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50963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E37FB">
        <w:rPr>
          <w:b/>
          <w:i/>
          <w:noProof/>
          <w:sz w:val="28"/>
        </w:rPr>
        <w:t>04494</w:t>
      </w:r>
      <w:r>
        <w:rPr>
          <w:b/>
          <w:i/>
          <w:noProof/>
          <w:sz w:val="28"/>
        </w:rPr>
        <w:fldChar w:fldCharType="end"/>
      </w:r>
      <w:bookmarkStart w:id="0" w:name="_GoBack"/>
      <w:bookmarkEnd w:id="0"/>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063BFA6" w:rsidR="00790FA0" w:rsidRDefault="00790FA0" w:rsidP="00AF35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F3518" w:rsidRPr="00AF3518">
              <w:rPr>
                <w:lang w:eastAsia="zh-CN"/>
              </w:rPr>
              <w:t>Draft CR on TS 38.101-1 to correct inter</w:t>
            </w:r>
            <w:r w:rsidR="007822CA">
              <w:rPr>
                <w:lang w:eastAsia="zh-CN"/>
              </w:rPr>
              <w:t>-band CA configurations for three</w:t>
            </w:r>
            <w:r w:rsidR="00AF3518" w:rsidRPr="00AF3518">
              <w:rPr>
                <w:lang w:eastAsia="zh-CN"/>
              </w:rPr>
              <w:t xml:space="preserve"> bands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BD1ADC" w:rsidR="00790FA0" w:rsidRDefault="00790FA0" w:rsidP="007E0E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E0E1E" w:rsidRPr="007E0E1E">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3811AC" w:rsidR="00790FA0" w:rsidRDefault="00790FA0" w:rsidP="007E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2D31FAB2" w:rsidR="007E0E1E" w:rsidRPr="00B27C92" w:rsidRDefault="00AF3518" w:rsidP="00A15372">
            <w:pPr>
              <w:pStyle w:val="CRCoverPage"/>
              <w:spacing w:afterLines="50"/>
              <w:ind w:left="102"/>
              <w:rPr>
                <w:lang w:eastAsia="zh-CN"/>
              </w:rPr>
            </w:pPr>
            <w:r w:rsidRPr="00A15372">
              <w:rPr>
                <w:lang w:eastAsia="zh-CN"/>
              </w:rPr>
              <w:t>(</w:t>
            </w:r>
            <w:r w:rsidR="00A15372" w:rsidRPr="00A15372">
              <w:rPr>
                <w:lang w:eastAsia="zh-CN"/>
              </w:rPr>
              <w:t>NR_CADC_R19_3BDL_xBUL</w:t>
            </w:r>
            <w:r w:rsidRPr="00A15372">
              <w:rPr>
                <w:lang w:eastAsia="zh-CN"/>
              </w:rPr>
              <w:t>)</w:t>
            </w:r>
          </w:p>
          <w:p w14:paraId="698975D8" w14:textId="4FF111D5" w:rsidR="003F34B2" w:rsidRDefault="003F34B2" w:rsidP="003F34B2">
            <w:pPr>
              <w:pStyle w:val="CRCoverPage"/>
              <w:numPr>
                <w:ilvl w:val="0"/>
                <w:numId w:val="45"/>
              </w:numPr>
              <w:spacing w:after="0"/>
            </w:pPr>
            <w:r>
              <w:rPr>
                <w:noProof/>
                <w:lang w:eastAsia="zh-CN"/>
              </w:rPr>
              <w:t xml:space="preserve">The CA configuration </w:t>
            </w:r>
            <w:r w:rsidRPr="003F34B2">
              <w:rPr>
                <w:noProof/>
                <w:lang w:eastAsia="zh-CN"/>
              </w:rPr>
              <w:t>CA_n1A-n8A-n78C</w:t>
            </w:r>
            <w:r>
              <w:rPr>
                <w:noProof/>
                <w:lang w:eastAsia="zh-CN"/>
              </w:rPr>
              <w:t xml:space="preserve">_BCS0 should be merged with  the </w:t>
            </w:r>
            <w:r w:rsidRPr="003F34B2">
              <w:rPr>
                <w:noProof/>
                <w:lang w:eastAsia="zh-CN"/>
              </w:rPr>
              <w:t>CA_n1A-n8A-n78C</w:t>
            </w:r>
            <w:r w:rsidR="00EB0082">
              <w:rPr>
                <w:noProof/>
                <w:lang w:eastAsia="zh-CN"/>
              </w:rPr>
              <w:t>_BCS4 and 5.</w:t>
            </w:r>
          </w:p>
          <w:p w14:paraId="1C257EE5" w14:textId="37957F9C" w:rsidR="003F34B2" w:rsidRDefault="003F34B2" w:rsidP="003F34B2">
            <w:pPr>
              <w:pStyle w:val="CRCoverPage"/>
              <w:numPr>
                <w:ilvl w:val="0"/>
                <w:numId w:val="45"/>
              </w:numPr>
              <w:spacing w:after="0"/>
            </w:pPr>
            <w:r>
              <w:rPr>
                <w:noProof/>
                <w:lang w:eastAsia="zh-CN"/>
              </w:rPr>
              <w:t>Re</w:t>
            </w:r>
            <w:r w:rsidR="00C02BA1">
              <w:rPr>
                <w:noProof/>
                <w:lang w:eastAsia="zh-CN"/>
              </w:rPr>
              <w:t>-order for the CA configuration</w:t>
            </w:r>
            <w:r>
              <w:rPr>
                <w:noProof/>
                <w:lang w:eastAsia="zh-CN"/>
              </w:rPr>
              <w:t xml:space="preserve"> </w:t>
            </w:r>
            <w:r w:rsidRPr="003F34B2">
              <w:rPr>
                <w:noProof/>
                <w:lang w:eastAsia="zh-CN"/>
              </w:rPr>
              <w:t>CA_n1A-n41A-n78A</w:t>
            </w:r>
            <w:r w:rsidR="00C02BA1">
              <w:rPr>
                <w:noProof/>
                <w:lang w:eastAsia="zh-CN"/>
              </w:rPr>
              <w:t>.</w:t>
            </w:r>
          </w:p>
          <w:p w14:paraId="532ECAC9" w14:textId="056D5D91" w:rsidR="00790FA0" w:rsidRDefault="003F34B2" w:rsidP="00C02BA1">
            <w:pPr>
              <w:pStyle w:val="CRCoverPage"/>
              <w:numPr>
                <w:ilvl w:val="0"/>
                <w:numId w:val="45"/>
              </w:numPr>
              <w:spacing w:after="0"/>
            </w:pPr>
            <w:r>
              <w:rPr>
                <w:noProof/>
                <w:lang w:eastAsia="zh-CN"/>
              </w:rPr>
              <w:t xml:space="preserve">Move three band configuration </w:t>
            </w:r>
            <w:r w:rsidRPr="003F34B2">
              <w:rPr>
                <w:noProof/>
                <w:lang w:eastAsia="zh-CN"/>
              </w:rPr>
              <w:t>CA_n3A-n7A-n78(A-C)</w:t>
            </w:r>
            <w:r>
              <w:rPr>
                <w:noProof/>
                <w:lang w:eastAsia="zh-CN"/>
              </w:rPr>
              <w:t xml:space="preserve"> from Table </w:t>
            </w:r>
            <w:r w:rsidR="00C02BA1" w:rsidRPr="002E78D1">
              <w:rPr>
                <w:noProof/>
                <w:lang w:eastAsia="zh-CN"/>
              </w:rPr>
              <w:t>5.5A.3.3-1a</w:t>
            </w:r>
            <w:r w:rsidR="00C02BA1">
              <w:rPr>
                <w:noProof/>
                <w:lang w:eastAsia="zh-CN"/>
              </w:rPr>
              <w:t xml:space="preserve"> to </w:t>
            </w:r>
            <w:r w:rsidR="00C02BA1" w:rsidRPr="00C02BA1">
              <w:rPr>
                <w:noProof/>
                <w:lang w:eastAsia="zh-CN"/>
              </w:rPr>
              <w:t>Table 5.5A.3.2-1a</w:t>
            </w:r>
            <w:r w:rsidR="00C02BA1">
              <w:rPr>
                <w:noProof/>
                <w:lang w:eastAsia="zh-CN"/>
              </w:rPr>
              <w:t xml:space="preserve"> for three bands.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5970E750" w:rsidR="000C0DA5" w:rsidRDefault="00C02BA1" w:rsidP="00324367">
            <w:pPr>
              <w:pStyle w:val="CRCoverPage"/>
              <w:numPr>
                <w:ilvl w:val="0"/>
                <w:numId w:val="42"/>
              </w:numPr>
              <w:spacing w:after="0"/>
              <w:rPr>
                <w:noProof/>
                <w:lang w:eastAsia="ja-JP"/>
              </w:rPr>
            </w:pPr>
            <w:r>
              <w:rPr>
                <w:noProof/>
                <w:lang w:eastAsia="ja-JP"/>
              </w:rPr>
              <w:t xml:space="preserve">Correct CA configuration for </w:t>
            </w:r>
            <w:r w:rsidRPr="003F34B2">
              <w:rPr>
                <w:noProof/>
                <w:lang w:eastAsia="zh-CN"/>
              </w:rPr>
              <w:t>CA_n1A-n8A-n78C</w:t>
            </w:r>
            <w:r>
              <w:rPr>
                <w:noProof/>
                <w:lang w:eastAsia="zh-CN"/>
              </w:rPr>
              <w:t>.</w:t>
            </w:r>
          </w:p>
          <w:p w14:paraId="7D4D44EE" w14:textId="77777777" w:rsidR="00390EA1" w:rsidRDefault="006C35E3" w:rsidP="00C02BA1">
            <w:pPr>
              <w:pStyle w:val="CRCoverPage"/>
              <w:numPr>
                <w:ilvl w:val="0"/>
                <w:numId w:val="42"/>
              </w:numPr>
              <w:spacing w:after="0"/>
              <w:ind w:left="459" w:hanging="357"/>
              <w:rPr>
                <w:noProof/>
                <w:lang w:eastAsia="zh-CN"/>
              </w:rPr>
            </w:pPr>
            <w:r>
              <w:rPr>
                <w:noProof/>
                <w:lang w:eastAsia="zh-CN"/>
              </w:rPr>
              <w:t xml:space="preserve">Re-order </w:t>
            </w:r>
            <w:r w:rsidR="00C02BA1">
              <w:rPr>
                <w:noProof/>
                <w:lang w:eastAsia="zh-CN"/>
              </w:rPr>
              <w:t xml:space="preserve">CA configuration for </w:t>
            </w:r>
            <w:r w:rsidR="00C02BA1" w:rsidRPr="003F34B2">
              <w:rPr>
                <w:noProof/>
                <w:lang w:eastAsia="zh-CN"/>
              </w:rPr>
              <w:t>CA_n1A-n41A-n78A</w:t>
            </w:r>
            <w:r w:rsidR="00324367">
              <w:rPr>
                <w:noProof/>
                <w:lang w:eastAsia="zh-CN"/>
              </w:rPr>
              <w:t>.</w:t>
            </w:r>
          </w:p>
          <w:p w14:paraId="42A03A01" w14:textId="327330F3" w:rsidR="00C02BA1" w:rsidRPr="00A013A6" w:rsidRDefault="00C02BA1" w:rsidP="00C02BA1">
            <w:pPr>
              <w:pStyle w:val="CRCoverPage"/>
              <w:numPr>
                <w:ilvl w:val="0"/>
                <w:numId w:val="42"/>
              </w:numPr>
              <w:spacing w:after="0"/>
              <w:ind w:left="459" w:hanging="357"/>
              <w:rPr>
                <w:noProof/>
                <w:lang w:eastAsia="zh-CN"/>
              </w:rPr>
            </w:pPr>
            <w:r>
              <w:rPr>
                <w:noProof/>
                <w:lang w:eastAsia="zh-CN"/>
              </w:rPr>
              <w:t xml:space="preserve">Move CA configuration </w:t>
            </w:r>
            <w:r w:rsidRPr="003F34B2">
              <w:rPr>
                <w:noProof/>
                <w:lang w:eastAsia="zh-CN"/>
              </w:rPr>
              <w:t>CA_n3A-n7A-n78(A-C)</w:t>
            </w:r>
            <w:r>
              <w:rPr>
                <w:noProof/>
                <w:lang w:eastAsia="zh-CN"/>
              </w:rPr>
              <w:t xml:space="preserve"> from Table </w:t>
            </w:r>
            <w:r w:rsidRPr="002E78D1">
              <w:rPr>
                <w:noProof/>
                <w:lang w:eastAsia="zh-CN"/>
              </w:rPr>
              <w:t>5.5A.3.3-1a</w:t>
            </w:r>
            <w:r>
              <w:rPr>
                <w:noProof/>
                <w:lang w:eastAsia="zh-CN"/>
              </w:rPr>
              <w:t xml:space="preserve"> to </w:t>
            </w:r>
            <w:r w:rsidRPr="00C02BA1">
              <w:rPr>
                <w:noProof/>
                <w:lang w:eastAsia="zh-CN"/>
              </w:rPr>
              <w:t>Table 5.5A.3.2-1a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46058C" w:rsidR="00790FA0" w:rsidRDefault="003B3180" w:rsidP="00EB0082">
            <w:pPr>
              <w:pStyle w:val="CRCoverPage"/>
              <w:spacing w:after="0"/>
              <w:ind w:left="100"/>
              <w:rPr>
                <w:noProof/>
                <w:lang w:eastAsia="zh-CN"/>
              </w:rPr>
            </w:pPr>
            <w:r>
              <w:rPr>
                <w:noProof/>
                <w:lang w:eastAsia="zh-CN"/>
              </w:rPr>
              <w:t xml:space="preserve">The </w:t>
            </w:r>
            <w:r w:rsidR="00C02BA1">
              <w:rPr>
                <w:noProof/>
                <w:lang w:eastAsia="zh-CN"/>
              </w:rPr>
              <w:t xml:space="preserve">above mentioned three band CA configurations </w:t>
            </w:r>
            <w:r w:rsidR="006C35E3">
              <w:rPr>
                <w:noProof/>
                <w:lang w:eastAsia="zh-CN"/>
              </w:rPr>
              <w:t>will remain missing or in</w:t>
            </w:r>
            <w:r w:rsidR="00C02BA1">
              <w:rPr>
                <w:noProof/>
                <w:lang w:eastAsia="zh-CN"/>
              </w:rPr>
              <w:t>correct</w:t>
            </w:r>
            <w:r w:rsidR="006C35E3">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1C3EFA7" w:rsidR="00790FA0" w:rsidRDefault="00C34B36" w:rsidP="00EF6473">
            <w:pPr>
              <w:pStyle w:val="CRCoverPage"/>
              <w:spacing w:after="0"/>
              <w:ind w:left="100"/>
              <w:rPr>
                <w:noProof/>
                <w:lang w:eastAsia="zh-CN"/>
              </w:rPr>
            </w:pPr>
            <w:r>
              <w:rPr>
                <w:lang w:eastAsia="zh-CN"/>
              </w:rPr>
              <w:t>5.</w:t>
            </w:r>
            <w:r w:rsidR="00B55DF4">
              <w:rPr>
                <w:lang w:eastAsia="zh-CN"/>
              </w:rPr>
              <w:t>5A.3.</w:t>
            </w:r>
            <w:r w:rsidR="00C02BA1">
              <w:rPr>
                <w:lang w:eastAsia="zh-CN"/>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5EF0511" w14:textId="77777777" w:rsidR="00E53132" w:rsidRPr="00E53132" w:rsidRDefault="00E53132" w:rsidP="00E53132">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6"/>
      <w:bookmarkStart w:id="50" w:name="_Toc84404875"/>
      <w:bookmarkStart w:id="51" w:name="_Toc84413484"/>
      <w:bookmarkStart w:id="52" w:name="_Hlk107382846"/>
      <w:r w:rsidRPr="00E53132">
        <w:rPr>
          <w:rFonts w:ascii="Arial" w:eastAsia="等线" w:hAnsi="Arial"/>
          <w:sz w:val="24"/>
        </w:rPr>
        <w:t>5.5A.3.2</w:t>
      </w:r>
      <w:r w:rsidRPr="00E53132">
        <w:rPr>
          <w:rFonts w:ascii="Arial" w:eastAsia="等线" w:hAnsi="Arial"/>
          <w:sz w:val="24"/>
        </w:rPr>
        <w:tab/>
        <w:t>Configurations for inter-band CA (</w:t>
      </w:r>
      <w:r w:rsidRPr="00E53132">
        <w:rPr>
          <w:rFonts w:ascii="Arial" w:eastAsia="等线" w:hAnsi="Arial"/>
          <w:bCs/>
          <w:sz w:val="24"/>
        </w:rPr>
        <w:t>three bands)</w:t>
      </w:r>
      <w:bookmarkEnd w:id="49"/>
      <w:bookmarkEnd w:id="50"/>
      <w:bookmarkEnd w:id="51"/>
    </w:p>
    <w:p w14:paraId="0DA214C7" w14:textId="77777777" w:rsidR="00E53132" w:rsidRPr="00E53132" w:rsidRDefault="00E53132" w:rsidP="00E53132">
      <w:pPr>
        <w:overflowPunct w:val="0"/>
        <w:autoSpaceDE w:val="0"/>
        <w:autoSpaceDN w:val="0"/>
        <w:adjustRightInd w:val="0"/>
        <w:spacing w:before="60"/>
        <w:jc w:val="center"/>
        <w:textAlignment w:val="baseline"/>
        <w:rPr>
          <w:rFonts w:ascii="Arial" w:eastAsia="等线" w:hAnsi="Arial"/>
          <w:b/>
        </w:rPr>
      </w:pPr>
      <w:r w:rsidRPr="00E53132">
        <w:rPr>
          <w:rFonts w:ascii="Arial" w:eastAsia="等线" w:hAnsi="Arial"/>
          <w:b/>
        </w:rPr>
        <w:t>Table 5.5A.3.</w:t>
      </w:r>
      <w:r w:rsidRPr="00E53132">
        <w:rPr>
          <w:rFonts w:ascii="Arial" w:eastAsia="宋体" w:hAnsi="Arial"/>
          <w:b/>
          <w:lang w:eastAsia="zh-CN"/>
        </w:rPr>
        <w:t>2-1</w:t>
      </w:r>
      <w:r w:rsidRPr="00E53132">
        <w:rPr>
          <w:rFonts w:ascii="Arial" w:eastAsia="等线" w:hAnsi="Arial"/>
          <w:b/>
        </w:rPr>
        <w:t>: Void</w:t>
      </w:r>
    </w:p>
    <w:p w14:paraId="1E03C13B" w14:textId="77777777" w:rsidR="00E53132" w:rsidRPr="00E53132" w:rsidRDefault="00E53132" w:rsidP="00E53132">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3" w:name="_Hlk83560895"/>
      <w:bookmarkEnd w:id="52"/>
      <w:r w:rsidRPr="00E53132">
        <w:rPr>
          <w:rFonts w:ascii="Arial" w:eastAsia="等线" w:hAnsi="Arial"/>
          <w:sz w:val="22"/>
        </w:rPr>
        <w:t>Table 5.5A.3.2-1a</w:t>
      </w:r>
    </w:p>
    <w:p w14:paraId="1118AAFC" w14:textId="77777777" w:rsidR="00E53132" w:rsidRPr="00E53132" w:rsidRDefault="00E53132" w:rsidP="00E53132">
      <w:pPr>
        <w:overflowPunct w:val="0"/>
        <w:autoSpaceDE w:val="0"/>
        <w:autoSpaceDN w:val="0"/>
        <w:adjustRightInd w:val="0"/>
        <w:spacing w:before="60"/>
        <w:jc w:val="center"/>
        <w:textAlignment w:val="baseline"/>
        <w:rPr>
          <w:rFonts w:ascii="Arial" w:eastAsia="等线" w:hAnsi="Arial"/>
          <w:b/>
        </w:rPr>
      </w:pPr>
      <w:r w:rsidRPr="00E53132">
        <w:rPr>
          <w:rFonts w:ascii="Arial" w:eastAsia="等线" w:hAnsi="Arial"/>
          <w:b/>
        </w:rPr>
        <w:t>Table 5.5A.3.</w:t>
      </w:r>
      <w:r w:rsidRPr="00E53132">
        <w:rPr>
          <w:rFonts w:ascii="Arial" w:eastAsia="宋体" w:hAnsi="Arial"/>
          <w:b/>
          <w:lang w:eastAsia="zh-CN"/>
        </w:rPr>
        <w:t>2-1a</w:t>
      </w:r>
      <w:r w:rsidRPr="00E53132">
        <w:rPr>
          <w:rFonts w:ascii="Arial" w:eastAsia="等线" w:hAnsi="Arial"/>
          <w:b/>
        </w:rPr>
        <w:t>: NR CA configurations and bandwidth combinations sets defined for inter-band CA (t</w:t>
      </w:r>
      <w:r w:rsidRPr="00E53132">
        <w:rPr>
          <w:rFonts w:ascii="Arial" w:eastAsia="宋体" w:hAnsi="Arial"/>
          <w:b/>
          <w:lang w:eastAsia="zh-CN"/>
        </w:rPr>
        <w:t>hree</w:t>
      </w:r>
      <w:r w:rsidRPr="00E53132">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716"/>
        <w:gridCol w:w="772"/>
        <w:gridCol w:w="3117"/>
        <w:gridCol w:w="1496"/>
        <w:tblGridChange w:id="54">
          <w:tblGrid>
            <w:gridCol w:w="2061"/>
            <w:gridCol w:w="1716"/>
            <w:gridCol w:w="772"/>
            <w:gridCol w:w="3117"/>
            <w:gridCol w:w="1496"/>
          </w:tblGrid>
        </w:tblGridChange>
      </w:tblGrid>
      <w:tr w:rsidR="00E53132" w:rsidRPr="00E53132" w14:paraId="38578B4F" w14:textId="77777777" w:rsidTr="001C2A56">
        <w:trPr>
          <w:tblHeader/>
          <w:jc w:val="center"/>
        </w:trPr>
        <w:tc>
          <w:tcPr>
            <w:tcW w:w="2061" w:type="dxa"/>
            <w:tcBorders>
              <w:top w:val="single" w:sz="4" w:space="0" w:color="auto"/>
              <w:left w:val="single" w:sz="4" w:space="0" w:color="auto"/>
              <w:bottom w:val="single" w:sz="4" w:space="0" w:color="auto"/>
              <w:right w:val="single" w:sz="4" w:space="0" w:color="auto"/>
            </w:tcBorders>
            <w:vAlign w:val="center"/>
          </w:tcPr>
          <w:p w14:paraId="7A644203" w14:textId="77777777" w:rsidR="00E53132" w:rsidRPr="00E53132" w:rsidRDefault="00E53132" w:rsidP="00E53132">
            <w:pPr>
              <w:overflowPunct w:val="0"/>
              <w:autoSpaceDE w:val="0"/>
              <w:autoSpaceDN w:val="0"/>
              <w:adjustRightInd w:val="0"/>
              <w:spacing w:after="0"/>
              <w:jc w:val="center"/>
              <w:textAlignment w:val="baseline"/>
              <w:rPr>
                <w:rFonts w:ascii="Calibri" w:eastAsia="宋体" w:hAnsi="Calibri"/>
                <w:b/>
                <w:sz w:val="21"/>
                <w:lang w:eastAsia="zh-CN"/>
              </w:rPr>
            </w:pPr>
            <w:r w:rsidRPr="00E53132">
              <w:rPr>
                <w:rFonts w:ascii="Arial" w:eastAsia="宋体"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3455D54"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b/>
                <w:sz w:val="18"/>
                <w:lang w:eastAsia="zh-CN"/>
              </w:rPr>
            </w:pPr>
            <w:r w:rsidRPr="00E53132">
              <w:rPr>
                <w:rFonts w:ascii="Arial" w:eastAsia="宋体" w:hAnsi="Arial"/>
                <w:b/>
                <w:sz w:val="18"/>
                <w:lang w:eastAsia="zh-CN"/>
              </w:rPr>
              <w:t>Uplink CA configuration</w:t>
            </w:r>
          </w:p>
          <w:p w14:paraId="471A639D" w14:textId="77777777" w:rsidR="00E53132" w:rsidRPr="00E53132" w:rsidRDefault="00E53132" w:rsidP="00E53132">
            <w:pPr>
              <w:overflowPunct w:val="0"/>
              <w:autoSpaceDE w:val="0"/>
              <w:autoSpaceDN w:val="0"/>
              <w:adjustRightInd w:val="0"/>
              <w:spacing w:after="0"/>
              <w:jc w:val="center"/>
              <w:textAlignment w:val="baseline"/>
              <w:rPr>
                <w:rFonts w:ascii="Calibri" w:eastAsia="宋体" w:hAnsi="Calibri"/>
                <w:b/>
                <w:sz w:val="21"/>
                <w:szCs w:val="18"/>
                <w:lang w:eastAsia="zh-CN"/>
              </w:rPr>
            </w:pPr>
            <w:r w:rsidRPr="00E53132">
              <w:rPr>
                <w:rFonts w:ascii="Arial" w:eastAsia="宋体" w:hAnsi="Arial"/>
                <w:b/>
                <w:sz w:val="18"/>
                <w:lang w:eastAsia="zh-CN"/>
              </w:rPr>
              <w:t>or single uplink carrier</w:t>
            </w:r>
            <w:r w:rsidRPr="00E53132">
              <w:rPr>
                <w:rFonts w:ascii="Arial" w:eastAsia="宋体"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A6C60DD" w14:textId="77777777" w:rsidR="00E53132" w:rsidRPr="00E53132" w:rsidRDefault="00E53132" w:rsidP="00E53132">
            <w:pPr>
              <w:overflowPunct w:val="0"/>
              <w:autoSpaceDE w:val="0"/>
              <w:autoSpaceDN w:val="0"/>
              <w:adjustRightInd w:val="0"/>
              <w:spacing w:after="0"/>
              <w:jc w:val="center"/>
              <w:textAlignment w:val="baseline"/>
              <w:rPr>
                <w:rFonts w:ascii="Calibri" w:eastAsia="宋体" w:hAnsi="Calibri"/>
                <w:b/>
                <w:sz w:val="21"/>
                <w:szCs w:val="18"/>
                <w:lang w:eastAsia="zh-CN"/>
              </w:rPr>
            </w:pPr>
            <w:r w:rsidRPr="00E53132">
              <w:rPr>
                <w:rFonts w:ascii="Arial" w:eastAsia="宋体"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0ACCEE88"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E53132">
              <w:rPr>
                <w:rFonts w:ascii="Arial" w:eastAsia="宋体"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2E78EA0" w14:textId="77777777" w:rsidR="00E53132" w:rsidRPr="00E53132" w:rsidRDefault="00E53132" w:rsidP="00E53132">
            <w:pPr>
              <w:overflowPunct w:val="0"/>
              <w:autoSpaceDE w:val="0"/>
              <w:autoSpaceDN w:val="0"/>
              <w:adjustRightInd w:val="0"/>
              <w:spacing w:after="0"/>
              <w:jc w:val="center"/>
              <w:textAlignment w:val="baseline"/>
              <w:rPr>
                <w:rFonts w:ascii="Calibri" w:eastAsia="宋体" w:hAnsi="Calibri"/>
                <w:b/>
                <w:sz w:val="21"/>
                <w:lang w:eastAsia="zh-CN"/>
              </w:rPr>
            </w:pPr>
            <w:r w:rsidRPr="00E53132">
              <w:rPr>
                <w:rFonts w:ascii="Arial" w:eastAsia="宋体" w:hAnsi="Arial"/>
                <w:b/>
                <w:sz w:val="18"/>
                <w:lang w:eastAsia="zh-CN"/>
              </w:rPr>
              <w:t>Bandwidth combination set</w:t>
            </w:r>
          </w:p>
        </w:tc>
      </w:tr>
      <w:tr w:rsidR="00E53132" w:rsidRPr="00E53132" w14:paraId="37C744C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18820D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2E612C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w:t>
            </w:r>
          </w:p>
          <w:p w14:paraId="60E7AFA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CA_n1A-n5A</w:t>
            </w:r>
          </w:p>
          <w:p w14:paraId="334A91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EBEC0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A161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EAE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0</w:t>
            </w:r>
          </w:p>
        </w:tc>
      </w:tr>
      <w:tr w:rsidR="00E53132" w:rsidRPr="00E53132" w14:paraId="03081D07" w14:textId="77777777" w:rsidTr="001C2A56">
        <w:trPr>
          <w:jc w:val="center"/>
        </w:trPr>
        <w:tc>
          <w:tcPr>
            <w:tcW w:w="2061" w:type="dxa"/>
            <w:tcBorders>
              <w:top w:val="nil"/>
              <w:left w:val="single" w:sz="4" w:space="0" w:color="auto"/>
              <w:bottom w:val="nil"/>
              <w:right w:val="single" w:sz="4" w:space="0" w:color="auto"/>
            </w:tcBorders>
            <w:vAlign w:val="center"/>
          </w:tcPr>
          <w:p w14:paraId="72A729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1FCED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3EA3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ECDD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FC09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E72FFB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94E5A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DE379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A5F8E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97739"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6FBB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9A0219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CC862F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A-n</w:t>
            </w:r>
            <w:r w:rsidRPr="00E53132">
              <w:rPr>
                <w:rFonts w:ascii="Arial" w:eastAsia="等线" w:hAnsi="Arial"/>
                <w:sz w:val="18"/>
                <w:lang w:eastAsia="zh-CN"/>
              </w:rPr>
              <w:t>3</w:t>
            </w:r>
            <w:r w:rsidRPr="00E53132">
              <w:rPr>
                <w:rFonts w:ascii="Arial" w:eastAsia="等线" w:hAnsi="Arial"/>
                <w:sz w:val="18"/>
                <w:lang w:eastAsia="ja-JP"/>
              </w:rPr>
              <w:t>A</w:t>
            </w:r>
            <w:r w:rsidRPr="00E53132">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7E89C8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06D7A2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n7</w:t>
            </w:r>
            <w:r w:rsidRPr="00E53132">
              <w:rPr>
                <w:rFonts w:ascii="Arial" w:eastAsia="等线" w:hAnsi="Arial" w:cs="Arial"/>
                <w:sz w:val="18"/>
                <w:szCs w:val="18"/>
                <w:vertAlign w:val="superscript"/>
                <w:lang w:eastAsia="zh-CN"/>
              </w:rPr>
              <w:t>7</w:t>
            </w:r>
          </w:p>
          <w:p w14:paraId="197A1E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ja-JP"/>
              </w:rPr>
            </w:pPr>
            <w:r w:rsidRPr="00E53132">
              <w:rPr>
                <w:rFonts w:ascii="Arial" w:eastAsia="等线" w:hAnsi="Arial" w:cs="Arial"/>
                <w:sz w:val="18"/>
                <w:szCs w:val="18"/>
                <w:lang w:eastAsia="zh-CN"/>
              </w:rPr>
              <w:t>CA</w:t>
            </w:r>
            <w:r w:rsidRPr="00E53132">
              <w:rPr>
                <w:rFonts w:ascii="Arial" w:eastAsia="等线" w:hAnsi="Arial" w:cs="Arial"/>
                <w:sz w:val="18"/>
                <w:szCs w:val="18"/>
              </w:rPr>
              <w:t>_</w:t>
            </w:r>
            <w:r w:rsidRPr="00E53132">
              <w:rPr>
                <w:rFonts w:ascii="Arial" w:eastAsia="等线" w:hAnsi="Arial" w:cs="Arial"/>
                <w:sz w:val="18"/>
                <w:szCs w:val="18"/>
                <w:lang w:eastAsia="zh-CN"/>
              </w:rPr>
              <w:t>n1</w:t>
            </w:r>
            <w:r w:rsidRPr="00E53132">
              <w:rPr>
                <w:rFonts w:ascii="Arial" w:eastAsia="等线" w:hAnsi="Arial" w:cs="Arial"/>
                <w:sz w:val="18"/>
                <w:szCs w:val="18"/>
                <w:lang w:eastAsia="ja-JP"/>
              </w:rPr>
              <w:t>A-n</w:t>
            </w:r>
            <w:r w:rsidRPr="00E53132">
              <w:rPr>
                <w:rFonts w:ascii="Arial" w:eastAsia="等线" w:hAnsi="Arial" w:cs="Arial"/>
                <w:sz w:val="18"/>
                <w:szCs w:val="18"/>
                <w:lang w:eastAsia="zh-CN"/>
              </w:rPr>
              <w:t>3</w:t>
            </w:r>
            <w:r w:rsidRPr="00E53132">
              <w:rPr>
                <w:rFonts w:ascii="Arial" w:eastAsia="等线" w:hAnsi="Arial" w:cs="Arial"/>
                <w:sz w:val="18"/>
                <w:szCs w:val="18"/>
                <w:lang w:eastAsia="ja-JP"/>
              </w:rPr>
              <w:t>A</w:t>
            </w:r>
          </w:p>
          <w:p w14:paraId="7CF65C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ja-JP"/>
              </w:rPr>
            </w:pPr>
            <w:r w:rsidRPr="00E53132">
              <w:rPr>
                <w:rFonts w:ascii="Arial" w:eastAsia="等线" w:hAnsi="Arial" w:cs="Arial"/>
                <w:sz w:val="18"/>
                <w:szCs w:val="18"/>
                <w:lang w:eastAsia="ja-JP"/>
              </w:rPr>
              <w:t>CA_n1A-n7A</w:t>
            </w:r>
          </w:p>
          <w:p w14:paraId="123592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489C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45BE0"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659F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6E3A4722" w14:textId="77777777" w:rsidTr="001C2A56">
        <w:trPr>
          <w:jc w:val="center"/>
        </w:trPr>
        <w:tc>
          <w:tcPr>
            <w:tcW w:w="2061" w:type="dxa"/>
            <w:tcBorders>
              <w:top w:val="nil"/>
              <w:left w:val="single" w:sz="4" w:space="0" w:color="auto"/>
              <w:bottom w:val="nil"/>
              <w:right w:val="single" w:sz="4" w:space="0" w:color="auto"/>
            </w:tcBorders>
            <w:vAlign w:val="center"/>
          </w:tcPr>
          <w:p w14:paraId="6F3526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51A65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A6CD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5D6C1"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E7CA1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F4239F4" w14:textId="77777777" w:rsidTr="001C2A56">
        <w:trPr>
          <w:jc w:val="center"/>
        </w:trPr>
        <w:tc>
          <w:tcPr>
            <w:tcW w:w="2061" w:type="dxa"/>
            <w:tcBorders>
              <w:top w:val="nil"/>
              <w:left w:val="single" w:sz="4" w:space="0" w:color="auto"/>
              <w:bottom w:val="nil"/>
              <w:right w:val="single" w:sz="4" w:space="0" w:color="auto"/>
            </w:tcBorders>
            <w:vAlign w:val="center"/>
          </w:tcPr>
          <w:p w14:paraId="4CC7C9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777FE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5C7FF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51F7D"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B5B7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95C790" w14:textId="77777777" w:rsidTr="001C2A56">
        <w:trPr>
          <w:jc w:val="center"/>
        </w:trPr>
        <w:tc>
          <w:tcPr>
            <w:tcW w:w="2061" w:type="dxa"/>
            <w:tcBorders>
              <w:top w:val="nil"/>
              <w:left w:val="single" w:sz="4" w:space="0" w:color="auto"/>
              <w:bottom w:val="nil"/>
              <w:right w:val="single" w:sz="4" w:space="0" w:color="auto"/>
            </w:tcBorders>
            <w:vAlign w:val="center"/>
          </w:tcPr>
          <w:p w14:paraId="0AB62D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9F64B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B899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DAE683"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CA22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E53132" w:rsidRPr="00E53132" w14:paraId="7B827FFE" w14:textId="77777777" w:rsidTr="001C2A56">
        <w:trPr>
          <w:jc w:val="center"/>
        </w:trPr>
        <w:tc>
          <w:tcPr>
            <w:tcW w:w="2061" w:type="dxa"/>
            <w:tcBorders>
              <w:top w:val="nil"/>
              <w:left w:val="single" w:sz="4" w:space="0" w:color="auto"/>
              <w:bottom w:val="nil"/>
              <w:right w:val="single" w:sz="4" w:space="0" w:color="auto"/>
            </w:tcBorders>
            <w:vAlign w:val="center"/>
          </w:tcPr>
          <w:p w14:paraId="0215E7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D6BAE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0F29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96A79"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D66602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08BCCF5" w14:textId="77777777" w:rsidTr="001C2A56">
        <w:trPr>
          <w:jc w:val="center"/>
        </w:trPr>
        <w:tc>
          <w:tcPr>
            <w:tcW w:w="2061" w:type="dxa"/>
            <w:tcBorders>
              <w:top w:val="nil"/>
              <w:left w:val="single" w:sz="4" w:space="0" w:color="auto"/>
              <w:bottom w:val="nil"/>
              <w:right w:val="single" w:sz="4" w:space="0" w:color="auto"/>
            </w:tcBorders>
            <w:vAlign w:val="center"/>
          </w:tcPr>
          <w:p w14:paraId="587521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08D005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53CF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5F25CF"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B3A24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FE5FC69" w14:textId="77777777" w:rsidTr="001C2A56">
        <w:trPr>
          <w:jc w:val="center"/>
        </w:trPr>
        <w:tc>
          <w:tcPr>
            <w:tcW w:w="2061" w:type="dxa"/>
            <w:tcBorders>
              <w:top w:val="nil"/>
              <w:left w:val="single" w:sz="4" w:space="0" w:color="auto"/>
              <w:bottom w:val="nil"/>
              <w:right w:val="single" w:sz="4" w:space="0" w:color="auto"/>
            </w:tcBorders>
            <w:vAlign w:val="center"/>
          </w:tcPr>
          <w:p w14:paraId="6E42CC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3B355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D786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F61DE"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9A48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2</w:t>
            </w:r>
          </w:p>
        </w:tc>
      </w:tr>
      <w:tr w:rsidR="00E53132" w:rsidRPr="00E53132" w14:paraId="4BA73A41" w14:textId="77777777" w:rsidTr="001C2A56">
        <w:trPr>
          <w:jc w:val="center"/>
        </w:trPr>
        <w:tc>
          <w:tcPr>
            <w:tcW w:w="2061" w:type="dxa"/>
            <w:tcBorders>
              <w:top w:val="nil"/>
              <w:left w:val="single" w:sz="4" w:space="0" w:color="auto"/>
              <w:bottom w:val="nil"/>
              <w:right w:val="single" w:sz="4" w:space="0" w:color="auto"/>
            </w:tcBorders>
            <w:vAlign w:val="center"/>
          </w:tcPr>
          <w:p w14:paraId="651142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22B5A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38D8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D18703"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3531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4AB42D7" w14:textId="77777777" w:rsidTr="001C2A56">
        <w:trPr>
          <w:jc w:val="center"/>
        </w:trPr>
        <w:tc>
          <w:tcPr>
            <w:tcW w:w="2061" w:type="dxa"/>
            <w:tcBorders>
              <w:top w:val="nil"/>
              <w:left w:val="single" w:sz="4" w:space="0" w:color="auto"/>
              <w:bottom w:val="nil"/>
              <w:right w:val="single" w:sz="4" w:space="0" w:color="auto"/>
            </w:tcBorders>
            <w:vAlign w:val="center"/>
          </w:tcPr>
          <w:p w14:paraId="69729F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D5D4A0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ED39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37FE5"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00E6E5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AD46F7C" w14:textId="77777777" w:rsidTr="001C2A56">
        <w:trPr>
          <w:jc w:val="center"/>
        </w:trPr>
        <w:tc>
          <w:tcPr>
            <w:tcW w:w="2061" w:type="dxa"/>
            <w:tcBorders>
              <w:top w:val="nil"/>
              <w:left w:val="single" w:sz="4" w:space="0" w:color="auto"/>
              <w:bottom w:val="nil"/>
              <w:right w:val="single" w:sz="4" w:space="0" w:color="auto"/>
            </w:tcBorders>
            <w:vAlign w:val="center"/>
          </w:tcPr>
          <w:p w14:paraId="293000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317E0926"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CA_n1A-n3A</w:t>
            </w:r>
          </w:p>
          <w:p w14:paraId="4B31D34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宋体" w:hAnsi="Arial" w:cs="Arial"/>
                <w:sz w:val="18"/>
                <w:szCs w:val="18"/>
              </w:rPr>
            </w:pPr>
            <w:r w:rsidRPr="00E53132">
              <w:rPr>
                <w:rFonts w:ascii="Arial" w:eastAsia="宋体" w:hAnsi="Arial"/>
                <w:sz w:val="18"/>
              </w:rPr>
              <w:t>CA_n1A-</w:t>
            </w:r>
            <w:r w:rsidRPr="00E53132">
              <w:rPr>
                <w:rFonts w:ascii="Arial" w:eastAsia="宋体" w:hAnsi="Arial" w:cs="Arial"/>
                <w:sz w:val="18"/>
                <w:szCs w:val="18"/>
              </w:rPr>
              <w:t>n7A</w:t>
            </w:r>
          </w:p>
          <w:p w14:paraId="5182B716"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EB6A9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952D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F7A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4 and 5</w:t>
            </w:r>
          </w:p>
        </w:tc>
      </w:tr>
      <w:tr w:rsidR="00E53132" w:rsidRPr="00E53132" w14:paraId="7624C84D" w14:textId="77777777" w:rsidTr="001C2A56">
        <w:trPr>
          <w:jc w:val="center"/>
        </w:trPr>
        <w:tc>
          <w:tcPr>
            <w:tcW w:w="2061" w:type="dxa"/>
            <w:tcBorders>
              <w:top w:val="nil"/>
              <w:left w:val="single" w:sz="4" w:space="0" w:color="auto"/>
              <w:bottom w:val="nil"/>
              <w:right w:val="single" w:sz="4" w:space="0" w:color="auto"/>
            </w:tcBorders>
            <w:vAlign w:val="center"/>
          </w:tcPr>
          <w:p w14:paraId="32C5BD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70DDA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A9F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3721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1BA8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61F48A7" w14:textId="77777777" w:rsidTr="001C2A56">
        <w:trPr>
          <w:jc w:val="center"/>
        </w:trPr>
        <w:tc>
          <w:tcPr>
            <w:tcW w:w="2061" w:type="dxa"/>
            <w:tcBorders>
              <w:top w:val="nil"/>
              <w:left w:val="single" w:sz="4" w:space="0" w:color="auto"/>
              <w:bottom w:val="nil"/>
              <w:right w:val="single" w:sz="4" w:space="0" w:color="auto"/>
            </w:tcBorders>
            <w:vAlign w:val="center"/>
          </w:tcPr>
          <w:p w14:paraId="7C251E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71FFB6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FC9D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248E0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6934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027D7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932F42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A-n</w:t>
            </w:r>
            <w:r w:rsidRPr="00E53132">
              <w:rPr>
                <w:rFonts w:ascii="Arial" w:eastAsia="等线" w:hAnsi="Arial"/>
                <w:sz w:val="18"/>
                <w:lang w:eastAsia="zh-CN"/>
              </w:rPr>
              <w:t>3</w:t>
            </w:r>
            <w:r w:rsidRPr="00E53132">
              <w:rPr>
                <w:rFonts w:ascii="Arial" w:eastAsia="等线" w:hAnsi="Arial"/>
                <w:sz w:val="18"/>
                <w:lang w:eastAsia="ja-JP"/>
              </w:rPr>
              <w:t>A</w:t>
            </w:r>
            <w:r w:rsidRPr="00E53132">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32CC58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5BB2D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87EB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28E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52D651D0" w14:textId="77777777" w:rsidTr="001C2A56">
        <w:trPr>
          <w:jc w:val="center"/>
        </w:trPr>
        <w:tc>
          <w:tcPr>
            <w:tcW w:w="2061" w:type="dxa"/>
            <w:tcBorders>
              <w:top w:val="nil"/>
              <w:left w:val="single" w:sz="4" w:space="0" w:color="auto"/>
              <w:bottom w:val="nil"/>
              <w:right w:val="single" w:sz="4" w:space="0" w:color="auto"/>
            </w:tcBorders>
            <w:vAlign w:val="center"/>
          </w:tcPr>
          <w:p w14:paraId="437801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E4C8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05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92EBA"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C5278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4200F8A" w14:textId="77777777" w:rsidTr="001C2A56">
        <w:trPr>
          <w:jc w:val="center"/>
        </w:trPr>
        <w:tc>
          <w:tcPr>
            <w:tcW w:w="2061" w:type="dxa"/>
            <w:tcBorders>
              <w:top w:val="nil"/>
              <w:left w:val="single" w:sz="4" w:space="0" w:color="auto"/>
              <w:bottom w:val="nil"/>
              <w:right w:val="single" w:sz="4" w:space="0" w:color="auto"/>
            </w:tcBorders>
            <w:vAlign w:val="center"/>
          </w:tcPr>
          <w:p w14:paraId="030D86A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F2C82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619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29D5E"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0CBC3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4ECB76D" w14:textId="77777777" w:rsidTr="001C2A56">
        <w:trPr>
          <w:jc w:val="center"/>
        </w:trPr>
        <w:tc>
          <w:tcPr>
            <w:tcW w:w="2061" w:type="dxa"/>
            <w:tcBorders>
              <w:top w:val="nil"/>
              <w:left w:val="single" w:sz="4" w:space="0" w:color="auto"/>
              <w:bottom w:val="nil"/>
              <w:right w:val="single" w:sz="4" w:space="0" w:color="auto"/>
            </w:tcBorders>
            <w:vAlign w:val="center"/>
          </w:tcPr>
          <w:p w14:paraId="2D00CA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6AE78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CA_n1A-n3A</w:t>
            </w:r>
          </w:p>
          <w:p w14:paraId="2A41A3E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CA_n1A-n7A</w:t>
            </w:r>
          </w:p>
          <w:p w14:paraId="333997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CA_n3A-n7A</w:t>
            </w:r>
          </w:p>
          <w:p w14:paraId="437CC1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2A96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AB6F1"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78EB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1</w:t>
            </w:r>
          </w:p>
        </w:tc>
      </w:tr>
      <w:tr w:rsidR="00E53132" w:rsidRPr="00E53132" w14:paraId="1674EF91" w14:textId="77777777" w:rsidTr="001C2A56">
        <w:trPr>
          <w:jc w:val="center"/>
        </w:trPr>
        <w:tc>
          <w:tcPr>
            <w:tcW w:w="2061" w:type="dxa"/>
            <w:tcBorders>
              <w:top w:val="nil"/>
              <w:left w:val="single" w:sz="4" w:space="0" w:color="auto"/>
              <w:bottom w:val="nil"/>
              <w:right w:val="single" w:sz="4" w:space="0" w:color="auto"/>
            </w:tcBorders>
            <w:vAlign w:val="center"/>
          </w:tcPr>
          <w:p w14:paraId="584589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BD55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2E2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FD70E"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99E8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9B20A5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1739B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0EB3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E8C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29F549"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DB3E7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5D33EE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44C5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F63AF3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0E45C8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261819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9807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5D0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B375C0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E53132" w:rsidRPr="00E53132" w14:paraId="52BD32CE" w14:textId="77777777" w:rsidTr="001C2A56">
        <w:trPr>
          <w:jc w:val="center"/>
        </w:trPr>
        <w:tc>
          <w:tcPr>
            <w:tcW w:w="2061" w:type="dxa"/>
            <w:tcBorders>
              <w:top w:val="nil"/>
              <w:left w:val="single" w:sz="4" w:space="0" w:color="auto"/>
              <w:bottom w:val="nil"/>
              <w:right w:val="single" w:sz="4" w:space="0" w:color="auto"/>
            </w:tcBorders>
            <w:vAlign w:val="center"/>
          </w:tcPr>
          <w:p w14:paraId="442212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3F6E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757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5588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1E9199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1A8694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F52EE9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97E3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104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DFA1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2E38BC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D8ACFA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4DC13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9EC8F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1345051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59E0BA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D68C2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04DE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E433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15D9DA80" w14:textId="77777777" w:rsidTr="001C2A56">
        <w:trPr>
          <w:jc w:val="center"/>
        </w:trPr>
        <w:tc>
          <w:tcPr>
            <w:tcW w:w="2061" w:type="dxa"/>
            <w:tcBorders>
              <w:top w:val="nil"/>
              <w:left w:val="single" w:sz="4" w:space="0" w:color="auto"/>
              <w:bottom w:val="nil"/>
              <w:right w:val="single" w:sz="4" w:space="0" w:color="auto"/>
            </w:tcBorders>
            <w:vAlign w:val="center"/>
          </w:tcPr>
          <w:p w14:paraId="514D494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0217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DB5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188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7EC2E5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E68C5E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A00B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E93DF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B7A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3D8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1EFFA7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757388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7E0A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2604F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73D7BB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363910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63DB9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75AB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3A2FD0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E53132" w:rsidRPr="00E53132" w14:paraId="25CE2532" w14:textId="77777777" w:rsidTr="001C2A56">
        <w:trPr>
          <w:jc w:val="center"/>
        </w:trPr>
        <w:tc>
          <w:tcPr>
            <w:tcW w:w="2061" w:type="dxa"/>
            <w:tcBorders>
              <w:top w:val="nil"/>
              <w:left w:val="single" w:sz="4" w:space="0" w:color="auto"/>
              <w:bottom w:val="nil"/>
              <w:right w:val="single" w:sz="4" w:space="0" w:color="auto"/>
            </w:tcBorders>
            <w:vAlign w:val="center"/>
          </w:tcPr>
          <w:p w14:paraId="48202D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83D8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5C8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D80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19615C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9C5AE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75C8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A7E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25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7EE0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1A026A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03F927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BE766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8D23B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4503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B96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FB7FB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24008C77" w14:textId="77777777" w:rsidTr="001C2A56">
        <w:trPr>
          <w:jc w:val="center"/>
        </w:trPr>
        <w:tc>
          <w:tcPr>
            <w:tcW w:w="2061" w:type="dxa"/>
            <w:tcBorders>
              <w:top w:val="nil"/>
              <w:left w:val="single" w:sz="4" w:space="0" w:color="auto"/>
              <w:bottom w:val="nil"/>
              <w:right w:val="single" w:sz="4" w:space="0" w:color="auto"/>
            </w:tcBorders>
            <w:vAlign w:val="center"/>
          </w:tcPr>
          <w:p w14:paraId="31E1A4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62973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5A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0FB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3BFE40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0CC45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419802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5556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4A3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345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3A842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AB8D25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9D4A67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E02852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CA_n1A-n3A</w:t>
            </w:r>
          </w:p>
          <w:p w14:paraId="71BC3C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CA_n1A-n7A</w:t>
            </w:r>
          </w:p>
          <w:p w14:paraId="5D5E98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1C42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AB3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46DD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20C73061" w14:textId="77777777" w:rsidTr="001C2A56">
        <w:trPr>
          <w:jc w:val="center"/>
        </w:trPr>
        <w:tc>
          <w:tcPr>
            <w:tcW w:w="2061" w:type="dxa"/>
            <w:tcBorders>
              <w:top w:val="nil"/>
              <w:left w:val="single" w:sz="4" w:space="0" w:color="auto"/>
              <w:bottom w:val="nil"/>
              <w:right w:val="single" w:sz="4" w:space="0" w:color="auto"/>
            </w:tcBorders>
            <w:vAlign w:val="center"/>
          </w:tcPr>
          <w:p w14:paraId="5F6A93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A390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FF0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142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0C046C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1C87A77" w14:textId="77777777" w:rsidTr="001C2A56">
        <w:trPr>
          <w:jc w:val="center"/>
        </w:trPr>
        <w:tc>
          <w:tcPr>
            <w:tcW w:w="2061" w:type="dxa"/>
            <w:tcBorders>
              <w:top w:val="nil"/>
              <w:left w:val="single" w:sz="4" w:space="0" w:color="auto"/>
              <w:bottom w:val="nil"/>
              <w:right w:val="single" w:sz="4" w:space="0" w:color="auto"/>
            </w:tcBorders>
            <w:vAlign w:val="center"/>
          </w:tcPr>
          <w:p w14:paraId="1497CA5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3927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CA6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7534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B323F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B8A2720" w14:textId="77777777" w:rsidTr="001C2A56">
        <w:trPr>
          <w:jc w:val="center"/>
        </w:trPr>
        <w:tc>
          <w:tcPr>
            <w:tcW w:w="2061" w:type="dxa"/>
            <w:tcBorders>
              <w:top w:val="nil"/>
              <w:left w:val="single" w:sz="4" w:space="0" w:color="auto"/>
              <w:bottom w:val="nil"/>
              <w:right w:val="single" w:sz="4" w:space="0" w:color="auto"/>
            </w:tcBorders>
            <w:vAlign w:val="center"/>
          </w:tcPr>
          <w:p w14:paraId="630F132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45DA2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1E5D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BD1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AD2C5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E53132" w:rsidRPr="00E53132" w14:paraId="54C2FE6A" w14:textId="77777777" w:rsidTr="001C2A56">
        <w:trPr>
          <w:jc w:val="center"/>
        </w:trPr>
        <w:tc>
          <w:tcPr>
            <w:tcW w:w="2061" w:type="dxa"/>
            <w:tcBorders>
              <w:top w:val="nil"/>
              <w:left w:val="single" w:sz="4" w:space="0" w:color="auto"/>
              <w:bottom w:val="nil"/>
              <w:right w:val="single" w:sz="4" w:space="0" w:color="auto"/>
            </w:tcBorders>
            <w:vAlign w:val="center"/>
          </w:tcPr>
          <w:p w14:paraId="4E0BA8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419C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7F60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609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23D59B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A99862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7A700E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DB44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E3DD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6DB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34F0C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1E9D50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BD50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6FB3005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2008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1D8D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7480B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36094923" w14:textId="77777777" w:rsidTr="001C2A56">
        <w:trPr>
          <w:jc w:val="center"/>
        </w:trPr>
        <w:tc>
          <w:tcPr>
            <w:tcW w:w="2061" w:type="dxa"/>
            <w:tcBorders>
              <w:top w:val="nil"/>
              <w:left w:val="single" w:sz="4" w:space="0" w:color="auto"/>
              <w:bottom w:val="nil"/>
              <w:right w:val="single" w:sz="4" w:space="0" w:color="auto"/>
            </w:tcBorders>
            <w:vAlign w:val="center"/>
          </w:tcPr>
          <w:p w14:paraId="129DE4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55D6D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05D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DF5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28CF5C0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FBD913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47951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F50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E59B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4D8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3F100E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AC5B55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677B9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A106B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F9DBF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7900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B02F0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32CB9DF0" w14:textId="77777777" w:rsidTr="001C2A56">
        <w:trPr>
          <w:jc w:val="center"/>
        </w:trPr>
        <w:tc>
          <w:tcPr>
            <w:tcW w:w="2061" w:type="dxa"/>
            <w:tcBorders>
              <w:top w:val="nil"/>
              <w:left w:val="single" w:sz="4" w:space="0" w:color="auto"/>
              <w:bottom w:val="nil"/>
              <w:right w:val="single" w:sz="4" w:space="0" w:color="auto"/>
            </w:tcBorders>
            <w:vAlign w:val="center"/>
          </w:tcPr>
          <w:p w14:paraId="7DCA71C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7C528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6367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378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2E028C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5B9262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876D1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4F5E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ABF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E3E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3D537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B9D720D" w14:textId="77777777" w:rsidTr="001C2A56">
        <w:trPr>
          <w:jc w:val="center"/>
        </w:trPr>
        <w:tc>
          <w:tcPr>
            <w:tcW w:w="2061" w:type="dxa"/>
            <w:tcBorders>
              <w:top w:val="single" w:sz="4" w:space="0" w:color="auto"/>
              <w:left w:val="single" w:sz="4" w:space="0" w:color="auto"/>
              <w:bottom w:val="nil"/>
              <w:right w:val="single" w:sz="4" w:space="0" w:color="auto"/>
            </w:tcBorders>
          </w:tcPr>
          <w:p w14:paraId="5AF971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E7D37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14D355B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0A8D4D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69EE0A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0A8C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F4D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FCA6F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5FD64AF0" w14:textId="77777777" w:rsidTr="001C2A56">
        <w:trPr>
          <w:jc w:val="center"/>
        </w:trPr>
        <w:tc>
          <w:tcPr>
            <w:tcW w:w="2061" w:type="dxa"/>
            <w:tcBorders>
              <w:top w:val="nil"/>
              <w:left w:val="single" w:sz="4" w:space="0" w:color="auto"/>
              <w:bottom w:val="nil"/>
              <w:right w:val="single" w:sz="4" w:space="0" w:color="auto"/>
            </w:tcBorders>
            <w:vAlign w:val="center"/>
          </w:tcPr>
          <w:p w14:paraId="322D11E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15633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C6F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A99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38F666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F9C7EF0" w14:textId="77777777" w:rsidTr="001C2A56">
        <w:trPr>
          <w:jc w:val="center"/>
        </w:trPr>
        <w:tc>
          <w:tcPr>
            <w:tcW w:w="2061" w:type="dxa"/>
            <w:tcBorders>
              <w:top w:val="nil"/>
              <w:left w:val="single" w:sz="4" w:space="0" w:color="auto"/>
              <w:bottom w:val="nil"/>
              <w:right w:val="single" w:sz="4" w:space="0" w:color="auto"/>
            </w:tcBorders>
            <w:vAlign w:val="center"/>
          </w:tcPr>
          <w:p w14:paraId="3B05BA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D718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79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5427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B79180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0BA59E0" w14:textId="77777777" w:rsidTr="001C2A56">
        <w:trPr>
          <w:jc w:val="center"/>
        </w:trPr>
        <w:tc>
          <w:tcPr>
            <w:tcW w:w="2061" w:type="dxa"/>
            <w:tcBorders>
              <w:top w:val="nil"/>
              <w:left w:val="single" w:sz="4" w:space="0" w:color="auto"/>
              <w:bottom w:val="nil"/>
              <w:right w:val="single" w:sz="4" w:space="0" w:color="auto"/>
            </w:tcBorders>
            <w:vAlign w:val="center"/>
          </w:tcPr>
          <w:p w14:paraId="31BEC3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E65EC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23B3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9C9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D8E44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E53132" w:rsidRPr="00E53132" w14:paraId="44701200" w14:textId="77777777" w:rsidTr="001C2A56">
        <w:trPr>
          <w:jc w:val="center"/>
        </w:trPr>
        <w:tc>
          <w:tcPr>
            <w:tcW w:w="2061" w:type="dxa"/>
            <w:tcBorders>
              <w:top w:val="nil"/>
              <w:left w:val="single" w:sz="4" w:space="0" w:color="auto"/>
              <w:bottom w:val="nil"/>
              <w:right w:val="single" w:sz="4" w:space="0" w:color="auto"/>
            </w:tcBorders>
            <w:vAlign w:val="center"/>
          </w:tcPr>
          <w:p w14:paraId="4816B74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82BF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7DA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5AC8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57D93F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A69209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6F75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8432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564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D2E53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2B0F9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F7D11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E155B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w:t>
            </w:r>
            <w:r w:rsidRPr="00E53132">
              <w:rPr>
                <w:rFonts w:ascii="Arial" w:eastAsia="等线" w:hAnsi="Arial"/>
                <w:sz w:val="18"/>
                <w:lang w:eastAsia="ja-JP"/>
              </w:rPr>
              <w:t>A-</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4687D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17A0FE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w:t>
            </w:r>
          </w:p>
          <w:p w14:paraId="1655A1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E331F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30A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C1557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3C8547A9" w14:textId="77777777" w:rsidTr="001C2A56">
        <w:trPr>
          <w:jc w:val="center"/>
        </w:trPr>
        <w:tc>
          <w:tcPr>
            <w:tcW w:w="2061" w:type="dxa"/>
            <w:tcBorders>
              <w:top w:val="nil"/>
              <w:left w:val="single" w:sz="4" w:space="0" w:color="auto"/>
              <w:bottom w:val="nil"/>
              <w:right w:val="single" w:sz="4" w:space="0" w:color="auto"/>
            </w:tcBorders>
            <w:vAlign w:val="center"/>
          </w:tcPr>
          <w:p w14:paraId="331CBD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AC99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466F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F25B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196AD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220F144" w14:textId="77777777" w:rsidTr="001C2A56">
        <w:trPr>
          <w:jc w:val="center"/>
        </w:trPr>
        <w:tc>
          <w:tcPr>
            <w:tcW w:w="2061" w:type="dxa"/>
            <w:tcBorders>
              <w:top w:val="nil"/>
              <w:left w:val="single" w:sz="4" w:space="0" w:color="auto"/>
              <w:bottom w:val="nil"/>
              <w:right w:val="single" w:sz="4" w:space="0" w:color="auto"/>
            </w:tcBorders>
            <w:vAlign w:val="center"/>
          </w:tcPr>
          <w:p w14:paraId="601B02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4A151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87C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6B71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F092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72E6CF8" w14:textId="77777777" w:rsidTr="001C2A56">
        <w:trPr>
          <w:jc w:val="center"/>
        </w:trPr>
        <w:tc>
          <w:tcPr>
            <w:tcW w:w="2061" w:type="dxa"/>
            <w:tcBorders>
              <w:top w:val="nil"/>
              <w:left w:val="single" w:sz="4" w:space="0" w:color="auto"/>
              <w:bottom w:val="nil"/>
              <w:right w:val="single" w:sz="4" w:space="0" w:color="auto"/>
            </w:tcBorders>
            <w:vAlign w:val="center"/>
          </w:tcPr>
          <w:p w14:paraId="04D49C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B72F96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6F97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C95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rPr>
              <w:t>5,10,15,20,25,30,40,45,50</w:t>
            </w:r>
            <w:r w:rsidRPr="00E53132">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7724E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E53132" w:rsidRPr="00E53132" w14:paraId="4EA41C7D" w14:textId="77777777" w:rsidTr="001C2A56">
        <w:trPr>
          <w:jc w:val="center"/>
        </w:trPr>
        <w:tc>
          <w:tcPr>
            <w:tcW w:w="2061" w:type="dxa"/>
            <w:tcBorders>
              <w:top w:val="nil"/>
              <w:left w:val="single" w:sz="4" w:space="0" w:color="auto"/>
              <w:bottom w:val="nil"/>
              <w:right w:val="single" w:sz="4" w:space="0" w:color="auto"/>
            </w:tcBorders>
            <w:vAlign w:val="center"/>
          </w:tcPr>
          <w:p w14:paraId="3B171E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F1DF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79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888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u w:val="single"/>
                <w:lang w:val="en-US" w:eastAsia="zh-CN" w:bidi="ar"/>
              </w:rPr>
              <w:t>5,10,15,20,25,30,35,40,45,50</w:t>
            </w:r>
            <w:r w:rsidRPr="00E53132">
              <w:rPr>
                <w:rFonts w:ascii="Arial" w:eastAsia="等线"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764EF8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89D273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E5BA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3691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21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8701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5560AB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D62E0C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F793FF"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7F57E1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3FF2499D"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w:t>
            </w:r>
          </w:p>
          <w:p w14:paraId="4CFED40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71972D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6F7C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616C28B7"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E53132" w:rsidRPr="00E53132" w14:paraId="10A67441" w14:textId="77777777" w:rsidTr="001C2A56">
        <w:trPr>
          <w:jc w:val="center"/>
        </w:trPr>
        <w:tc>
          <w:tcPr>
            <w:tcW w:w="2061" w:type="dxa"/>
            <w:tcBorders>
              <w:top w:val="nil"/>
              <w:left w:val="single" w:sz="4" w:space="0" w:color="auto"/>
              <w:bottom w:val="nil"/>
              <w:right w:val="single" w:sz="4" w:space="0" w:color="auto"/>
            </w:tcBorders>
            <w:vAlign w:val="center"/>
          </w:tcPr>
          <w:p w14:paraId="255511A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92D65C"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6651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0B26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15979E7"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BC999D" w14:textId="77777777" w:rsidTr="001C2A56">
        <w:trPr>
          <w:jc w:val="center"/>
        </w:trPr>
        <w:tc>
          <w:tcPr>
            <w:tcW w:w="2061" w:type="dxa"/>
            <w:tcBorders>
              <w:top w:val="nil"/>
              <w:left w:val="single" w:sz="4" w:space="0" w:color="auto"/>
              <w:bottom w:val="nil"/>
              <w:right w:val="single" w:sz="4" w:space="0" w:color="auto"/>
            </w:tcBorders>
            <w:vAlign w:val="center"/>
          </w:tcPr>
          <w:p w14:paraId="5CC693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0D682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0A9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598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BBC16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541DF7E" w14:textId="77777777" w:rsidTr="001C2A56">
        <w:trPr>
          <w:jc w:val="center"/>
        </w:trPr>
        <w:tc>
          <w:tcPr>
            <w:tcW w:w="2061" w:type="dxa"/>
            <w:tcBorders>
              <w:top w:val="nil"/>
              <w:left w:val="single" w:sz="4" w:space="0" w:color="auto"/>
              <w:bottom w:val="nil"/>
              <w:right w:val="single" w:sz="4" w:space="0" w:color="auto"/>
            </w:tcBorders>
            <w:vAlign w:val="center"/>
          </w:tcPr>
          <w:p w14:paraId="535E23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8D94F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8FEB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02EF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5,10,15,20,25,30,40,45,50</w:t>
            </w:r>
            <w:r w:rsidRPr="00E53132">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5C658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1</w:t>
            </w:r>
          </w:p>
        </w:tc>
      </w:tr>
      <w:tr w:rsidR="00E53132" w:rsidRPr="00E53132" w14:paraId="762675FE" w14:textId="77777777" w:rsidTr="001C2A56">
        <w:trPr>
          <w:jc w:val="center"/>
        </w:trPr>
        <w:tc>
          <w:tcPr>
            <w:tcW w:w="2061" w:type="dxa"/>
            <w:tcBorders>
              <w:top w:val="nil"/>
              <w:left w:val="single" w:sz="4" w:space="0" w:color="auto"/>
              <w:bottom w:val="nil"/>
              <w:right w:val="single" w:sz="4" w:space="0" w:color="auto"/>
            </w:tcBorders>
            <w:vAlign w:val="center"/>
          </w:tcPr>
          <w:p w14:paraId="6B27AC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139D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C6F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0FBB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u w:val="single"/>
                <w:lang w:val="en-US" w:eastAsia="zh-CN" w:bidi="ar"/>
              </w:rPr>
              <w:t>CA_n3(2A) BCS 4 &amp; 5</w:t>
            </w:r>
            <w:r w:rsidRPr="00E53132">
              <w:rPr>
                <w:rFonts w:ascii="Arial" w:eastAsia="等线"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2476A1B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941568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8977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CA93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F8A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F861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74C5F4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BA5DA37" w14:textId="77777777" w:rsidTr="001C2A56">
        <w:trPr>
          <w:jc w:val="center"/>
        </w:trPr>
        <w:tc>
          <w:tcPr>
            <w:tcW w:w="2061" w:type="dxa"/>
            <w:tcBorders>
              <w:top w:val="single" w:sz="4" w:space="0" w:color="auto"/>
              <w:left w:val="single" w:sz="4" w:space="0" w:color="auto"/>
              <w:bottom w:val="nil"/>
              <w:right w:val="single" w:sz="4" w:space="0" w:color="auto"/>
            </w:tcBorders>
          </w:tcPr>
          <w:p w14:paraId="0AA20B8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05A03B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sz w:val="18"/>
                <w:lang w:eastAsia="zh-TW"/>
              </w:rPr>
              <w:t>1</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sz w:val="18"/>
                <w:lang w:eastAsia="zh-TW"/>
              </w:rPr>
              <w:t>3</w:t>
            </w:r>
            <w:r w:rsidRPr="00E53132">
              <w:rPr>
                <w:rFonts w:ascii="Arial" w:eastAsia="等线" w:hAnsi="Arial"/>
                <w:sz w:val="18"/>
                <w:lang w:eastAsia="ja-JP"/>
              </w:rPr>
              <w:t>A</w:t>
            </w:r>
          </w:p>
          <w:p w14:paraId="6F08AC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sz w:val="18"/>
                <w:lang w:eastAsia="zh-TW"/>
              </w:rPr>
              <w:t>1</w:t>
            </w:r>
            <w:r w:rsidRPr="00E53132">
              <w:rPr>
                <w:rFonts w:ascii="Arial" w:eastAsia="等线" w:hAnsi="Arial"/>
                <w:sz w:val="18"/>
                <w:lang w:eastAsia="ja-JP"/>
              </w:rPr>
              <w:t>A-</w:t>
            </w:r>
            <w:r w:rsidRPr="00E53132">
              <w:rPr>
                <w:rFonts w:ascii="Arial" w:eastAsia="等线" w:hAnsi="Arial"/>
                <w:sz w:val="18"/>
                <w:lang w:eastAsia="zh-CN"/>
              </w:rPr>
              <w:t>n1</w:t>
            </w:r>
            <w:r w:rsidRPr="00E53132">
              <w:rPr>
                <w:rFonts w:ascii="Arial" w:eastAsia="等线" w:hAnsi="Arial"/>
                <w:sz w:val="18"/>
                <w:lang w:eastAsia="zh-TW"/>
              </w:rPr>
              <w:t>8</w:t>
            </w:r>
            <w:r w:rsidRPr="00E53132">
              <w:rPr>
                <w:rFonts w:ascii="Arial" w:eastAsia="等线" w:hAnsi="Arial"/>
                <w:sz w:val="18"/>
                <w:lang w:eastAsia="ja-JP"/>
              </w:rPr>
              <w:t>A</w:t>
            </w:r>
          </w:p>
          <w:p w14:paraId="3ADE5D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sz w:val="18"/>
                <w:lang w:eastAsia="zh-TW"/>
              </w:rPr>
              <w:t>3</w:t>
            </w:r>
            <w:r w:rsidRPr="00E53132">
              <w:rPr>
                <w:rFonts w:ascii="Arial" w:eastAsia="等线" w:hAnsi="Arial"/>
                <w:sz w:val="18"/>
                <w:lang w:eastAsia="ja-JP"/>
              </w:rPr>
              <w:t>A-</w:t>
            </w:r>
            <w:r w:rsidRPr="00E53132">
              <w:rPr>
                <w:rFonts w:ascii="Arial" w:eastAsia="等线" w:hAnsi="Arial"/>
                <w:sz w:val="18"/>
                <w:lang w:eastAsia="zh-CN"/>
              </w:rPr>
              <w:t>n1</w:t>
            </w:r>
            <w:r w:rsidRPr="00E53132">
              <w:rPr>
                <w:rFonts w:ascii="Arial" w:eastAsia="等线" w:hAnsi="Arial"/>
                <w:sz w:val="18"/>
                <w:lang w:eastAsia="zh-TW"/>
              </w:rPr>
              <w:t>8</w:t>
            </w:r>
            <w:r w:rsidRPr="00E53132">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7FBAD46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3A1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w:t>
            </w:r>
            <w:r w:rsidRPr="00E53132">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180F3D0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0DCCCAC0" w14:textId="77777777" w:rsidTr="001C2A56">
        <w:trPr>
          <w:jc w:val="center"/>
        </w:trPr>
        <w:tc>
          <w:tcPr>
            <w:tcW w:w="2061" w:type="dxa"/>
            <w:tcBorders>
              <w:top w:val="nil"/>
              <w:left w:val="single" w:sz="4" w:space="0" w:color="auto"/>
              <w:bottom w:val="nil"/>
              <w:right w:val="single" w:sz="4" w:space="0" w:color="auto"/>
            </w:tcBorders>
          </w:tcPr>
          <w:p w14:paraId="44B136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D78B0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252D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BA7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w:t>
            </w:r>
            <w:r w:rsidRPr="00E53132">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1468A6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7703574" w14:textId="77777777" w:rsidTr="001C2A56">
        <w:trPr>
          <w:jc w:val="center"/>
        </w:trPr>
        <w:tc>
          <w:tcPr>
            <w:tcW w:w="2061" w:type="dxa"/>
            <w:tcBorders>
              <w:top w:val="nil"/>
              <w:left w:val="single" w:sz="4" w:space="0" w:color="auto"/>
              <w:bottom w:val="single" w:sz="4" w:space="0" w:color="auto"/>
              <w:right w:val="single" w:sz="4" w:space="0" w:color="auto"/>
            </w:tcBorders>
          </w:tcPr>
          <w:p w14:paraId="048AE8F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0171A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50316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C8428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651F93A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FE4BEB7" w14:textId="77777777" w:rsidTr="001C2A56">
        <w:trPr>
          <w:jc w:val="center"/>
        </w:trPr>
        <w:tc>
          <w:tcPr>
            <w:tcW w:w="2061" w:type="dxa"/>
            <w:tcBorders>
              <w:top w:val="nil"/>
              <w:left w:val="single" w:sz="4" w:space="0" w:color="auto"/>
              <w:bottom w:val="nil"/>
              <w:right w:val="single" w:sz="4" w:space="0" w:color="auto"/>
            </w:tcBorders>
          </w:tcPr>
          <w:p w14:paraId="76BF57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14:paraId="257BFC4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CA_n1A-n3A</w:t>
            </w:r>
            <w:r w:rsidRPr="00E53132">
              <w:rPr>
                <w:rFonts w:ascii="Arial" w:eastAsia="等线" w:hAnsi="Arial"/>
                <w:sz w:val="18"/>
                <w:szCs w:val="18"/>
                <w:lang w:eastAsia="zh-CN"/>
              </w:rPr>
              <w:br/>
              <w:t>CA_n1A-n20A</w:t>
            </w:r>
            <w:r w:rsidRPr="00E53132">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08AB0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93DE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E8A3E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4C46E9C1" w14:textId="77777777" w:rsidTr="001C2A56">
        <w:trPr>
          <w:jc w:val="center"/>
        </w:trPr>
        <w:tc>
          <w:tcPr>
            <w:tcW w:w="2061" w:type="dxa"/>
            <w:tcBorders>
              <w:top w:val="nil"/>
              <w:left w:val="single" w:sz="4" w:space="0" w:color="auto"/>
              <w:bottom w:val="nil"/>
              <w:right w:val="single" w:sz="4" w:space="0" w:color="auto"/>
            </w:tcBorders>
            <w:vAlign w:val="center"/>
          </w:tcPr>
          <w:p w14:paraId="05755E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BB17F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3D07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0A4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648E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55290D4" w14:textId="77777777" w:rsidTr="001C2A56">
        <w:trPr>
          <w:jc w:val="center"/>
        </w:trPr>
        <w:tc>
          <w:tcPr>
            <w:tcW w:w="2061" w:type="dxa"/>
            <w:tcBorders>
              <w:top w:val="nil"/>
              <w:left w:val="single" w:sz="4" w:space="0" w:color="auto"/>
              <w:bottom w:val="nil"/>
              <w:right w:val="single" w:sz="4" w:space="0" w:color="auto"/>
            </w:tcBorders>
            <w:vAlign w:val="center"/>
          </w:tcPr>
          <w:p w14:paraId="5782816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AC3D8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C1A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D1EF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D22E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5E36FCD" w14:textId="77777777" w:rsidTr="001C2A56">
        <w:trPr>
          <w:jc w:val="center"/>
        </w:trPr>
        <w:tc>
          <w:tcPr>
            <w:tcW w:w="2061" w:type="dxa"/>
            <w:tcBorders>
              <w:top w:val="nil"/>
              <w:left w:val="single" w:sz="4" w:space="0" w:color="auto"/>
              <w:bottom w:val="nil"/>
              <w:right w:val="single" w:sz="4" w:space="0" w:color="auto"/>
            </w:tcBorders>
            <w:vAlign w:val="center"/>
          </w:tcPr>
          <w:p w14:paraId="6B8AE8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02E4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33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5D0C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B312C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E53132" w:rsidRPr="00E53132" w14:paraId="14511568" w14:textId="77777777" w:rsidTr="001C2A56">
        <w:trPr>
          <w:jc w:val="center"/>
        </w:trPr>
        <w:tc>
          <w:tcPr>
            <w:tcW w:w="2061" w:type="dxa"/>
            <w:tcBorders>
              <w:top w:val="nil"/>
              <w:left w:val="single" w:sz="4" w:space="0" w:color="auto"/>
              <w:bottom w:val="nil"/>
              <w:right w:val="single" w:sz="4" w:space="0" w:color="auto"/>
            </w:tcBorders>
            <w:vAlign w:val="center"/>
          </w:tcPr>
          <w:p w14:paraId="5144C9D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FF0F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6DA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53BB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41F4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FFEDAC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AEF4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E1DD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843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B0A6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20</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F7DD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F5821A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1B19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2DBA62D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w:t>
            </w:r>
          </w:p>
          <w:p w14:paraId="626F56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64444F0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B982B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0D3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2C4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74701186" w14:textId="77777777" w:rsidTr="001C2A56">
        <w:trPr>
          <w:jc w:val="center"/>
        </w:trPr>
        <w:tc>
          <w:tcPr>
            <w:tcW w:w="2061" w:type="dxa"/>
            <w:tcBorders>
              <w:top w:val="nil"/>
              <w:left w:val="single" w:sz="4" w:space="0" w:color="auto"/>
              <w:bottom w:val="nil"/>
              <w:right w:val="single" w:sz="4" w:space="0" w:color="auto"/>
            </w:tcBorders>
            <w:vAlign w:val="center"/>
          </w:tcPr>
          <w:p w14:paraId="431051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134D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8C0B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519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783DC3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3FD515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5D39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67DB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A05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7027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A3BF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93DB71B" w14:textId="77777777" w:rsidTr="001C2A56">
        <w:trPr>
          <w:jc w:val="center"/>
        </w:trPr>
        <w:tc>
          <w:tcPr>
            <w:tcW w:w="2061" w:type="dxa"/>
            <w:tcBorders>
              <w:top w:val="single" w:sz="4" w:space="0" w:color="auto"/>
              <w:left w:val="single" w:sz="4" w:space="0" w:color="auto"/>
              <w:bottom w:val="nil"/>
              <w:right w:val="single" w:sz="4" w:space="0" w:color="auto"/>
            </w:tcBorders>
          </w:tcPr>
          <w:p w14:paraId="3825B2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193208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CA_n26(2A)</w:t>
            </w:r>
          </w:p>
          <w:p w14:paraId="2F7247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lastRenderedPageBreak/>
              <w:t>CA_n1A-n3A</w:t>
            </w:r>
          </w:p>
          <w:p w14:paraId="4E2631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2A490E7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FBC2C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0F63D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9557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0FF14BB2" w14:textId="77777777" w:rsidTr="001C2A56">
        <w:trPr>
          <w:jc w:val="center"/>
        </w:trPr>
        <w:tc>
          <w:tcPr>
            <w:tcW w:w="2061" w:type="dxa"/>
            <w:tcBorders>
              <w:top w:val="nil"/>
              <w:left w:val="single" w:sz="4" w:space="0" w:color="auto"/>
              <w:bottom w:val="nil"/>
              <w:right w:val="single" w:sz="4" w:space="0" w:color="auto"/>
            </w:tcBorders>
          </w:tcPr>
          <w:p w14:paraId="2FA66B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8157C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61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78D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153AE8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AEAC256" w14:textId="77777777" w:rsidTr="001C2A56">
        <w:trPr>
          <w:jc w:val="center"/>
        </w:trPr>
        <w:tc>
          <w:tcPr>
            <w:tcW w:w="2061" w:type="dxa"/>
            <w:tcBorders>
              <w:top w:val="nil"/>
              <w:left w:val="single" w:sz="4" w:space="0" w:color="auto"/>
              <w:bottom w:val="single" w:sz="4" w:space="0" w:color="auto"/>
              <w:right w:val="single" w:sz="4" w:space="0" w:color="auto"/>
            </w:tcBorders>
          </w:tcPr>
          <w:p w14:paraId="36F1B4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A914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60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711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D232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4F1170D" w14:textId="77777777" w:rsidTr="001C2A56">
        <w:trPr>
          <w:jc w:val="center"/>
        </w:trPr>
        <w:tc>
          <w:tcPr>
            <w:tcW w:w="2061" w:type="dxa"/>
            <w:tcBorders>
              <w:top w:val="single" w:sz="4" w:space="0" w:color="auto"/>
              <w:left w:val="single" w:sz="4" w:space="0" w:color="auto"/>
              <w:bottom w:val="nil"/>
              <w:right w:val="single" w:sz="4" w:space="0" w:color="auto"/>
            </w:tcBorders>
          </w:tcPr>
          <w:p w14:paraId="2B2E39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27546E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w:t>
            </w:r>
          </w:p>
          <w:p w14:paraId="6D26E24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07C47CB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7F0482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DB0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457D9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258BEE28" w14:textId="77777777" w:rsidTr="001C2A56">
        <w:trPr>
          <w:jc w:val="center"/>
        </w:trPr>
        <w:tc>
          <w:tcPr>
            <w:tcW w:w="2061" w:type="dxa"/>
            <w:tcBorders>
              <w:top w:val="nil"/>
              <w:left w:val="single" w:sz="4" w:space="0" w:color="auto"/>
              <w:bottom w:val="nil"/>
              <w:right w:val="single" w:sz="4" w:space="0" w:color="auto"/>
            </w:tcBorders>
          </w:tcPr>
          <w:p w14:paraId="700E22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5B792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2DD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7A48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47EF5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D919E80" w14:textId="77777777" w:rsidTr="001C2A56">
        <w:trPr>
          <w:jc w:val="center"/>
        </w:trPr>
        <w:tc>
          <w:tcPr>
            <w:tcW w:w="2061" w:type="dxa"/>
            <w:tcBorders>
              <w:top w:val="nil"/>
              <w:left w:val="single" w:sz="4" w:space="0" w:color="auto"/>
              <w:bottom w:val="nil"/>
              <w:right w:val="single" w:sz="4" w:space="0" w:color="auto"/>
            </w:tcBorders>
          </w:tcPr>
          <w:p w14:paraId="043C46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7231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07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7A06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62B39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F7BFE20" w14:textId="77777777" w:rsidTr="001C2A56">
        <w:trPr>
          <w:jc w:val="center"/>
        </w:trPr>
        <w:tc>
          <w:tcPr>
            <w:tcW w:w="2061" w:type="dxa"/>
            <w:tcBorders>
              <w:top w:val="nil"/>
              <w:left w:val="single" w:sz="4" w:space="0" w:color="auto"/>
              <w:bottom w:val="nil"/>
              <w:right w:val="single" w:sz="4" w:space="0" w:color="auto"/>
            </w:tcBorders>
          </w:tcPr>
          <w:p w14:paraId="767A4F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5306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1BA6F2"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0485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42F9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1</w:t>
            </w:r>
          </w:p>
        </w:tc>
      </w:tr>
      <w:tr w:rsidR="00E53132" w:rsidRPr="00E53132" w14:paraId="378DCA6E" w14:textId="77777777" w:rsidTr="001C2A56">
        <w:trPr>
          <w:jc w:val="center"/>
        </w:trPr>
        <w:tc>
          <w:tcPr>
            <w:tcW w:w="2061" w:type="dxa"/>
            <w:tcBorders>
              <w:top w:val="nil"/>
              <w:left w:val="single" w:sz="4" w:space="0" w:color="auto"/>
              <w:bottom w:val="nil"/>
              <w:right w:val="single" w:sz="4" w:space="0" w:color="auto"/>
            </w:tcBorders>
          </w:tcPr>
          <w:p w14:paraId="42D0EE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5900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DD3EF"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855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172312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FCBF53E" w14:textId="77777777" w:rsidTr="001C2A56">
        <w:trPr>
          <w:jc w:val="center"/>
        </w:trPr>
        <w:tc>
          <w:tcPr>
            <w:tcW w:w="2061" w:type="dxa"/>
            <w:tcBorders>
              <w:top w:val="nil"/>
              <w:left w:val="single" w:sz="4" w:space="0" w:color="auto"/>
              <w:bottom w:val="single" w:sz="4" w:space="0" w:color="auto"/>
              <w:right w:val="single" w:sz="4" w:space="0" w:color="auto"/>
            </w:tcBorders>
          </w:tcPr>
          <w:p w14:paraId="559BBD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B03C1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2A2D"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A4E8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83BB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A029D28" w14:textId="77777777" w:rsidTr="001C2A56">
        <w:trPr>
          <w:jc w:val="center"/>
        </w:trPr>
        <w:tc>
          <w:tcPr>
            <w:tcW w:w="2061" w:type="dxa"/>
            <w:tcBorders>
              <w:top w:val="single" w:sz="4" w:space="0" w:color="auto"/>
              <w:left w:val="single" w:sz="4" w:space="0" w:color="auto"/>
              <w:bottom w:val="nil"/>
              <w:right w:val="single" w:sz="4" w:space="0" w:color="auto"/>
            </w:tcBorders>
          </w:tcPr>
          <w:p w14:paraId="0E8C161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2F37CC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CA_n26(2A)</w:t>
            </w:r>
          </w:p>
          <w:p w14:paraId="0ABA2A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w:t>
            </w:r>
          </w:p>
          <w:p w14:paraId="22F1B5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2DBB9B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143873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61E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F924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50580407" w14:textId="77777777" w:rsidTr="001C2A56">
        <w:trPr>
          <w:jc w:val="center"/>
        </w:trPr>
        <w:tc>
          <w:tcPr>
            <w:tcW w:w="2061" w:type="dxa"/>
            <w:tcBorders>
              <w:top w:val="nil"/>
              <w:left w:val="single" w:sz="4" w:space="0" w:color="auto"/>
              <w:bottom w:val="nil"/>
              <w:right w:val="single" w:sz="4" w:space="0" w:color="auto"/>
            </w:tcBorders>
          </w:tcPr>
          <w:p w14:paraId="4153DA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E2F7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84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576C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5EAEB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2BEB637" w14:textId="77777777" w:rsidTr="001C2A56">
        <w:trPr>
          <w:jc w:val="center"/>
        </w:trPr>
        <w:tc>
          <w:tcPr>
            <w:tcW w:w="2061" w:type="dxa"/>
            <w:tcBorders>
              <w:top w:val="nil"/>
              <w:left w:val="single" w:sz="4" w:space="0" w:color="auto"/>
              <w:bottom w:val="nil"/>
              <w:right w:val="single" w:sz="4" w:space="0" w:color="auto"/>
            </w:tcBorders>
          </w:tcPr>
          <w:p w14:paraId="5B9F6B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F055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E00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3C9E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8C05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EC6987C" w14:textId="77777777" w:rsidTr="001C2A56">
        <w:trPr>
          <w:jc w:val="center"/>
        </w:trPr>
        <w:tc>
          <w:tcPr>
            <w:tcW w:w="2061" w:type="dxa"/>
            <w:tcBorders>
              <w:top w:val="nil"/>
              <w:left w:val="single" w:sz="4" w:space="0" w:color="auto"/>
              <w:bottom w:val="nil"/>
              <w:right w:val="single" w:sz="4" w:space="0" w:color="auto"/>
            </w:tcBorders>
          </w:tcPr>
          <w:p w14:paraId="39611F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DFC31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0DC18F"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75B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1C5A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1</w:t>
            </w:r>
          </w:p>
        </w:tc>
      </w:tr>
      <w:tr w:rsidR="00E53132" w:rsidRPr="00E53132" w14:paraId="39279CE4" w14:textId="77777777" w:rsidTr="001C2A56">
        <w:trPr>
          <w:jc w:val="center"/>
        </w:trPr>
        <w:tc>
          <w:tcPr>
            <w:tcW w:w="2061" w:type="dxa"/>
            <w:tcBorders>
              <w:top w:val="nil"/>
              <w:left w:val="single" w:sz="4" w:space="0" w:color="auto"/>
              <w:bottom w:val="nil"/>
              <w:right w:val="single" w:sz="4" w:space="0" w:color="auto"/>
            </w:tcBorders>
          </w:tcPr>
          <w:p w14:paraId="53D4BB6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6C0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620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317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168B65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FEA30BF" w14:textId="77777777" w:rsidTr="001C2A56">
        <w:trPr>
          <w:jc w:val="center"/>
        </w:trPr>
        <w:tc>
          <w:tcPr>
            <w:tcW w:w="2061" w:type="dxa"/>
            <w:tcBorders>
              <w:top w:val="nil"/>
              <w:left w:val="single" w:sz="4" w:space="0" w:color="auto"/>
              <w:bottom w:val="single" w:sz="4" w:space="0" w:color="auto"/>
              <w:right w:val="single" w:sz="4" w:space="0" w:color="auto"/>
            </w:tcBorders>
          </w:tcPr>
          <w:p w14:paraId="3FBAB1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3DC01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E2B6"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A959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DE406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81BEDF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5D05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499F377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F10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C4AF75"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C015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345E85C1" w14:textId="77777777" w:rsidTr="001C2A56">
        <w:trPr>
          <w:jc w:val="center"/>
        </w:trPr>
        <w:tc>
          <w:tcPr>
            <w:tcW w:w="2061" w:type="dxa"/>
            <w:tcBorders>
              <w:top w:val="nil"/>
              <w:left w:val="single" w:sz="4" w:space="0" w:color="auto"/>
              <w:bottom w:val="nil"/>
              <w:right w:val="single" w:sz="4" w:space="0" w:color="auto"/>
            </w:tcBorders>
            <w:vAlign w:val="center"/>
          </w:tcPr>
          <w:p w14:paraId="0284557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9CFE6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D49E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49F82"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1F80ED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3AF5042" w14:textId="77777777" w:rsidTr="001C2A56">
        <w:trPr>
          <w:jc w:val="center"/>
        </w:trPr>
        <w:tc>
          <w:tcPr>
            <w:tcW w:w="2061" w:type="dxa"/>
            <w:tcBorders>
              <w:top w:val="nil"/>
              <w:left w:val="single" w:sz="4" w:space="0" w:color="auto"/>
              <w:bottom w:val="nil"/>
              <w:right w:val="single" w:sz="4" w:space="0" w:color="auto"/>
            </w:tcBorders>
            <w:vAlign w:val="center"/>
          </w:tcPr>
          <w:p w14:paraId="293E1E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F2B72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E7513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229340"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r w:rsidRPr="00E53132">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2A77DE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7D164D4" w14:textId="77777777" w:rsidTr="001C2A56">
        <w:trPr>
          <w:jc w:val="center"/>
        </w:trPr>
        <w:tc>
          <w:tcPr>
            <w:tcW w:w="2061" w:type="dxa"/>
            <w:tcBorders>
              <w:top w:val="nil"/>
              <w:left w:val="single" w:sz="4" w:space="0" w:color="auto"/>
              <w:bottom w:val="nil"/>
              <w:right w:val="single" w:sz="4" w:space="0" w:color="auto"/>
            </w:tcBorders>
            <w:vAlign w:val="center"/>
          </w:tcPr>
          <w:p w14:paraId="07A6D5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266BEE8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15A9890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sz w:val="18"/>
                <w:szCs w:val="18"/>
                <w:lang w:eastAsia="zh-CN"/>
              </w:rPr>
              <w:t>CA</w:t>
            </w:r>
            <w:r w:rsidRPr="00E53132">
              <w:rPr>
                <w:rFonts w:ascii="Arial" w:eastAsia="等线" w:hAnsi="Arial"/>
                <w:sz w:val="18"/>
                <w:szCs w:val="18"/>
              </w:rPr>
              <w:t>_</w:t>
            </w:r>
            <w:r w:rsidRPr="00E53132">
              <w:rPr>
                <w:rFonts w:ascii="Arial" w:eastAsia="等线" w:hAnsi="Arial"/>
                <w:sz w:val="18"/>
                <w:szCs w:val="18"/>
                <w:lang w:eastAsia="zh-CN"/>
              </w:rPr>
              <w:t>n1</w:t>
            </w:r>
            <w:r w:rsidRPr="00E53132">
              <w:rPr>
                <w:rFonts w:ascii="Arial" w:eastAsia="等线" w:hAnsi="Arial"/>
                <w:sz w:val="18"/>
                <w:szCs w:val="18"/>
                <w:lang w:eastAsia="ja-JP"/>
              </w:rPr>
              <w:t>A-n</w:t>
            </w:r>
            <w:r w:rsidRPr="00E53132">
              <w:rPr>
                <w:rFonts w:ascii="Arial" w:eastAsia="等线" w:hAnsi="Arial"/>
                <w:sz w:val="18"/>
                <w:szCs w:val="18"/>
                <w:lang w:eastAsia="zh-CN"/>
              </w:rPr>
              <w:t>3</w:t>
            </w:r>
            <w:r w:rsidRPr="00E53132">
              <w:rPr>
                <w:rFonts w:ascii="Arial" w:eastAsia="等线" w:hAnsi="Arial"/>
                <w:sz w:val="18"/>
                <w:szCs w:val="18"/>
                <w:lang w:eastAsia="ja-JP"/>
              </w:rPr>
              <w:t>A</w:t>
            </w:r>
          </w:p>
          <w:p w14:paraId="23FBAE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sz w:val="18"/>
                <w:szCs w:val="18"/>
                <w:lang w:eastAsia="ja-JP"/>
              </w:rPr>
              <w:t>CA_n1A-n28A</w:t>
            </w:r>
          </w:p>
          <w:p w14:paraId="096D20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A86784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1C27E"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4F2F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1</w:t>
            </w:r>
          </w:p>
        </w:tc>
      </w:tr>
      <w:tr w:rsidR="00E53132" w:rsidRPr="00E53132" w14:paraId="3BD54F0C" w14:textId="77777777" w:rsidTr="001C2A56">
        <w:trPr>
          <w:jc w:val="center"/>
        </w:trPr>
        <w:tc>
          <w:tcPr>
            <w:tcW w:w="2061" w:type="dxa"/>
            <w:tcBorders>
              <w:top w:val="nil"/>
              <w:left w:val="single" w:sz="4" w:space="0" w:color="auto"/>
              <w:bottom w:val="nil"/>
              <w:right w:val="single" w:sz="4" w:space="0" w:color="auto"/>
            </w:tcBorders>
            <w:vAlign w:val="center"/>
          </w:tcPr>
          <w:p w14:paraId="7715FB8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15FFE3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A8E5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12924"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C441B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CA466A8" w14:textId="77777777" w:rsidTr="001C2A56">
        <w:trPr>
          <w:jc w:val="center"/>
        </w:trPr>
        <w:tc>
          <w:tcPr>
            <w:tcW w:w="2061" w:type="dxa"/>
            <w:tcBorders>
              <w:top w:val="nil"/>
              <w:left w:val="single" w:sz="4" w:space="0" w:color="auto"/>
              <w:bottom w:val="nil"/>
              <w:right w:val="single" w:sz="4" w:space="0" w:color="auto"/>
            </w:tcBorders>
            <w:vAlign w:val="center"/>
          </w:tcPr>
          <w:p w14:paraId="014644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AE2F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6797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358408"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16F43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D545FEA" w14:textId="77777777" w:rsidTr="001C2A56">
        <w:trPr>
          <w:jc w:val="center"/>
        </w:trPr>
        <w:tc>
          <w:tcPr>
            <w:tcW w:w="2061" w:type="dxa"/>
            <w:tcBorders>
              <w:top w:val="nil"/>
              <w:left w:val="single" w:sz="4" w:space="0" w:color="auto"/>
              <w:bottom w:val="nil"/>
              <w:right w:val="single" w:sz="4" w:space="0" w:color="auto"/>
            </w:tcBorders>
            <w:vAlign w:val="center"/>
          </w:tcPr>
          <w:p w14:paraId="5A03121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2DA257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DC45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04474"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5EF1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2</w:t>
            </w:r>
          </w:p>
        </w:tc>
      </w:tr>
      <w:tr w:rsidR="00E53132" w:rsidRPr="00E53132" w14:paraId="58C047C6" w14:textId="77777777" w:rsidTr="001C2A56">
        <w:trPr>
          <w:jc w:val="center"/>
        </w:trPr>
        <w:tc>
          <w:tcPr>
            <w:tcW w:w="2061" w:type="dxa"/>
            <w:tcBorders>
              <w:top w:val="nil"/>
              <w:left w:val="single" w:sz="4" w:space="0" w:color="auto"/>
              <w:bottom w:val="nil"/>
              <w:right w:val="single" w:sz="4" w:space="0" w:color="auto"/>
            </w:tcBorders>
            <w:vAlign w:val="center"/>
          </w:tcPr>
          <w:p w14:paraId="38F07C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CDDB68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B0D62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4601E"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B869D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C5418DB" w14:textId="77777777" w:rsidTr="001C2A56">
        <w:trPr>
          <w:jc w:val="center"/>
        </w:trPr>
        <w:tc>
          <w:tcPr>
            <w:tcW w:w="2061" w:type="dxa"/>
            <w:tcBorders>
              <w:top w:val="nil"/>
              <w:left w:val="single" w:sz="4" w:space="0" w:color="auto"/>
              <w:bottom w:val="nil"/>
              <w:right w:val="single" w:sz="4" w:space="0" w:color="auto"/>
            </w:tcBorders>
            <w:vAlign w:val="center"/>
          </w:tcPr>
          <w:p w14:paraId="638E506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5AF07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CE57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F0266F"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r w:rsidRPr="00E53132">
              <w:rPr>
                <w:rFonts w:ascii="Arial" w:eastAsia="等线" w:hAnsi="Arial"/>
                <w:sz w:val="18"/>
                <w:vertAlign w:val="superscript"/>
                <w:lang w:eastAsia="zh-CN" w:bidi="ar"/>
              </w:rPr>
              <w:t>1</w:t>
            </w:r>
            <w:r w:rsidRPr="00E53132">
              <w:rPr>
                <w:rFonts w:ascii="Arial" w:eastAsia="等线" w:hAnsi="Arial"/>
                <w:sz w:val="18"/>
                <w:lang w:eastAsia="zh-CN" w:bidi="ar"/>
              </w:rPr>
              <w:t>, 30</w:t>
            </w:r>
            <w:r w:rsidRPr="00E53132">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FF4D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D0B5223" w14:textId="77777777" w:rsidTr="001C2A56">
        <w:trPr>
          <w:jc w:val="center"/>
        </w:trPr>
        <w:tc>
          <w:tcPr>
            <w:tcW w:w="2061" w:type="dxa"/>
            <w:tcBorders>
              <w:top w:val="nil"/>
              <w:left w:val="single" w:sz="4" w:space="0" w:color="auto"/>
              <w:bottom w:val="nil"/>
              <w:right w:val="single" w:sz="4" w:space="0" w:color="auto"/>
            </w:tcBorders>
            <w:vAlign w:val="center"/>
          </w:tcPr>
          <w:p w14:paraId="114A3AC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7BE17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A4B5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C90E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4584F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E53132" w:rsidRPr="00E53132" w14:paraId="51913771" w14:textId="77777777" w:rsidTr="001C2A56">
        <w:trPr>
          <w:jc w:val="center"/>
        </w:trPr>
        <w:tc>
          <w:tcPr>
            <w:tcW w:w="2061" w:type="dxa"/>
            <w:tcBorders>
              <w:top w:val="nil"/>
              <w:left w:val="single" w:sz="4" w:space="0" w:color="auto"/>
              <w:bottom w:val="nil"/>
              <w:right w:val="single" w:sz="4" w:space="0" w:color="auto"/>
            </w:tcBorders>
            <w:vAlign w:val="center"/>
          </w:tcPr>
          <w:p w14:paraId="265AE5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82DCD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390D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E111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72938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F38A48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08CEC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BF0A0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53A9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889C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28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E6F4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DA7635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B0C3F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FFF6CD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w:t>
            </w:r>
          </w:p>
          <w:p w14:paraId="74FEE9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CA_n1A-n28A</w:t>
            </w:r>
          </w:p>
          <w:p w14:paraId="724C7C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B4350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8614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92E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E53132" w:rsidRPr="00E53132" w14:paraId="1D1F6F84" w14:textId="77777777" w:rsidTr="001C2A56">
        <w:trPr>
          <w:jc w:val="center"/>
        </w:trPr>
        <w:tc>
          <w:tcPr>
            <w:tcW w:w="2061" w:type="dxa"/>
            <w:tcBorders>
              <w:top w:val="nil"/>
              <w:left w:val="single" w:sz="4" w:space="0" w:color="auto"/>
              <w:bottom w:val="nil"/>
              <w:right w:val="single" w:sz="4" w:space="0" w:color="auto"/>
            </w:tcBorders>
            <w:vAlign w:val="center"/>
          </w:tcPr>
          <w:p w14:paraId="199BAFB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4AFE9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E4F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C9AC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04B20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C2846B4" w14:textId="77777777" w:rsidTr="001C2A56">
        <w:trPr>
          <w:jc w:val="center"/>
        </w:trPr>
        <w:tc>
          <w:tcPr>
            <w:tcW w:w="2061" w:type="dxa"/>
            <w:tcBorders>
              <w:top w:val="nil"/>
              <w:left w:val="single" w:sz="4" w:space="0" w:color="auto"/>
              <w:bottom w:val="nil"/>
              <w:right w:val="single" w:sz="4" w:space="0" w:color="auto"/>
            </w:tcBorders>
            <w:vAlign w:val="center"/>
          </w:tcPr>
          <w:p w14:paraId="5A05E1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B2C2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8F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230810"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F925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0AF7DF68" w14:textId="77777777" w:rsidTr="001C2A56">
        <w:trPr>
          <w:jc w:val="center"/>
        </w:trPr>
        <w:tc>
          <w:tcPr>
            <w:tcW w:w="2061" w:type="dxa"/>
            <w:tcBorders>
              <w:top w:val="nil"/>
              <w:left w:val="single" w:sz="4" w:space="0" w:color="auto"/>
              <w:bottom w:val="nil"/>
              <w:right w:val="single" w:sz="4" w:space="0" w:color="auto"/>
            </w:tcBorders>
            <w:vAlign w:val="center"/>
          </w:tcPr>
          <w:p w14:paraId="202D38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1EA54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BBFF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4383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072A8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1</w:t>
            </w:r>
          </w:p>
        </w:tc>
      </w:tr>
      <w:tr w:rsidR="00E53132" w:rsidRPr="00E53132" w14:paraId="28C5E8DA" w14:textId="77777777" w:rsidTr="001C2A56">
        <w:trPr>
          <w:jc w:val="center"/>
        </w:trPr>
        <w:tc>
          <w:tcPr>
            <w:tcW w:w="2061" w:type="dxa"/>
            <w:tcBorders>
              <w:top w:val="nil"/>
              <w:left w:val="single" w:sz="4" w:space="0" w:color="auto"/>
              <w:bottom w:val="nil"/>
              <w:right w:val="single" w:sz="4" w:space="0" w:color="auto"/>
            </w:tcBorders>
            <w:vAlign w:val="center"/>
          </w:tcPr>
          <w:p w14:paraId="624242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2F04E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48BA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6DEB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50F6D7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5F8ED88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82B9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1545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A25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D3D0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E475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27CAC3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16862C"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925FD82" w14:textId="77777777" w:rsidR="00E53132" w:rsidRPr="00E53132" w:rsidRDefault="00E53132" w:rsidP="00E53132">
            <w:pPr>
              <w:keepNext/>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szCs w:val="18"/>
                <w:lang w:eastAsia="zh-CN"/>
              </w:rPr>
              <w:t>-</w:t>
            </w:r>
          </w:p>
          <w:p w14:paraId="317B2E8F"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B5DE9E"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2A35DB" w14:textId="77777777" w:rsidR="00E53132" w:rsidRPr="00E53132" w:rsidRDefault="00E53132" w:rsidP="00E53132">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60DFF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0</w:t>
            </w:r>
          </w:p>
        </w:tc>
      </w:tr>
      <w:tr w:rsidR="00E53132" w:rsidRPr="00E53132" w14:paraId="72ACF626" w14:textId="77777777" w:rsidTr="001C2A56">
        <w:trPr>
          <w:jc w:val="center"/>
        </w:trPr>
        <w:tc>
          <w:tcPr>
            <w:tcW w:w="2061" w:type="dxa"/>
            <w:tcBorders>
              <w:top w:val="nil"/>
              <w:left w:val="single" w:sz="4" w:space="0" w:color="auto"/>
              <w:bottom w:val="nil"/>
              <w:right w:val="single" w:sz="4" w:space="0" w:color="auto"/>
            </w:tcBorders>
            <w:vAlign w:val="center"/>
          </w:tcPr>
          <w:p w14:paraId="23E6CD1D"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85787EE"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06B0B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654F6" w14:textId="77777777" w:rsidR="00E53132" w:rsidRPr="00E53132" w:rsidRDefault="00E53132" w:rsidP="00E53132">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E6649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4A88535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6C0A1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CBD8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1EB2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E73B91"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E501F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4CEC46C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F213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63F1B8C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4B08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5F961"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8CB4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E53132" w:rsidRPr="00E53132" w14:paraId="2EE731E1" w14:textId="77777777" w:rsidTr="001C2A56">
        <w:trPr>
          <w:jc w:val="center"/>
        </w:trPr>
        <w:tc>
          <w:tcPr>
            <w:tcW w:w="2061" w:type="dxa"/>
            <w:tcBorders>
              <w:top w:val="nil"/>
              <w:left w:val="single" w:sz="4" w:space="0" w:color="auto"/>
              <w:bottom w:val="nil"/>
              <w:right w:val="single" w:sz="4" w:space="0" w:color="auto"/>
            </w:tcBorders>
            <w:vAlign w:val="center"/>
          </w:tcPr>
          <w:p w14:paraId="1F6340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DBB53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6EA0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5C23D"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6C998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74CE18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67155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ED34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1570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083DBF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9AD0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61A66F3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B7571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380E9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9C2A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29A40C"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D8711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E53132" w:rsidRPr="00E53132" w14:paraId="4CDFD9CE" w14:textId="77777777" w:rsidTr="001C2A56">
        <w:trPr>
          <w:jc w:val="center"/>
        </w:trPr>
        <w:tc>
          <w:tcPr>
            <w:tcW w:w="2061" w:type="dxa"/>
            <w:tcBorders>
              <w:top w:val="nil"/>
              <w:left w:val="single" w:sz="4" w:space="0" w:color="auto"/>
              <w:bottom w:val="nil"/>
              <w:right w:val="single" w:sz="4" w:space="0" w:color="auto"/>
            </w:tcBorders>
            <w:vAlign w:val="center"/>
          </w:tcPr>
          <w:p w14:paraId="4904CFF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8AA374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1779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6CE9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50126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3E8B670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2B397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C786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82B2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02328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59C9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72527FA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FD82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0C7860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E78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FDB5F"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82F86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E53132" w:rsidRPr="00E53132" w14:paraId="56C945CB" w14:textId="77777777" w:rsidTr="001C2A56">
        <w:trPr>
          <w:jc w:val="center"/>
        </w:trPr>
        <w:tc>
          <w:tcPr>
            <w:tcW w:w="2061" w:type="dxa"/>
            <w:tcBorders>
              <w:top w:val="nil"/>
              <w:left w:val="single" w:sz="4" w:space="0" w:color="auto"/>
              <w:bottom w:val="nil"/>
              <w:right w:val="single" w:sz="4" w:space="0" w:color="auto"/>
            </w:tcBorders>
            <w:vAlign w:val="center"/>
          </w:tcPr>
          <w:p w14:paraId="61F74B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71071F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F0AB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2417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63C6A5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7B3B928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28772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3EDA0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4025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EFDBEF6"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93C6B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353C1DC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7703C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67DD1B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83FF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EEC5C"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BE728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E53132" w:rsidRPr="00E53132" w14:paraId="70304423" w14:textId="77777777" w:rsidTr="001C2A56">
        <w:trPr>
          <w:jc w:val="center"/>
        </w:trPr>
        <w:tc>
          <w:tcPr>
            <w:tcW w:w="2061" w:type="dxa"/>
            <w:tcBorders>
              <w:top w:val="nil"/>
              <w:left w:val="single" w:sz="4" w:space="0" w:color="auto"/>
              <w:bottom w:val="nil"/>
              <w:right w:val="single" w:sz="4" w:space="0" w:color="auto"/>
            </w:tcBorders>
            <w:vAlign w:val="center"/>
          </w:tcPr>
          <w:p w14:paraId="5E4F1D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C26F4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6C3F3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284FC"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2D74AD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0DD6D59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6B2E7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6BE6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7950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214393"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2A24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0C3C103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5CBC3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521F0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141E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4209E"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41E5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E53132" w:rsidRPr="00E53132" w14:paraId="46BD55FC" w14:textId="77777777" w:rsidTr="001C2A56">
        <w:trPr>
          <w:jc w:val="center"/>
        </w:trPr>
        <w:tc>
          <w:tcPr>
            <w:tcW w:w="2061" w:type="dxa"/>
            <w:tcBorders>
              <w:top w:val="nil"/>
              <w:left w:val="single" w:sz="4" w:space="0" w:color="auto"/>
              <w:bottom w:val="nil"/>
              <w:right w:val="single" w:sz="4" w:space="0" w:color="auto"/>
            </w:tcBorders>
            <w:vAlign w:val="center"/>
          </w:tcPr>
          <w:p w14:paraId="77472B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0675F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CDC5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4DA7C"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05DE931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0E1947D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9877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35992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410F5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DF6297D"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A272C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68EFDC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AE66C0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宋体"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74CC4A92"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p>
          <w:p w14:paraId="5C55BC0C"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hint="eastAsia"/>
                <w:sz w:val="18"/>
                <w:lang w:eastAsia="zh-CN"/>
              </w:rPr>
              <w:t>-n40A</w:t>
            </w:r>
          </w:p>
          <w:p w14:paraId="601BFF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宋体"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D2CC8E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4D23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1A233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2262A003" w14:textId="77777777" w:rsidTr="001C2A56">
        <w:trPr>
          <w:jc w:val="center"/>
        </w:trPr>
        <w:tc>
          <w:tcPr>
            <w:tcW w:w="2061" w:type="dxa"/>
            <w:tcBorders>
              <w:top w:val="nil"/>
              <w:left w:val="single" w:sz="4" w:space="0" w:color="auto"/>
              <w:bottom w:val="nil"/>
              <w:right w:val="single" w:sz="4" w:space="0" w:color="auto"/>
            </w:tcBorders>
            <w:vAlign w:val="center"/>
          </w:tcPr>
          <w:p w14:paraId="56A9AD6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66D3B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5EB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605B2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14:paraId="538EA5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8B29BA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A15A9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51C77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728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8F8A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3E1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5B6B8D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70A0CD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179A7B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r w:rsidRPr="00E53132">
              <w:rPr>
                <w:rFonts w:ascii="Arial" w:eastAsia="等线" w:hAnsi="Arial"/>
                <w:sz w:val="18"/>
                <w:vertAlign w:val="superscript"/>
                <w:lang w:eastAsia="zh-CN"/>
              </w:rPr>
              <w:t>7,9</w:t>
            </w:r>
          </w:p>
          <w:p w14:paraId="1C8B50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279EAB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CA_n1A-n41A</w:t>
            </w:r>
            <w:r w:rsidRPr="00E53132">
              <w:rPr>
                <w:rFonts w:ascii="Arial" w:eastAsia="等线" w:hAnsi="Arial"/>
                <w:sz w:val="18"/>
                <w:vertAlign w:val="superscript"/>
                <w:lang w:eastAsia="zh-CN"/>
              </w:rPr>
              <w:t>7</w:t>
            </w:r>
          </w:p>
          <w:p w14:paraId="0D1CE1F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CA_n3A-n41A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666A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6DC46C"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1571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321ADD02" w14:textId="77777777" w:rsidTr="001C2A56">
        <w:trPr>
          <w:jc w:val="center"/>
        </w:trPr>
        <w:tc>
          <w:tcPr>
            <w:tcW w:w="2061" w:type="dxa"/>
            <w:tcBorders>
              <w:top w:val="nil"/>
              <w:left w:val="single" w:sz="4" w:space="0" w:color="auto"/>
              <w:bottom w:val="nil"/>
              <w:right w:val="single" w:sz="4" w:space="0" w:color="auto"/>
            </w:tcBorders>
            <w:vAlign w:val="center"/>
          </w:tcPr>
          <w:p w14:paraId="5DDEC6E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6819D3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78B57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5C349"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DB19E8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E408C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9D724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2355AB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E516C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A7F8CF"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500E4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E483E7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D65133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39A01BC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4E56442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0B7F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1DB8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2D365F54" w14:textId="77777777" w:rsidTr="001C2A56">
        <w:trPr>
          <w:jc w:val="center"/>
        </w:trPr>
        <w:tc>
          <w:tcPr>
            <w:tcW w:w="2061" w:type="dxa"/>
            <w:tcBorders>
              <w:top w:val="nil"/>
              <w:left w:val="single" w:sz="4" w:space="0" w:color="auto"/>
              <w:bottom w:val="nil"/>
              <w:right w:val="single" w:sz="4" w:space="0" w:color="auto"/>
            </w:tcBorders>
            <w:vAlign w:val="center"/>
          </w:tcPr>
          <w:p w14:paraId="0490029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3C1162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417BBD3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5F7A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14:paraId="3CCA05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2B70953" w14:textId="77777777" w:rsidTr="001C2A56">
        <w:trPr>
          <w:jc w:val="center"/>
        </w:trPr>
        <w:tc>
          <w:tcPr>
            <w:tcW w:w="2061" w:type="dxa"/>
            <w:tcBorders>
              <w:top w:val="nil"/>
              <w:left w:val="single" w:sz="4" w:space="0" w:color="auto"/>
              <w:bottom w:val="nil"/>
              <w:right w:val="single" w:sz="4" w:space="0" w:color="auto"/>
            </w:tcBorders>
            <w:vAlign w:val="center"/>
          </w:tcPr>
          <w:p w14:paraId="19F3DF4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BC95E6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3736F3A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2D1E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27E622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959EBE9" w14:textId="77777777" w:rsidTr="001C2A56">
        <w:trPr>
          <w:jc w:val="center"/>
        </w:trPr>
        <w:tc>
          <w:tcPr>
            <w:tcW w:w="2061" w:type="dxa"/>
            <w:tcBorders>
              <w:top w:val="nil"/>
              <w:left w:val="single" w:sz="4" w:space="0" w:color="auto"/>
              <w:bottom w:val="nil"/>
              <w:right w:val="single" w:sz="4" w:space="0" w:color="auto"/>
            </w:tcBorders>
            <w:vAlign w:val="center"/>
          </w:tcPr>
          <w:p w14:paraId="02ED92B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F23317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342E06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937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66AC6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E53132" w:rsidRPr="00E53132" w14:paraId="2FC76DDC" w14:textId="77777777" w:rsidTr="001C2A56">
        <w:trPr>
          <w:jc w:val="center"/>
        </w:trPr>
        <w:tc>
          <w:tcPr>
            <w:tcW w:w="2061" w:type="dxa"/>
            <w:tcBorders>
              <w:top w:val="nil"/>
              <w:left w:val="single" w:sz="4" w:space="0" w:color="auto"/>
              <w:bottom w:val="nil"/>
              <w:right w:val="single" w:sz="4" w:space="0" w:color="auto"/>
            </w:tcBorders>
            <w:vAlign w:val="center"/>
          </w:tcPr>
          <w:p w14:paraId="29BC150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F7F56A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432D20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E55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71CCB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D43DA0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0CE618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880FC6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676076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AC20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等线" w:hAnsi="Arial"/>
                <w:sz w:val="18"/>
                <w:lang w:eastAsia="zh-CN"/>
              </w:rPr>
              <w:t>67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66728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D686D55" w14:textId="77777777" w:rsidTr="001C2A56">
        <w:trPr>
          <w:jc w:val="center"/>
        </w:trPr>
        <w:tc>
          <w:tcPr>
            <w:tcW w:w="2061" w:type="dxa"/>
            <w:tcBorders>
              <w:top w:val="single" w:sz="4" w:space="0" w:color="auto"/>
              <w:left w:val="single" w:sz="4" w:space="0" w:color="auto"/>
              <w:bottom w:val="nil"/>
              <w:right w:val="single" w:sz="4" w:space="0" w:color="auto"/>
            </w:tcBorders>
          </w:tcPr>
          <w:p w14:paraId="3F10924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79C906DB"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CA_n1A-n3A</w:t>
            </w:r>
          </w:p>
          <w:p w14:paraId="301907EE"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4B51FF6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3C06A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1B88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80045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E53132" w:rsidRPr="00E53132" w14:paraId="5D45A1DA" w14:textId="77777777" w:rsidTr="001C2A56">
        <w:trPr>
          <w:jc w:val="center"/>
        </w:trPr>
        <w:tc>
          <w:tcPr>
            <w:tcW w:w="2061" w:type="dxa"/>
            <w:tcBorders>
              <w:top w:val="nil"/>
              <w:left w:val="single" w:sz="4" w:space="0" w:color="auto"/>
              <w:bottom w:val="nil"/>
              <w:right w:val="single" w:sz="4" w:space="0" w:color="auto"/>
            </w:tcBorders>
          </w:tcPr>
          <w:p w14:paraId="5A37432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16F62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EEBD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2E2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lang w:val="en-US"/>
              </w:rPr>
              <w:t>5,10,15,20,25,30,35,40,45,50</w:t>
            </w:r>
            <w:r w:rsidRPr="00E53132">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14:paraId="49E7D0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2F7106C" w14:textId="77777777" w:rsidTr="001C2A56">
        <w:trPr>
          <w:jc w:val="center"/>
        </w:trPr>
        <w:tc>
          <w:tcPr>
            <w:tcW w:w="2061" w:type="dxa"/>
            <w:tcBorders>
              <w:top w:val="nil"/>
              <w:left w:val="single" w:sz="4" w:space="0" w:color="auto"/>
              <w:bottom w:val="single" w:sz="4" w:space="0" w:color="auto"/>
              <w:right w:val="single" w:sz="4" w:space="0" w:color="auto"/>
            </w:tcBorders>
          </w:tcPr>
          <w:p w14:paraId="535F1F0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33652E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16DE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678C4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D7C41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A1D91C0" w14:textId="77777777" w:rsidTr="001C2A56">
        <w:trPr>
          <w:jc w:val="center"/>
        </w:trPr>
        <w:tc>
          <w:tcPr>
            <w:tcW w:w="2061" w:type="dxa"/>
            <w:tcBorders>
              <w:top w:val="single" w:sz="4" w:space="0" w:color="auto"/>
              <w:left w:val="single" w:sz="4" w:space="0" w:color="auto"/>
              <w:bottom w:val="nil"/>
              <w:right w:val="single" w:sz="4" w:space="0" w:color="auto"/>
            </w:tcBorders>
          </w:tcPr>
          <w:p w14:paraId="0B3E035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6512B6B5"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CA_n1A-n3A</w:t>
            </w:r>
          </w:p>
          <w:p w14:paraId="19F82E00"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61096D3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1AFF8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DE1E3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23945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E53132" w:rsidRPr="00E53132" w14:paraId="1A620E63" w14:textId="77777777" w:rsidTr="001C2A56">
        <w:trPr>
          <w:jc w:val="center"/>
        </w:trPr>
        <w:tc>
          <w:tcPr>
            <w:tcW w:w="2061" w:type="dxa"/>
            <w:tcBorders>
              <w:top w:val="nil"/>
              <w:left w:val="single" w:sz="4" w:space="0" w:color="auto"/>
              <w:bottom w:val="nil"/>
              <w:right w:val="single" w:sz="4" w:space="0" w:color="auto"/>
            </w:tcBorders>
          </w:tcPr>
          <w:p w14:paraId="6B6D444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9E0FCE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5240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6CB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lang w:val="en-US"/>
              </w:rPr>
              <w:t>CA_n3(2A)</w:t>
            </w:r>
            <w:r w:rsidRPr="00E53132">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63499EE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8F47470" w14:textId="77777777" w:rsidTr="001C2A56">
        <w:trPr>
          <w:jc w:val="center"/>
        </w:trPr>
        <w:tc>
          <w:tcPr>
            <w:tcW w:w="2061" w:type="dxa"/>
            <w:tcBorders>
              <w:top w:val="nil"/>
              <w:left w:val="single" w:sz="4" w:space="0" w:color="auto"/>
              <w:bottom w:val="single" w:sz="4" w:space="0" w:color="auto"/>
              <w:right w:val="single" w:sz="4" w:space="0" w:color="auto"/>
            </w:tcBorders>
          </w:tcPr>
          <w:p w14:paraId="3ECEB93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BA4573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B373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7566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FEC57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9C9E0B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239F6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72A77E3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EA22CF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A30A7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D56D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hint="eastAsia"/>
                <w:sz w:val="18"/>
                <w:lang w:eastAsia="zh-CN"/>
              </w:rPr>
              <w:t>4</w:t>
            </w:r>
            <w:r w:rsidRPr="00E53132">
              <w:rPr>
                <w:rFonts w:ascii="Arial" w:eastAsia="宋体" w:hAnsi="Arial"/>
                <w:sz w:val="18"/>
                <w:lang w:eastAsia="zh-CN"/>
              </w:rPr>
              <w:t xml:space="preserve"> and 5</w:t>
            </w:r>
          </w:p>
        </w:tc>
      </w:tr>
      <w:tr w:rsidR="00E53132" w:rsidRPr="00E53132" w14:paraId="6CB70052" w14:textId="77777777" w:rsidTr="001C2A56">
        <w:trPr>
          <w:jc w:val="center"/>
        </w:trPr>
        <w:tc>
          <w:tcPr>
            <w:tcW w:w="2061" w:type="dxa"/>
            <w:tcBorders>
              <w:top w:val="nil"/>
              <w:left w:val="single" w:sz="4" w:space="0" w:color="auto"/>
              <w:bottom w:val="nil"/>
              <w:right w:val="single" w:sz="4" w:space="0" w:color="auto"/>
            </w:tcBorders>
            <w:vAlign w:val="center"/>
          </w:tcPr>
          <w:p w14:paraId="70BE9B0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B4D5CF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F537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6C1C7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8C76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03FA8E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394462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A54CD8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5E12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E0723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color w:val="000000"/>
                <w:sz w:val="18"/>
                <w:szCs w:val="18"/>
              </w:rPr>
              <w:t>n</w:t>
            </w:r>
            <w:r w:rsidRPr="00E53132">
              <w:rPr>
                <w:rFonts w:ascii="Arial" w:eastAsia="宋体" w:hAnsi="Arial"/>
                <w:sz w:val="18"/>
                <w:lang w:eastAsia="zh-CN"/>
              </w:rPr>
              <w:t>75</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DF01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104721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5405A2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60D02E2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w:t>
            </w:r>
            <w:r w:rsidRPr="00E53132">
              <w:rPr>
                <w:rFonts w:ascii="Arial" w:eastAsia="等线" w:hAnsi="Arial"/>
                <w:sz w:val="18"/>
                <w:vertAlign w:val="superscript"/>
                <w:lang w:eastAsia="zh-CN"/>
              </w:rPr>
              <w:t>9</w:t>
            </w:r>
          </w:p>
          <w:p w14:paraId="2D87D57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CA_n1A-n3A</w:t>
            </w:r>
          </w:p>
          <w:p w14:paraId="4F15897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CA_n1A-n77A</w:t>
            </w:r>
            <w:r w:rsidRPr="00E53132">
              <w:rPr>
                <w:rFonts w:ascii="Arial" w:eastAsia="Yu Mincho" w:hAnsi="Arial" w:cs="Arial"/>
                <w:sz w:val="18"/>
                <w:szCs w:val="18"/>
                <w:vertAlign w:val="superscript"/>
              </w:rPr>
              <w:t>7</w:t>
            </w:r>
          </w:p>
          <w:p w14:paraId="084702B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CA_n3A-n77A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3F8B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624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08D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2F55F201" w14:textId="77777777" w:rsidTr="001C2A56">
        <w:trPr>
          <w:jc w:val="center"/>
        </w:trPr>
        <w:tc>
          <w:tcPr>
            <w:tcW w:w="2061" w:type="dxa"/>
            <w:tcBorders>
              <w:top w:val="nil"/>
              <w:left w:val="single" w:sz="4" w:space="0" w:color="auto"/>
              <w:bottom w:val="nil"/>
              <w:right w:val="single" w:sz="4" w:space="0" w:color="auto"/>
            </w:tcBorders>
            <w:vAlign w:val="center"/>
          </w:tcPr>
          <w:p w14:paraId="129A343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0D2544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F940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21CF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42736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A724661" w14:textId="77777777" w:rsidTr="001C2A56">
        <w:trPr>
          <w:jc w:val="center"/>
        </w:trPr>
        <w:tc>
          <w:tcPr>
            <w:tcW w:w="2061" w:type="dxa"/>
            <w:tcBorders>
              <w:top w:val="nil"/>
              <w:left w:val="single" w:sz="4" w:space="0" w:color="auto"/>
              <w:bottom w:val="nil"/>
              <w:right w:val="single" w:sz="4" w:space="0" w:color="auto"/>
            </w:tcBorders>
            <w:vAlign w:val="center"/>
          </w:tcPr>
          <w:p w14:paraId="0F31D6C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60A201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7CB20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C64A1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158A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36E43B1" w14:textId="77777777" w:rsidTr="001C2A56">
        <w:trPr>
          <w:jc w:val="center"/>
        </w:trPr>
        <w:tc>
          <w:tcPr>
            <w:tcW w:w="2061" w:type="dxa"/>
            <w:tcBorders>
              <w:top w:val="nil"/>
              <w:left w:val="single" w:sz="4" w:space="0" w:color="auto"/>
              <w:bottom w:val="nil"/>
              <w:right w:val="single" w:sz="4" w:space="0" w:color="auto"/>
            </w:tcBorders>
            <w:vAlign w:val="center"/>
          </w:tcPr>
          <w:p w14:paraId="4D02BF5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727C9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2271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8B0E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58A9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1</w:t>
            </w:r>
          </w:p>
        </w:tc>
      </w:tr>
      <w:tr w:rsidR="00E53132" w:rsidRPr="00E53132" w14:paraId="081EBF0E" w14:textId="77777777" w:rsidTr="001C2A56">
        <w:trPr>
          <w:jc w:val="center"/>
        </w:trPr>
        <w:tc>
          <w:tcPr>
            <w:tcW w:w="2061" w:type="dxa"/>
            <w:tcBorders>
              <w:top w:val="nil"/>
              <w:left w:val="single" w:sz="4" w:space="0" w:color="auto"/>
              <w:bottom w:val="nil"/>
              <w:right w:val="single" w:sz="4" w:space="0" w:color="auto"/>
            </w:tcBorders>
            <w:vAlign w:val="center"/>
          </w:tcPr>
          <w:p w14:paraId="1827CE9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A2D694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2C63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1FE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497A1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36A608B" w14:textId="77777777" w:rsidTr="001C2A56">
        <w:trPr>
          <w:jc w:val="center"/>
        </w:trPr>
        <w:tc>
          <w:tcPr>
            <w:tcW w:w="2061" w:type="dxa"/>
            <w:tcBorders>
              <w:top w:val="nil"/>
              <w:left w:val="single" w:sz="4" w:space="0" w:color="auto"/>
              <w:bottom w:val="nil"/>
              <w:right w:val="single" w:sz="4" w:space="0" w:color="auto"/>
            </w:tcBorders>
            <w:vAlign w:val="center"/>
          </w:tcPr>
          <w:p w14:paraId="1E94269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498888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B992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5111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0D1E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8591C9D" w14:textId="77777777" w:rsidTr="001C2A56">
        <w:trPr>
          <w:jc w:val="center"/>
        </w:trPr>
        <w:tc>
          <w:tcPr>
            <w:tcW w:w="2061" w:type="dxa"/>
            <w:tcBorders>
              <w:top w:val="nil"/>
              <w:left w:val="single" w:sz="4" w:space="0" w:color="auto"/>
              <w:bottom w:val="nil"/>
              <w:right w:val="single" w:sz="4" w:space="0" w:color="auto"/>
            </w:tcBorders>
            <w:vAlign w:val="center"/>
          </w:tcPr>
          <w:p w14:paraId="53069AC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F6C758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E556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59E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B14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2</w:t>
            </w:r>
          </w:p>
        </w:tc>
      </w:tr>
      <w:tr w:rsidR="00E53132" w:rsidRPr="00E53132" w14:paraId="23ED7BC4" w14:textId="77777777" w:rsidTr="001C2A56">
        <w:trPr>
          <w:jc w:val="center"/>
        </w:trPr>
        <w:tc>
          <w:tcPr>
            <w:tcW w:w="2061" w:type="dxa"/>
            <w:tcBorders>
              <w:top w:val="nil"/>
              <w:left w:val="single" w:sz="4" w:space="0" w:color="auto"/>
              <w:bottom w:val="nil"/>
              <w:right w:val="single" w:sz="4" w:space="0" w:color="auto"/>
            </w:tcBorders>
            <w:vAlign w:val="center"/>
          </w:tcPr>
          <w:p w14:paraId="2DAB6AE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43219A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0E284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2C102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4073576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B9AAB0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B1C42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6BEDD9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48BA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64A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C32E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39F1D5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79F1755"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lastRenderedPageBreak/>
              <w:t>CA_n1A-n3A-n77(2A)</w:t>
            </w:r>
          </w:p>
        </w:tc>
        <w:tc>
          <w:tcPr>
            <w:tcW w:w="1716" w:type="dxa"/>
            <w:tcBorders>
              <w:top w:val="single" w:sz="4" w:space="0" w:color="auto"/>
              <w:left w:val="single" w:sz="4" w:space="0" w:color="auto"/>
              <w:bottom w:val="nil"/>
              <w:right w:val="single" w:sz="4" w:space="0" w:color="auto"/>
            </w:tcBorders>
            <w:vAlign w:val="center"/>
          </w:tcPr>
          <w:p w14:paraId="2D4F0D4B"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vertAlign w:val="superscript"/>
              </w:rPr>
            </w:pPr>
            <w:r w:rsidRPr="00E53132">
              <w:rPr>
                <w:rFonts w:ascii="Arial" w:eastAsia="Yu Mincho" w:hAnsi="Arial"/>
                <w:sz w:val="18"/>
              </w:rPr>
              <w:t>n77</w:t>
            </w:r>
            <w:r w:rsidRPr="00E53132">
              <w:rPr>
                <w:rFonts w:ascii="Arial" w:eastAsia="Yu Mincho" w:hAnsi="Arial"/>
                <w:sz w:val="18"/>
                <w:vertAlign w:val="superscript"/>
              </w:rPr>
              <w:t>7,9</w:t>
            </w:r>
          </w:p>
          <w:p w14:paraId="4CBDC200"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w:t>
            </w:r>
          </w:p>
          <w:p w14:paraId="26C845FB"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CA_n1A-n77A</w:t>
            </w:r>
            <w:r w:rsidRPr="00E53132">
              <w:rPr>
                <w:rFonts w:ascii="Arial" w:eastAsia="Yu Mincho" w:hAnsi="Arial" w:cs="Arial"/>
                <w:sz w:val="18"/>
                <w:szCs w:val="18"/>
                <w:vertAlign w:val="superscript"/>
              </w:rPr>
              <w:t>7</w:t>
            </w:r>
          </w:p>
          <w:p w14:paraId="6C3168B3"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CA_n3A-n77A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8A95E9"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A5E149"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09EF6"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295A2663" w14:textId="77777777" w:rsidTr="001C2A56">
        <w:trPr>
          <w:jc w:val="center"/>
        </w:trPr>
        <w:tc>
          <w:tcPr>
            <w:tcW w:w="2061" w:type="dxa"/>
            <w:tcBorders>
              <w:top w:val="nil"/>
              <w:left w:val="single" w:sz="4" w:space="0" w:color="auto"/>
              <w:bottom w:val="nil"/>
              <w:right w:val="single" w:sz="4" w:space="0" w:color="auto"/>
            </w:tcBorders>
            <w:vAlign w:val="center"/>
          </w:tcPr>
          <w:p w14:paraId="2A360BAB"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66A7044"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61D60A"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D28DC"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10F530B4"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r>
      <w:tr w:rsidR="00E53132" w:rsidRPr="00E53132" w14:paraId="4CB0A6E3" w14:textId="77777777" w:rsidTr="001C2A56">
        <w:trPr>
          <w:jc w:val="center"/>
        </w:trPr>
        <w:tc>
          <w:tcPr>
            <w:tcW w:w="2061" w:type="dxa"/>
            <w:tcBorders>
              <w:top w:val="nil"/>
              <w:left w:val="single" w:sz="4" w:space="0" w:color="auto"/>
              <w:bottom w:val="nil"/>
              <w:right w:val="single" w:sz="4" w:space="0" w:color="auto"/>
            </w:tcBorders>
            <w:vAlign w:val="center"/>
          </w:tcPr>
          <w:p w14:paraId="027F6044"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B9CD483"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918E30"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8CE3C"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DCA4F2"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p>
        </w:tc>
      </w:tr>
      <w:tr w:rsidR="00E53132" w:rsidRPr="00E53132" w14:paraId="5E2893C6" w14:textId="77777777" w:rsidTr="001C2A56">
        <w:trPr>
          <w:jc w:val="center"/>
        </w:trPr>
        <w:tc>
          <w:tcPr>
            <w:tcW w:w="2061" w:type="dxa"/>
            <w:tcBorders>
              <w:top w:val="nil"/>
              <w:left w:val="single" w:sz="4" w:space="0" w:color="auto"/>
              <w:bottom w:val="nil"/>
              <w:right w:val="single" w:sz="4" w:space="0" w:color="auto"/>
            </w:tcBorders>
            <w:vAlign w:val="center"/>
          </w:tcPr>
          <w:p w14:paraId="2FFF3D8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6DE8A043" w14:textId="77777777" w:rsidR="00E53132" w:rsidRPr="00E53132" w:rsidRDefault="00E53132" w:rsidP="00E53132">
            <w:pPr>
              <w:keepNext/>
              <w:keepLines/>
              <w:spacing w:after="0"/>
              <w:jc w:val="center"/>
              <w:rPr>
                <w:rFonts w:ascii="Arial" w:eastAsia="Yu Mincho" w:hAnsi="Arial"/>
                <w:sz w:val="18"/>
                <w:lang w:val="en-US"/>
              </w:rPr>
            </w:pPr>
            <w:r w:rsidRPr="00E53132">
              <w:rPr>
                <w:rFonts w:ascii="Arial" w:eastAsia="Yu Mincho" w:hAnsi="Arial"/>
                <w:sz w:val="18"/>
                <w:lang w:val="en-US"/>
              </w:rPr>
              <w:t>CA_n1A-n3A</w:t>
            </w:r>
          </w:p>
          <w:p w14:paraId="10590EF9" w14:textId="77777777" w:rsidR="00E53132" w:rsidRPr="00E53132" w:rsidRDefault="00E53132" w:rsidP="00E53132">
            <w:pPr>
              <w:keepNext/>
              <w:keepLines/>
              <w:spacing w:after="0"/>
              <w:jc w:val="center"/>
              <w:rPr>
                <w:rFonts w:ascii="Arial" w:eastAsia="Yu Mincho" w:hAnsi="Arial"/>
                <w:sz w:val="18"/>
                <w:lang w:val="en-US"/>
              </w:rPr>
            </w:pPr>
            <w:r w:rsidRPr="00E53132">
              <w:rPr>
                <w:rFonts w:ascii="Arial" w:eastAsia="Yu Mincho" w:hAnsi="Arial"/>
                <w:sz w:val="18"/>
                <w:lang w:val="en-US"/>
              </w:rPr>
              <w:t>CA_n1A-n77A</w:t>
            </w:r>
          </w:p>
          <w:p w14:paraId="43A017D6" w14:textId="77777777" w:rsidR="00E53132" w:rsidRPr="00E53132" w:rsidRDefault="00E53132" w:rsidP="00E53132">
            <w:pPr>
              <w:keepNext/>
              <w:keepLines/>
              <w:spacing w:after="0"/>
              <w:jc w:val="center"/>
              <w:rPr>
                <w:rFonts w:ascii="Arial" w:eastAsia="Yu Mincho" w:hAnsi="Arial"/>
                <w:sz w:val="18"/>
                <w:lang w:val="en-US"/>
              </w:rPr>
            </w:pPr>
            <w:r w:rsidRPr="00E53132">
              <w:rPr>
                <w:rFonts w:ascii="Arial" w:eastAsia="Yu Mincho" w:hAnsi="Arial"/>
                <w:sz w:val="18"/>
                <w:lang w:val="en-US"/>
              </w:rPr>
              <w:t>CA_n3A-n77A</w:t>
            </w:r>
          </w:p>
          <w:p w14:paraId="6FBF3B1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4BC79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4AF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43F55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E53132" w:rsidRPr="00E53132" w14:paraId="583B60CF" w14:textId="77777777" w:rsidTr="001C2A56">
        <w:trPr>
          <w:jc w:val="center"/>
        </w:trPr>
        <w:tc>
          <w:tcPr>
            <w:tcW w:w="2061" w:type="dxa"/>
            <w:tcBorders>
              <w:top w:val="nil"/>
              <w:left w:val="single" w:sz="4" w:space="0" w:color="auto"/>
              <w:bottom w:val="nil"/>
              <w:right w:val="single" w:sz="4" w:space="0" w:color="auto"/>
            </w:tcBorders>
            <w:vAlign w:val="center"/>
          </w:tcPr>
          <w:p w14:paraId="55BA0C7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D7CFC8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F0DC4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049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45BB9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581C83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8FDB8D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8A81F0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BB98E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E4A5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hint="eastAsia"/>
                <w:color w:val="000000"/>
                <w:sz w:val="18"/>
                <w:szCs w:val="18"/>
                <w:lang w:eastAsia="zh-CN" w:bidi="ar"/>
              </w:rPr>
              <w:t>C</w:t>
            </w:r>
            <w:r w:rsidRPr="00E53132">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1DBAE22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AD1226D" w14:textId="77777777" w:rsidTr="001C2A56">
        <w:trPr>
          <w:jc w:val="center"/>
        </w:trPr>
        <w:tc>
          <w:tcPr>
            <w:tcW w:w="2061" w:type="dxa"/>
            <w:tcBorders>
              <w:top w:val="nil"/>
              <w:left w:val="single" w:sz="4" w:space="0" w:color="auto"/>
              <w:bottom w:val="nil"/>
              <w:right w:val="single" w:sz="4" w:space="0" w:color="auto"/>
            </w:tcBorders>
            <w:vAlign w:val="center"/>
          </w:tcPr>
          <w:p w14:paraId="7EEB5AC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14:paraId="2606218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w:t>
            </w:r>
          </w:p>
          <w:p w14:paraId="544098C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CA_n1A-n77A</w:t>
            </w:r>
          </w:p>
          <w:p w14:paraId="4D32ADC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2C41020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6DD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D9651E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3496BE4F" w14:textId="77777777" w:rsidTr="001C2A56">
        <w:trPr>
          <w:jc w:val="center"/>
        </w:trPr>
        <w:tc>
          <w:tcPr>
            <w:tcW w:w="2061" w:type="dxa"/>
            <w:tcBorders>
              <w:top w:val="nil"/>
              <w:left w:val="single" w:sz="4" w:space="0" w:color="auto"/>
              <w:bottom w:val="nil"/>
              <w:right w:val="single" w:sz="4" w:space="0" w:color="auto"/>
            </w:tcBorders>
            <w:vAlign w:val="center"/>
          </w:tcPr>
          <w:p w14:paraId="34226DB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7D7CF3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351A4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D7F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75B4C9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560242E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0FBB0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487160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6592A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688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98F357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25119D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CDBF1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03286B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40B7F75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lang w:eastAsia="zh-CN"/>
              </w:rPr>
              <w:t>n78</w:t>
            </w:r>
            <w:r w:rsidRPr="00E53132">
              <w:rPr>
                <w:rFonts w:ascii="Arial" w:eastAsia="等线" w:hAnsi="Arial" w:cs="Arial"/>
                <w:sz w:val="18"/>
                <w:vertAlign w:val="superscript"/>
                <w:lang w:eastAsia="zh-CN"/>
              </w:rPr>
              <w:t>7,9</w:t>
            </w:r>
          </w:p>
          <w:p w14:paraId="6C9955A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CA_n1A-n3A</w:t>
            </w:r>
          </w:p>
          <w:p w14:paraId="517787E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CA_n1A-n78A</w:t>
            </w:r>
            <w:r w:rsidRPr="00E53132">
              <w:rPr>
                <w:rFonts w:ascii="Arial" w:eastAsia="Yu Mincho" w:hAnsi="Arial" w:cs="Arial"/>
                <w:sz w:val="18"/>
                <w:szCs w:val="18"/>
                <w:vertAlign w:val="superscript"/>
              </w:rPr>
              <w:t>7</w:t>
            </w:r>
          </w:p>
          <w:p w14:paraId="71A4ED7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CA_n3A-n78A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81FC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77B2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AC053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0</w:t>
            </w:r>
          </w:p>
        </w:tc>
      </w:tr>
      <w:tr w:rsidR="00E53132" w:rsidRPr="00E53132" w14:paraId="124D99F9" w14:textId="77777777" w:rsidTr="001C2A56">
        <w:trPr>
          <w:jc w:val="center"/>
        </w:trPr>
        <w:tc>
          <w:tcPr>
            <w:tcW w:w="2061" w:type="dxa"/>
            <w:tcBorders>
              <w:top w:val="nil"/>
              <w:left w:val="single" w:sz="4" w:space="0" w:color="auto"/>
              <w:bottom w:val="nil"/>
              <w:right w:val="single" w:sz="4" w:space="0" w:color="auto"/>
            </w:tcBorders>
            <w:vAlign w:val="center"/>
          </w:tcPr>
          <w:p w14:paraId="6C587D6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CEE84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B0BC6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7F3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17F0E1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D5281D2" w14:textId="77777777" w:rsidTr="001C2A56">
        <w:trPr>
          <w:jc w:val="center"/>
        </w:trPr>
        <w:tc>
          <w:tcPr>
            <w:tcW w:w="2061" w:type="dxa"/>
            <w:tcBorders>
              <w:top w:val="nil"/>
              <w:left w:val="single" w:sz="4" w:space="0" w:color="auto"/>
              <w:bottom w:val="nil"/>
              <w:right w:val="single" w:sz="4" w:space="0" w:color="auto"/>
            </w:tcBorders>
            <w:vAlign w:val="center"/>
          </w:tcPr>
          <w:p w14:paraId="4618AFB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C19B32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FBD24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F2D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C5112F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8BF22B7" w14:textId="77777777" w:rsidTr="001C2A56">
        <w:trPr>
          <w:jc w:val="center"/>
        </w:trPr>
        <w:tc>
          <w:tcPr>
            <w:tcW w:w="2061" w:type="dxa"/>
            <w:tcBorders>
              <w:top w:val="nil"/>
              <w:left w:val="single" w:sz="4" w:space="0" w:color="auto"/>
              <w:bottom w:val="nil"/>
              <w:right w:val="single" w:sz="4" w:space="0" w:color="auto"/>
            </w:tcBorders>
            <w:vAlign w:val="center"/>
          </w:tcPr>
          <w:p w14:paraId="114B568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243D2B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F75D2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D23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12E3E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1</w:t>
            </w:r>
          </w:p>
        </w:tc>
      </w:tr>
      <w:tr w:rsidR="00E53132" w:rsidRPr="00E53132" w14:paraId="14EE304A" w14:textId="77777777" w:rsidTr="001C2A56">
        <w:trPr>
          <w:jc w:val="center"/>
        </w:trPr>
        <w:tc>
          <w:tcPr>
            <w:tcW w:w="2061" w:type="dxa"/>
            <w:tcBorders>
              <w:top w:val="nil"/>
              <w:left w:val="single" w:sz="4" w:space="0" w:color="auto"/>
              <w:bottom w:val="nil"/>
              <w:right w:val="single" w:sz="4" w:space="0" w:color="auto"/>
            </w:tcBorders>
            <w:vAlign w:val="center"/>
          </w:tcPr>
          <w:p w14:paraId="67A39D9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AE2C01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F1133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A25E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70CE65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ADD85C7" w14:textId="77777777" w:rsidTr="001C2A56">
        <w:trPr>
          <w:jc w:val="center"/>
        </w:trPr>
        <w:tc>
          <w:tcPr>
            <w:tcW w:w="2061" w:type="dxa"/>
            <w:tcBorders>
              <w:top w:val="nil"/>
              <w:left w:val="single" w:sz="4" w:space="0" w:color="auto"/>
              <w:bottom w:val="nil"/>
              <w:right w:val="single" w:sz="4" w:space="0" w:color="auto"/>
            </w:tcBorders>
            <w:vAlign w:val="center"/>
          </w:tcPr>
          <w:p w14:paraId="10BF4AB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A150E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A9774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18B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B655E3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016CD0E" w14:textId="77777777" w:rsidTr="001C2A56">
        <w:trPr>
          <w:jc w:val="center"/>
        </w:trPr>
        <w:tc>
          <w:tcPr>
            <w:tcW w:w="2061" w:type="dxa"/>
            <w:tcBorders>
              <w:top w:val="nil"/>
              <w:left w:val="single" w:sz="4" w:space="0" w:color="auto"/>
              <w:bottom w:val="nil"/>
              <w:right w:val="single" w:sz="4" w:space="0" w:color="auto"/>
            </w:tcBorders>
            <w:vAlign w:val="center"/>
          </w:tcPr>
          <w:p w14:paraId="1F621CE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1FB9C4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A6A81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AFD2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DAA3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2</w:t>
            </w:r>
          </w:p>
        </w:tc>
      </w:tr>
      <w:tr w:rsidR="00E53132" w:rsidRPr="00E53132" w14:paraId="378AD5FB" w14:textId="77777777" w:rsidTr="001C2A56">
        <w:trPr>
          <w:jc w:val="center"/>
        </w:trPr>
        <w:tc>
          <w:tcPr>
            <w:tcW w:w="2061" w:type="dxa"/>
            <w:tcBorders>
              <w:top w:val="nil"/>
              <w:left w:val="single" w:sz="4" w:space="0" w:color="auto"/>
              <w:bottom w:val="nil"/>
              <w:right w:val="single" w:sz="4" w:space="0" w:color="auto"/>
            </w:tcBorders>
            <w:vAlign w:val="center"/>
          </w:tcPr>
          <w:p w14:paraId="05C54ED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6EE6F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9ED30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2D1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6ED455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CAAAC14" w14:textId="77777777" w:rsidTr="001C2A56">
        <w:trPr>
          <w:jc w:val="center"/>
        </w:trPr>
        <w:tc>
          <w:tcPr>
            <w:tcW w:w="2061" w:type="dxa"/>
            <w:tcBorders>
              <w:top w:val="nil"/>
              <w:left w:val="single" w:sz="4" w:space="0" w:color="auto"/>
              <w:bottom w:val="nil"/>
              <w:right w:val="single" w:sz="4" w:space="0" w:color="auto"/>
            </w:tcBorders>
            <w:vAlign w:val="center"/>
          </w:tcPr>
          <w:p w14:paraId="643FC5D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94AF4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15142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302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7766A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7383CA0" w14:textId="77777777" w:rsidTr="001C2A56">
        <w:trPr>
          <w:jc w:val="center"/>
        </w:trPr>
        <w:tc>
          <w:tcPr>
            <w:tcW w:w="2061" w:type="dxa"/>
            <w:tcBorders>
              <w:top w:val="nil"/>
              <w:left w:val="single" w:sz="4" w:space="0" w:color="auto"/>
              <w:bottom w:val="nil"/>
              <w:right w:val="single" w:sz="4" w:space="0" w:color="auto"/>
            </w:tcBorders>
            <w:vAlign w:val="center"/>
          </w:tcPr>
          <w:p w14:paraId="0A983BC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D3A2A3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717F0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2318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734C0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hint="eastAsia"/>
                <w:sz w:val="18"/>
                <w:lang w:eastAsia="zh-CN"/>
              </w:rPr>
              <w:t>4</w:t>
            </w:r>
            <w:r w:rsidRPr="00E53132">
              <w:rPr>
                <w:rFonts w:ascii="Arial" w:eastAsia="宋体" w:hAnsi="Arial"/>
                <w:sz w:val="18"/>
                <w:lang w:eastAsia="zh-CN"/>
              </w:rPr>
              <w:t xml:space="preserve"> and 5</w:t>
            </w:r>
          </w:p>
        </w:tc>
      </w:tr>
      <w:tr w:rsidR="00E53132" w:rsidRPr="00E53132" w14:paraId="2472603B" w14:textId="77777777" w:rsidTr="001C2A56">
        <w:trPr>
          <w:jc w:val="center"/>
        </w:trPr>
        <w:tc>
          <w:tcPr>
            <w:tcW w:w="2061" w:type="dxa"/>
            <w:tcBorders>
              <w:top w:val="nil"/>
              <w:left w:val="single" w:sz="4" w:space="0" w:color="auto"/>
              <w:bottom w:val="nil"/>
              <w:right w:val="single" w:sz="4" w:space="0" w:color="auto"/>
            </w:tcBorders>
            <w:vAlign w:val="center"/>
          </w:tcPr>
          <w:p w14:paraId="337A93A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0802D9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62AAB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3CF2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235B4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23F184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2E2874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76DAD4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9E476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2517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DF02EC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12C0F49" w14:textId="77777777" w:rsidTr="001C2A56">
        <w:trPr>
          <w:jc w:val="center"/>
        </w:trPr>
        <w:tc>
          <w:tcPr>
            <w:tcW w:w="2061" w:type="dxa"/>
            <w:tcBorders>
              <w:top w:val="single" w:sz="4" w:space="0" w:color="auto"/>
              <w:left w:val="single" w:sz="4" w:space="0" w:color="auto"/>
              <w:bottom w:val="nil"/>
              <w:right w:val="single" w:sz="4" w:space="0" w:color="auto"/>
            </w:tcBorders>
          </w:tcPr>
          <w:p w14:paraId="2992438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6B35DB5F"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CA_n1A-n3A</w:t>
            </w:r>
          </w:p>
          <w:p w14:paraId="0C2DCE5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CA_n1A-n78A</w:t>
            </w:r>
          </w:p>
          <w:p w14:paraId="545198C6"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CA_n1A-n78C</w:t>
            </w:r>
          </w:p>
          <w:p w14:paraId="595ED479"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2609F9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CA_n3A-n78C</w:t>
            </w:r>
          </w:p>
          <w:p w14:paraId="67A4526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5FAC5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668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F5D810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4 and 5</w:t>
            </w:r>
          </w:p>
        </w:tc>
      </w:tr>
      <w:tr w:rsidR="00E53132" w:rsidRPr="00E53132" w14:paraId="1ADF1949" w14:textId="77777777" w:rsidTr="001C2A56">
        <w:trPr>
          <w:jc w:val="center"/>
        </w:trPr>
        <w:tc>
          <w:tcPr>
            <w:tcW w:w="2061" w:type="dxa"/>
            <w:tcBorders>
              <w:top w:val="nil"/>
              <w:left w:val="single" w:sz="4" w:space="0" w:color="auto"/>
              <w:bottom w:val="nil"/>
              <w:right w:val="single" w:sz="4" w:space="0" w:color="auto"/>
            </w:tcBorders>
          </w:tcPr>
          <w:p w14:paraId="3253354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D2F521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6BF9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5F78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619E8EF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3B98E62" w14:textId="77777777" w:rsidTr="001C2A56">
        <w:trPr>
          <w:jc w:val="center"/>
        </w:trPr>
        <w:tc>
          <w:tcPr>
            <w:tcW w:w="2061" w:type="dxa"/>
            <w:tcBorders>
              <w:top w:val="nil"/>
              <w:left w:val="single" w:sz="4" w:space="0" w:color="auto"/>
              <w:bottom w:val="single" w:sz="4" w:space="0" w:color="auto"/>
              <w:right w:val="single" w:sz="4" w:space="0" w:color="auto"/>
            </w:tcBorders>
          </w:tcPr>
          <w:p w14:paraId="7BD9B58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A16A64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F509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BA7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2CFC3CE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C9A2012" w14:textId="77777777" w:rsidTr="001C2A56">
        <w:trPr>
          <w:jc w:val="center"/>
        </w:trPr>
        <w:tc>
          <w:tcPr>
            <w:tcW w:w="2061" w:type="dxa"/>
            <w:tcBorders>
              <w:top w:val="single" w:sz="4" w:space="0" w:color="auto"/>
              <w:left w:val="single" w:sz="4" w:space="0" w:color="auto"/>
              <w:bottom w:val="nil"/>
              <w:right w:val="single" w:sz="4" w:space="0" w:color="auto"/>
            </w:tcBorders>
          </w:tcPr>
          <w:p w14:paraId="60983A5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4B02F54B"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CA_n1A-n3A</w:t>
            </w:r>
          </w:p>
          <w:p w14:paraId="4B89285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CA_n1A-n78A</w:t>
            </w:r>
          </w:p>
          <w:p w14:paraId="67DD999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B5A76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DE0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00861B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4 and 5</w:t>
            </w:r>
          </w:p>
        </w:tc>
      </w:tr>
      <w:tr w:rsidR="00E53132" w:rsidRPr="00E53132" w14:paraId="40AFBE61" w14:textId="77777777" w:rsidTr="001C2A56">
        <w:trPr>
          <w:jc w:val="center"/>
        </w:trPr>
        <w:tc>
          <w:tcPr>
            <w:tcW w:w="2061" w:type="dxa"/>
            <w:tcBorders>
              <w:top w:val="nil"/>
              <w:left w:val="single" w:sz="4" w:space="0" w:color="auto"/>
              <w:bottom w:val="nil"/>
              <w:right w:val="single" w:sz="4" w:space="0" w:color="auto"/>
            </w:tcBorders>
          </w:tcPr>
          <w:p w14:paraId="4FCD23E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BE7858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FA44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1E7A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3B51803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34C3B84" w14:textId="77777777" w:rsidTr="001C2A56">
        <w:trPr>
          <w:jc w:val="center"/>
        </w:trPr>
        <w:tc>
          <w:tcPr>
            <w:tcW w:w="2061" w:type="dxa"/>
            <w:tcBorders>
              <w:top w:val="nil"/>
              <w:left w:val="single" w:sz="4" w:space="0" w:color="auto"/>
              <w:bottom w:val="single" w:sz="4" w:space="0" w:color="auto"/>
              <w:right w:val="single" w:sz="4" w:space="0" w:color="auto"/>
            </w:tcBorders>
          </w:tcPr>
          <w:p w14:paraId="31275C4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E0B6C0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3D164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C565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847E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66198D2" w14:textId="77777777" w:rsidTr="001C2A56">
        <w:trPr>
          <w:jc w:val="center"/>
        </w:trPr>
        <w:tc>
          <w:tcPr>
            <w:tcW w:w="2061" w:type="dxa"/>
            <w:tcBorders>
              <w:top w:val="single" w:sz="4" w:space="0" w:color="auto"/>
              <w:left w:val="single" w:sz="4" w:space="0" w:color="auto"/>
              <w:bottom w:val="nil"/>
              <w:right w:val="single" w:sz="4" w:space="0" w:color="auto"/>
            </w:tcBorders>
          </w:tcPr>
          <w:p w14:paraId="4E9430C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6207659"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CA_n1A-n3A</w:t>
            </w:r>
          </w:p>
          <w:p w14:paraId="4668FA51"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CA_n1A-n78A</w:t>
            </w:r>
          </w:p>
          <w:p w14:paraId="4457C1ED"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CA_n1A-n78C</w:t>
            </w:r>
          </w:p>
          <w:p w14:paraId="75B78C6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1D91DC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CA_n3A-n78C</w:t>
            </w:r>
          </w:p>
          <w:p w14:paraId="7FCDA3E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F16016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0ABA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E05FA5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4 and 5</w:t>
            </w:r>
          </w:p>
        </w:tc>
      </w:tr>
      <w:tr w:rsidR="00E53132" w:rsidRPr="00E53132" w14:paraId="2A79A806" w14:textId="77777777" w:rsidTr="001C2A56">
        <w:trPr>
          <w:jc w:val="center"/>
        </w:trPr>
        <w:tc>
          <w:tcPr>
            <w:tcW w:w="2061" w:type="dxa"/>
            <w:tcBorders>
              <w:top w:val="nil"/>
              <w:left w:val="single" w:sz="4" w:space="0" w:color="auto"/>
              <w:bottom w:val="nil"/>
              <w:right w:val="single" w:sz="4" w:space="0" w:color="auto"/>
            </w:tcBorders>
          </w:tcPr>
          <w:p w14:paraId="2930999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8800B0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3393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5400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0A95A8C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4C2C015" w14:textId="77777777" w:rsidTr="001C2A56">
        <w:trPr>
          <w:jc w:val="center"/>
        </w:trPr>
        <w:tc>
          <w:tcPr>
            <w:tcW w:w="2061" w:type="dxa"/>
            <w:tcBorders>
              <w:top w:val="nil"/>
              <w:left w:val="single" w:sz="4" w:space="0" w:color="auto"/>
              <w:bottom w:val="single" w:sz="4" w:space="0" w:color="auto"/>
              <w:right w:val="single" w:sz="4" w:space="0" w:color="auto"/>
            </w:tcBorders>
          </w:tcPr>
          <w:p w14:paraId="182FC91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C4177A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99144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B6E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70BF44E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4FE1BC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4FDD2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8E37D2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1A4426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lang w:eastAsia="zh-CN"/>
              </w:rPr>
              <w:t>n78</w:t>
            </w:r>
            <w:r w:rsidRPr="00E53132">
              <w:rPr>
                <w:rFonts w:ascii="Arial" w:eastAsia="等线" w:hAnsi="Arial" w:cs="Arial"/>
                <w:sz w:val="18"/>
                <w:vertAlign w:val="superscript"/>
                <w:lang w:eastAsia="zh-CN"/>
              </w:rPr>
              <w:t>7,9</w:t>
            </w:r>
          </w:p>
          <w:p w14:paraId="438F13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CA_n1A-n3A</w:t>
            </w:r>
          </w:p>
          <w:p w14:paraId="62D8C7E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r w:rsidRPr="00E53132">
              <w:rPr>
                <w:rFonts w:ascii="Arial" w:eastAsia="等线" w:hAnsi="Arial"/>
                <w:sz w:val="18"/>
                <w:vertAlign w:val="superscript"/>
                <w:lang w:eastAsia="zh-CN"/>
              </w:rPr>
              <w:t>7</w:t>
            </w:r>
          </w:p>
          <w:p w14:paraId="3178FD9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CA_n3A-n78A</w:t>
            </w:r>
            <w:r w:rsidRPr="00E53132">
              <w:rPr>
                <w:rFonts w:ascii="Arial" w:eastAsia="等线" w:hAnsi="Arial"/>
                <w:sz w:val="18"/>
                <w:vertAlign w:val="superscript"/>
                <w:lang w:eastAsia="zh-CN"/>
              </w:rPr>
              <w:t>7</w:t>
            </w:r>
          </w:p>
          <w:p w14:paraId="09A692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CA_n78(2A)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4B6AD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64F53EA"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2F14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t>0</w:t>
            </w:r>
          </w:p>
        </w:tc>
      </w:tr>
      <w:tr w:rsidR="00E53132" w:rsidRPr="00E53132" w14:paraId="62D901C4" w14:textId="77777777" w:rsidTr="001C2A56">
        <w:trPr>
          <w:jc w:val="center"/>
        </w:trPr>
        <w:tc>
          <w:tcPr>
            <w:tcW w:w="2061" w:type="dxa"/>
            <w:tcBorders>
              <w:top w:val="nil"/>
              <w:left w:val="single" w:sz="4" w:space="0" w:color="auto"/>
              <w:bottom w:val="nil"/>
              <w:right w:val="single" w:sz="4" w:space="0" w:color="auto"/>
            </w:tcBorders>
            <w:vAlign w:val="center"/>
          </w:tcPr>
          <w:p w14:paraId="437BD6D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00ECD4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63A5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92699"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EA9EC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5DDFFC30" w14:textId="77777777" w:rsidTr="001C2A56">
        <w:trPr>
          <w:jc w:val="center"/>
        </w:trPr>
        <w:tc>
          <w:tcPr>
            <w:tcW w:w="2061" w:type="dxa"/>
            <w:tcBorders>
              <w:top w:val="nil"/>
              <w:left w:val="single" w:sz="4" w:space="0" w:color="auto"/>
              <w:bottom w:val="nil"/>
              <w:right w:val="single" w:sz="4" w:space="0" w:color="auto"/>
            </w:tcBorders>
            <w:vAlign w:val="center"/>
          </w:tcPr>
          <w:p w14:paraId="3A25AA2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1FC53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9553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16B827"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A3B19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0F596870" w14:textId="77777777" w:rsidTr="001C2A56">
        <w:trPr>
          <w:jc w:val="center"/>
        </w:trPr>
        <w:tc>
          <w:tcPr>
            <w:tcW w:w="2061" w:type="dxa"/>
            <w:tcBorders>
              <w:top w:val="nil"/>
              <w:left w:val="single" w:sz="4" w:space="0" w:color="auto"/>
              <w:bottom w:val="nil"/>
              <w:right w:val="single" w:sz="4" w:space="0" w:color="auto"/>
            </w:tcBorders>
            <w:vAlign w:val="center"/>
          </w:tcPr>
          <w:p w14:paraId="74DAA8A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038532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DB56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516C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57620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E53132" w:rsidRPr="00E53132" w14:paraId="5198DA77" w14:textId="77777777" w:rsidTr="001C2A56">
        <w:trPr>
          <w:jc w:val="center"/>
        </w:trPr>
        <w:tc>
          <w:tcPr>
            <w:tcW w:w="2061" w:type="dxa"/>
            <w:tcBorders>
              <w:top w:val="nil"/>
              <w:left w:val="single" w:sz="4" w:space="0" w:color="auto"/>
              <w:bottom w:val="nil"/>
              <w:right w:val="single" w:sz="4" w:space="0" w:color="auto"/>
            </w:tcBorders>
            <w:vAlign w:val="center"/>
          </w:tcPr>
          <w:p w14:paraId="740850C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7E0EBB3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091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FC2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DE4A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188F4A6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01E94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46072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80D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D27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hint="eastAsia"/>
                <w:color w:val="000000"/>
                <w:sz w:val="18"/>
                <w:szCs w:val="18"/>
                <w:lang w:val="en-US" w:eastAsia="zh-CN" w:bidi="ar"/>
              </w:rPr>
              <w:t>C</w:t>
            </w:r>
            <w:r w:rsidRPr="00E53132">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7C7D6F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4F077387" w14:textId="77777777" w:rsidTr="001C2A56">
        <w:trPr>
          <w:jc w:val="center"/>
        </w:trPr>
        <w:tc>
          <w:tcPr>
            <w:tcW w:w="2061" w:type="dxa"/>
            <w:tcBorders>
              <w:top w:val="single" w:sz="4" w:space="0" w:color="auto"/>
              <w:left w:val="single" w:sz="4" w:space="0" w:color="auto"/>
              <w:bottom w:val="nil"/>
              <w:right w:val="single" w:sz="4" w:space="0" w:color="auto"/>
            </w:tcBorders>
          </w:tcPr>
          <w:p w14:paraId="4C2533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A487F6C"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A4D3E81"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E53132">
              <w:rPr>
                <w:rFonts w:ascii="Arial" w:eastAsia="等线" w:hAnsi="Arial"/>
                <w:sz w:val="18"/>
                <w:lang w:val="es-US" w:eastAsia="zh-CN"/>
              </w:rPr>
              <w:t>CA_n1A-n3A</w:t>
            </w:r>
          </w:p>
          <w:p w14:paraId="6063C6C2"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E53132">
              <w:rPr>
                <w:rFonts w:ascii="Arial" w:eastAsia="等线" w:hAnsi="Arial"/>
                <w:sz w:val="18"/>
                <w:lang w:val="es-US" w:eastAsia="zh-CN"/>
              </w:rPr>
              <w:t>CA_n1A-n78A</w:t>
            </w:r>
            <w:r w:rsidRPr="00E53132">
              <w:rPr>
                <w:rFonts w:ascii="Arial" w:eastAsia="等线" w:hAnsi="Arial"/>
                <w:sz w:val="18"/>
                <w:vertAlign w:val="superscript"/>
                <w:lang w:val="es-US" w:eastAsia="zh-CN"/>
              </w:rPr>
              <w:t>7</w:t>
            </w:r>
          </w:p>
          <w:p w14:paraId="6ECCEF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E53132">
              <w:rPr>
                <w:rFonts w:ascii="Arial" w:eastAsia="等线" w:hAnsi="Arial"/>
                <w:sz w:val="18"/>
                <w:lang w:val="en-US" w:eastAsia="zh-CN"/>
              </w:rPr>
              <w:t>CA_n3A-n78A</w:t>
            </w:r>
            <w:r w:rsidRPr="00E53132">
              <w:rPr>
                <w:rFonts w:ascii="Arial" w:eastAsia="等线" w:hAnsi="Arial"/>
                <w:sz w:val="18"/>
                <w:vertAlign w:val="superscript"/>
                <w:lang w:val="es-US" w:eastAsia="zh-CN"/>
              </w:rPr>
              <w:t>7</w:t>
            </w:r>
          </w:p>
          <w:p w14:paraId="471C01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val="es-US" w:eastAsia="zh-CN"/>
              </w:rPr>
              <w:t>C</w:t>
            </w:r>
            <w:r w:rsidRPr="00E53132">
              <w:rPr>
                <w:rFonts w:ascii="Arial" w:eastAsia="等线" w:hAnsi="Arial"/>
                <w:sz w:val="18"/>
                <w:lang w:val="es-US" w:eastAsia="zh-CN"/>
              </w:rPr>
              <w:t>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7FE4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5FC15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rPr>
              <w:t xml:space="preserve">5, 10, 15, 20, 25, 30, 40, </w:t>
            </w:r>
            <w:r w:rsidRPr="00E53132">
              <w:rPr>
                <w:rFonts w:ascii="Arial" w:eastAsia="等线" w:hAnsi="Arial"/>
                <w:sz w:val="18"/>
                <w:lang w:val="en-US" w:eastAsia="zh-CN" w:bidi="ar"/>
              </w:rPr>
              <w:t xml:space="preserve">45, </w:t>
            </w:r>
            <w:r w:rsidRPr="00E53132">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14:paraId="5D883FE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0</w:t>
            </w:r>
          </w:p>
        </w:tc>
      </w:tr>
      <w:tr w:rsidR="00E53132" w:rsidRPr="00E53132" w14:paraId="3B5378BD" w14:textId="77777777" w:rsidTr="001C2A56">
        <w:trPr>
          <w:jc w:val="center"/>
        </w:trPr>
        <w:tc>
          <w:tcPr>
            <w:tcW w:w="2061" w:type="dxa"/>
            <w:tcBorders>
              <w:top w:val="nil"/>
              <w:left w:val="single" w:sz="4" w:space="0" w:color="auto"/>
              <w:bottom w:val="nil"/>
              <w:right w:val="single" w:sz="4" w:space="0" w:color="auto"/>
            </w:tcBorders>
          </w:tcPr>
          <w:p w14:paraId="6BE7E5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A528E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35BF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509203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rPr>
              <w:t xml:space="preserve">5, 10, 15, 20, 25, 30, </w:t>
            </w:r>
            <w:r w:rsidRPr="00E53132">
              <w:rPr>
                <w:rFonts w:ascii="Arial" w:eastAsia="等线" w:hAnsi="Arial"/>
                <w:sz w:val="18"/>
                <w:lang w:val="en-US" w:eastAsia="zh-CN" w:bidi="ar"/>
              </w:rPr>
              <w:t xml:space="preserve">35, </w:t>
            </w:r>
            <w:r w:rsidRPr="00E53132">
              <w:rPr>
                <w:rFonts w:ascii="Arial" w:eastAsia="等线" w:hAnsi="Arial"/>
                <w:sz w:val="18"/>
                <w:lang w:val="en-US"/>
              </w:rPr>
              <w:t>40</w:t>
            </w:r>
            <w:r w:rsidRPr="00E53132">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14:paraId="4A2653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3AC10226" w14:textId="77777777" w:rsidTr="001C2A56">
        <w:trPr>
          <w:jc w:val="center"/>
        </w:trPr>
        <w:tc>
          <w:tcPr>
            <w:tcW w:w="2061" w:type="dxa"/>
            <w:tcBorders>
              <w:top w:val="nil"/>
              <w:left w:val="single" w:sz="4" w:space="0" w:color="auto"/>
              <w:bottom w:val="single" w:sz="4" w:space="0" w:color="auto"/>
              <w:right w:val="single" w:sz="4" w:space="0" w:color="auto"/>
            </w:tcBorders>
          </w:tcPr>
          <w:p w14:paraId="0C4BCBF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2DDA73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65B27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7B66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rPr>
              <w:t>CA_</w:t>
            </w:r>
            <w:r w:rsidRPr="00E53132">
              <w:rPr>
                <w:rFonts w:ascii="Arial" w:eastAsia="等线" w:hAnsi="Arial"/>
                <w:sz w:val="18"/>
                <w:lang w:val="en-US" w:eastAsia="zh-CN" w:bidi="ar"/>
              </w:rPr>
              <w:t>n78(A-C)_</w:t>
            </w:r>
            <w:r w:rsidRPr="00E53132">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14:paraId="0D135C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4E374D43" w14:textId="77777777" w:rsidTr="001C2A56">
        <w:trPr>
          <w:jc w:val="center"/>
        </w:trPr>
        <w:tc>
          <w:tcPr>
            <w:tcW w:w="2061" w:type="dxa"/>
            <w:tcBorders>
              <w:top w:val="single" w:sz="4" w:space="0" w:color="auto"/>
              <w:left w:val="single" w:sz="4" w:space="0" w:color="auto"/>
              <w:bottom w:val="nil"/>
              <w:right w:val="single" w:sz="4" w:space="0" w:color="auto"/>
            </w:tcBorders>
          </w:tcPr>
          <w:p w14:paraId="197C483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cs="Arial"/>
                <w:sz w:val="18"/>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4FEA583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C471CB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CA_n1A-n3A</w:t>
            </w:r>
          </w:p>
          <w:p w14:paraId="7F2526B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CA_n1A-n78A</w:t>
            </w:r>
            <w:r w:rsidRPr="00E53132">
              <w:rPr>
                <w:rFonts w:ascii="Arial" w:eastAsia="等线" w:hAnsi="Arial"/>
                <w:sz w:val="18"/>
                <w:vertAlign w:val="superscript"/>
                <w:lang w:val="es-US" w:eastAsia="zh-CN"/>
              </w:rPr>
              <w:t>7</w:t>
            </w:r>
          </w:p>
          <w:p w14:paraId="4F4B281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cs="Arial"/>
                <w:sz w:val="18"/>
                <w:szCs w:val="18"/>
                <w:lang w:val="en-US"/>
              </w:rPr>
              <w:t>CA_n3A-n78A</w:t>
            </w:r>
            <w:r w:rsidRPr="00E53132">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E3D6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961E44"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7713D09F"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rPr>
              <w:t>0</w:t>
            </w:r>
          </w:p>
        </w:tc>
      </w:tr>
      <w:tr w:rsidR="00E53132" w:rsidRPr="00E53132" w14:paraId="73BC4C28" w14:textId="77777777" w:rsidTr="001C2A56">
        <w:trPr>
          <w:jc w:val="center"/>
        </w:trPr>
        <w:tc>
          <w:tcPr>
            <w:tcW w:w="2061" w:type="dxa"/>
            <w:tcBorders>
              <w:top w:val="nil"/>
              <w:left w:val="single" w:sz="4" w:space="0" w:color="auto"/>
              <w:bottom w:val="nil"/>
              <w:right w:val="single" w:sz="4" w:space="0" w:color="auto"/>
            </w:tcBorders>
          </w:tcPr>
          <w:p w14:paraId="3A9BDF21"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8CBBC0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F8ED27"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AEA2C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CA_</w:t>
            </w:r>
            <w:r w:rsidRPr="00E53132">
              <w:rPr>
                <w:rFonts w:ascii="Arial" w:eastAsia="等线" w:hAnsi="Arial" w:cs="Arial"/>
                <w:sz w:val="18"/>
                <w:szCs w:val="18"/>
              </w:rPr>
              <w:t>n3(2A)_</w:t>
            </w:r>
            <w:r w:rsidRPr="00E53132">
              <w:rPr>
                <w:rFonts w:ascii="Arial" w:eastAsia="等线" w:hAnsi="Arial"/>
                <w:sz w:val="18"/>
              </w:rPr>
              <w:t>BCS0</w:t>
            </w:r>
          </w:p>
        </w:tc>
        <w:tc>
          <w:tcPr>
            <w:tcW w:w="1496" w:type="dxa"/>
            <w:tcBorders>
              <w:top w:val="nil"/>
              <w:left w:val="single" w:sz="4" w:space="0" w:color="auto"/>
              <w:bottom w:val="nil"/>
              <w:right w:val="single" w:sz="4" w:space="0" w:color="auto"/>
            </w:tcBorders>
            <w:vAlign w:val="center"/>
          </w:tcPr>
          <w:p w14:paraId="68A742D8"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5EB6EE9E" w14:textId="77777777" w:rsidTr="001C2A56">
        <w:trPr>
          <w:jc w:val="center"/>
        </w:trPr>
        <w:tc>
          <w:tcPr>
            <w:tcW w:w="2061" w:type="dxa"/>
            <w:tcBorders>
              <w:top w:val="nil"/>
              <w:left w:val="single" w:sz="4" w:space="0" w:color="auto"/>
              <w:bottom w:val="single" w:sz="4" w:space="0" w:color="auto"/>
              <w:right w:val="single" w:sz="4" w:space="0" w:color="auto"/>
            </w:tcBorders>
          </w:tcPr>
          <w:p w14:paraId="19C285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69214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1FE4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FD26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5707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6C67D147" w14:textId="77777777" w:rsidTr="001C2A56">
        <w:trPr>
          <w:jc w:val="center"/>
        </w:trPr>
        <w:tc>
          <w:tcPr>
            <w:tcW w:w="2061" w:type="dxa"/>
            <w:tcBorders>
              <w:top w:val="single" w:sz="4" w:space="0" w:color="auto"/>
              <w:left w:val="single" w:sz="4" w:space="0" w:color="auto"/>
              <w:bottom w:val="nil"/>
              <w:right w:val="single" w:sz="4" w:space="0" w:color="auto"/>
            </w:tcBorders>
          </w:tcPr>
          <w:p w14:paraId="2AECFC4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60968083"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8CD0A32"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CA_n1A-n3A</w:t>
            </w:r>
          </w:p>
          <w:p w14:paraId="3D0CC32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CA_n1A-n78A</w:t>
            </w:r>
            <w:r w:rsidRPr="00E53132">
              <w:rPr>
                <w:rFonts w:ascii="Arial" w:eastAsia="等线" w:hAnsi="Arial"/>
                <w:sz w:val="18"/>
                <w:vertAlign w:val="superscript"/>
                <w:lang w:val="es-US" w:eastAsia="zh-CN"/>
              </w:rPr>
              <w:t>7</w:t>
            </w:r>
          </w:p>
          <w:p w14:paraId="2DA7A8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E53132">
              <w:rPr>
                <w:rFonts w:ascii="Arial" w:eastAsia="Yu Mincho" w:hAnsi="Arial" w:cs="Arial"/>
                <w:sz w:val="18"/>
                <w:szCs w:val="18"/>
                <w:lang w:val="en-US"/>
              </w:rPr>
              <w:t>CA_n3A-n78A</w:t>
            </w:r>
            <w:r w:rsidRPr="00E53132">
              <w:rPr>
                <w:rFonts w:ascii="Arial" w:eastAsia="等线" w:hAnsi="Arial"/>
                <w:sz w:val="18"/>
                <w:vertAlign w:val="superscript"/>
                <w:lang w:val="es-US" w:eastAsia="zh-CN"/>
              </w:rPr>
              <w:t>7</w:t>
            </w:r>
          </w:p>
          <w:p w14:paraId="13FFCC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val="es-US" w:eastAsia="zh-CN"/>
              </w:rPr>
              <w:t>C</w:t>
            </w:r>
            <w:r w:rsidRPr="00E53132">
              <w:rPr>
                <w:rFonts w:ascii="Arial" w:eastAsia="等线" w:hAnsi="Arial"/>
                <w:sz w:val="18"/>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575C91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AFE6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3ED46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rPr>
              <w:t>0</w:t>
            </w:r>
          </w:p>
        </w:tc>
      </w:tr>
      <w:tr w:rsidR="00E53132" w:rsidRPr="00E53132" w14:paraId="10CBC3D9" w14:textId="77777777" w:rsidTr="001C2A56">
        <w:trPr>
          <w:jc w:val="center"/>
        </w:trPr>
        <w:tc>
          <w:tcPr>
            <w:tcW w:w="2061" w:type="dxa"/>
            <w:tcBorders>
              <w:top w:val="nil"/>
              <w:left w:val="single" w:sz="4" w:space="0" w:color="auto"/>
              <w:bottom w:val="nil"/>
              <w:right w:val="single" w:sz="4" w:space="0" w:color="auto"/>
            </w:tcBorders>
          </w:tcPr>
          <w:p w14:paraId="65D48A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5DCC3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3353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0A47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2A6F74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07AAF814" w14:textId="77777777" w:rsidTr="001C2A56">
        <w:trPr>
          <w:jc w:val="center"/>
        </w:trPr>
        <w:tc>
          <w:tcPr>
            <w:tcW w:w="2061" w:type="dxa"/>
            <w:tcBorders>
              <w:top w:val="nil"/>
              <w:left w:val="single" w:sz="4" w:space="0" w:color="auto"/>
              <w:bottom w:val="single" w:sz="4" w:space="0" w:color="auto"/>
              <w:right w:val="single" w:sz="4" w:space="0" w:color="auto"/>
            </w:tcBorders>
          </w:tcPr>
          <w:p w14:paraId="7425145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D89B2B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999BA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51D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7F7D5EC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22AB6E8A" w14:textId="77777777" w:rsidTr="001C2A56">
        <w:trPr>
          <w:jc w:val="center"/>
        </w:trPr>
        <w:tc>
          <w:tcPr>
            <w:tcW w:w="2061" w:type="dxa"/>
            <w:tcBorders>
              <w:top w:val="single" w:sz="4" w:space="0" w:color="auto"/>
              <w:left w:val="single" w:sz="4" w:space="0" w:color="auto"/>
              <w:bottom w:val="nil"/>
              <w:right w:val="single" w:sz="4" w:space="0" w:color="auto"/>
            </w:tcBorders>
          </w:tcPr>
          <w:p w14:paraId="44FBD8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14:paraId="0CBA1463"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CA_n1A-n3A</w:t>
            </w:r>
          </w:p>
          <w:p w14:paraId="59ACC57F"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CA_n1A-n78A</w:t>
            </w:r>
          </w:p>
          <w:p w14:paraId="5421876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5556F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7515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1751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lang w:val="en-US"/>
              </w:rPr>
              <w:t>0</w:t>
            </w:r>
          </w:p>
        </w:tc>
      </w:tr>
      <w:tr w:rsidR="00E53132" w:rsidRPr="00E53132" w14:paraId="66B0AC0D" w14:textId="77777777" w:rsidTr="001C2A56">
        <w:trPr>
          <w:jc w:val="center"/>
        </w:trPr>
        <w:tc>
          <w:tcPr>
            <w:tcW w:w="2061" w:type="dxa"/>
            <w:tcBorders>
              <w:top w:val="nil"/>
              <w:left w:val="single" w:sz="4" w:space="0" w:color="auto"/>
              <w:bottom w:val="nil"/>
              <w:right w:val="single" w:sz="4" w:space="0" w:color="auto"/>
            </w:tcBorders>
          </w:tcPr>
          <w:p w14:paraId="25BC57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5854C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E129E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212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325AF68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2EA8962B" w14:textId="77777777" w:rsidTr="001C2A56">
        <w:trPr>
          <w:jc w:val="center"/>
        </w:trPr>
        <w:tc>
          <w:tcPr>
            <w:tcW w:w="2061" w:type="dxa"/>
            <w:tcBorders>
              <w:top w:val="nil"/>
              <w:left w:val="single" w:sz="4" w:space="0" w:color="auto"/>
              <w:bottom w:val="nil"/>
              <w:right w:val="single" w:sz="4" w:space="0" w:color="auto"/>
            </w:tcBorders>
          </w:tcPr>
          <w:p w14:paraId="22C557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7AB34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1914B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CED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79B1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09E01FB8" w14:textId="77777777" w:rsidTr="001C2A56">
        <w:trPr>
          <w:jc w:val="center"/>
        </w:trPr>
        <w:tc>
          <w:tcPr>
            <w:tcW w:w="2061" w:type="dxa"/>
            <w:tcBorders>
              <w:top w:val="nil"/>
              <w:left w:val="single" w:sz="4" w:space="0" w:color="auto"/>
              <w:bottom w:val="nil"/>
              <w:right w:val="single" w:sz="4" w:space="0" w:color="auto"/>
            </w:tcBorders>
          </w:tcPr>
          <w:p w14:paraId="1495BC4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4F649C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CD0B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937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D831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lang w:val="en-US"/>
              </w:rPr>
              <w:t>1</w:t>
            </w:r>
          </w:p>
        </w:tc>
      </w:tr>
      <w:tr w:rsidR="00E53132" w:rsidRPr="00E53132" w14:paraId="7A356B90" w14:textId="77777777" w:rsidTr="001C2A56">
        <w:trPr>
          <w:jc w:val="center"/>
        </w:trPr>
        <w:tc>
          <w:tcPr>
            <w:tcW w:w="2061" w:type="dxa"/>
            <w:tcBorders>
              <w:top w:val="nil"/>
              <w:left w:val="single" w:sz="4" w:space="0" w:color="auto"/>
              <w:bottom w:val="nil"/>
              <w:right w:val="single" w:sz="4" w:space="0" w:color="auto"/>
            </w:tcBorders>
          </w:tcPr>
          <w:p w14:paraId="762D79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99E3B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620B3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52F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0110BD2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1C9D240D" w14:textId="77777777" w:rsidTr="001C2A56">
        <w:trPr>
          <w:jc w:val="center"/>
        </w:trPr>
        <w:tc>
          <w:tcPr>
            <w:tcW w:w="2061" w:type="dxa"/>
            <w:tcBorders>
              <w:top w:val="nil"/>
              <w:left w:val="single" w:sz="4" w:space="0" w:color="auto"/>
              <w:bottom w:val="single" w:sz="4" w:space="0" w:color="auto"/>
              <w:right w:val="single" w:sz="4" w:space="0" w:color="auto"/>
            </w:tcBorders>
          </w:tcPr>
          <w:p w14:paraId="6E6C70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130F0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965B7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052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B569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55B31547" w14:textId="77777777" w:rsidTr="001C2A56">
        <w:trPr>
          <w:jc w:val="center"/>
        </w:trPr>
        <w:tc>
          <w:tcPr>
            <w:tcW w:w="2061" w:type="dxa"/>
            <w:tcBorders>
              <w:top w:val="single" w:sz="4" w:space="0" w:color="auto"/>
              <w:left w:val="single" w:sz="4" w:space="0" w:color="auto"/>
              <w:bottom w:val="nil"/>
              <w:right w:val="single" w:sz="4" w:space="0" w:color="auto"/>
            </w:tcBorders>
          </w:tcPr>
          <w:p w14:paraId="537CC4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486F69C"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78AFA70B"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CA_n1A-n3A</w:t>
            </w:r>
          </w:p>
          <w:p w14:paraId="05A85240"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CA_n1A-n78A</w:t>
            </w:r>
            <w:r w:rsidRPr="00E53132">
              <w:rPr>
                <w:rFonts w:ascii="Arial" w:eastAsia="等线" w:hAnsi="Arial"/>
                <w:sz w:val="18"/>
                <w:vertAlign w:val="superscript"/>
                <w:lang w:val="es-US" w:eastAsia="zh-CN"/>
              </w:rPr>
              <w:t>7</w:t>
            </w:r>
          </w:p>
          <w:p w14:paraId="256821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cs="Arial"/>
                <w:sz w:val="18"/>
                <w:szCs w:val="18"/>
                <w:lang w:val="en-US"/>
              </w:rPr>
              <w:t>CA_n3A-n78A</w:t>
            </w:r>
            <w:r w:rsidRPr="00E53132">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D89F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2765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235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rPr>
              <w:t>0</w:t>
            </w:r>
          </w:p>
        </w:tc>
      </w:tr>
      <w:tr w:rsidR="00E53132" w:rsidRPr="00E53132" w14:paraId="4C89742B" w14:textId="77777777" w:rsidTr="001C2A56">
        <w:trPr>
          <w:jc w:val="center"/>
        </w:trPr>
        <w:tc>
          <w:tcPr>
            <w:tcW w:w="2061" w:type="dxa"/>
            <w:tcBorders>
              <w:top w:val="nil"/>
              <w:left w:val="single" w:sz="4" w:space="0" w:color="auto"/>
              <w:bottom w:val="nil"/>
              <w:right w:val="single" w:sz="4" w:space="0" w:color="auto"/>
            </w:tcBorders>
            <w:vAlign w:val="center"/>
          </w:tcPr>
          <w:p w14:paraId="52442B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C3DC8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81B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757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67B2AC5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569AF541" w14:textId="77777777" w:rsidTr="001C2A56">
        <w:trPr>
          <w:jc w:val="center"/>
        </w:trPr>
        <w:tc>
          <w:tcPr>
            <w:tcW w:w="2061" w:type="dxa"/>
            <w:tcBorders>
              <w:top w:val="nil"/>
              <w:left w:val="single" w:sz="4" w:space="0" w:color="auto"/>
              <w:bottom w:val="nil"/>
              <w:right w:val="single" w:sz="4" w:space="0" w:color="auto"/>
            </w:tcBorders>
            <w:vAlign w:val="center"/>
          </w:tcPr>
          <w:p w14:paraId="503A80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F53D6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606C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176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14:paraId="22BD63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69A1DDD7" w14:textId="77777777" w:rsidTr="001C2A56">
        <w:trPr>
          <w:jc w:val="center"/>
        </w:trPr>
        <w:tc>
          <w:tcPr>
            <w:tcW w:w="2061" w:type="dxa"/>
            <w:tcBorders>
              <w:top w:val="nil"/>
              <w:left w:val="single" w:sz="4" w:space="0" w:color="auto"/>
              <w:bottom w:val="nil"/>
              <w:right w:val="single" w:sz="4" w:space="0" w:color="auto"/>
            </w:tcBorders>
            <w:vAlign w:val="center"/>
          </w:tcPr>
          <w:p w14:paraId="11BF97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E14AE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6971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432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654A2C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21E68F90" w14:textId="77777777" w:rsidTr="001C2A56">
        <w:trPr>
          <w:jc w:val="center"/>
        </w:trPr>
        <w:tc>
          <w:tcPr>
            <w:tcW w:w="2061" w:type="dxa"/>
            <w:tcBorders>
              <w:top w:val="nil"/>
              <w:left w:val="single" w:sz="4" w:space="0" w:color="auto"/>
              <w:bottom w:val="nil"/>
              <w:right w:val="single" w:sz="4" w:space="0" w:color="auto"/>
            </w:tcBorders>
            <w:vAlign w:val="center"/>
          </w:tcPr>
          <w:p w14:paraId="01C862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8679E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FE77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35E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7AC991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3650D0E0" w14:textId="77777777" w:rsidTr="001C2A56">
        <w:trPr>
          <w:jc w:val="center"/>
        </w:trPr>
        <w:tc>
          <w:tcPr>
            <w:tcW w:w="2061" w:type="dxa"/>
            <w:tcBorders>
              <w:top w:val="nil"/>
              <w:left w:val="single" w:sz="4" w:space="0" w:color="auto"/>
              <w:bottom w:val="nil"/>
              <w:right w:val="single" w:sz="4" w:space="0" w:color="auto"/>
            </w:tcBorders>
            <w:vAlign w:val="center"/>
          </w:tcPr>
          <w:p w14:paraId="251E48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5D311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49F3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09D6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845F8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4E52E314" w14:textId="77777777" w:rsidTr="001C2A56">
        <w:trPr>
          <w:jc w:val="center"/>
        </w:trPr>
        <w:tc>
          <w:tcPr>
            <w:tcW w:w="2061" w:type="dxa"/>
            <w:tcBorders>
              <w:top w:val="nil"/>
              <w:left w:val="single" w:sz="4" w:space="0" w:color="auto"/>
              <w:bottom w:val="nil"/>
              <w:right w:val="single" w:sz="4" w:space="0" w:color="auto"/>
            </w:tcBorders>
            <w:vAlign w:val="center"/>
          </w:tcPr>
          <w:p w14:paraId="5569E2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5A1A09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3F3A87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2C82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B1561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1</w:t>
            </w:r>
          </w:p>
        </w:tc>
      </w:tr>
      <w:tr w:rsidR="00E53132" w:rsidRPr="00E53132" w14:paraId="5FC5C0A6" w14:textId="77777777" w:rsidTr="001C2A56">
        <w:trPr>
          <w:jc w:val="center"/>
        </w:trPr>
        <w:tc>
          <w:tcPr>
            <w:tcW w:w="2061" w:type="dxa"/>
            <w:tcBorders>
              <w:top w:val="nil"/>
              <w:left w:val="single" w:sz="4" w:space="0" w:color="auto"/>
              <w:bottom w:val="nil"/>
              <w:right w:val="single" w:sz="4" w:space="0" w:color="auto"/>
            </w:tcBorders>
            <w:vAlign w:val="center"/>
          </w:tcPr>
          <w:p w14:paraId="5CDE4D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743D2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F03F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EBAAC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3B</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7A6DC2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1DF7D7C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07C84E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4049C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F455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4A3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4B20F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2D1D9F8C" w14:textId="77777777" w:rsidTr="001C2A56">
        <w:trPr>
          <w:jc w:val="center"/>
        </w:trPr>
        <w:tc>
          <w:tcPr>
            <w:tcW w:w="2061" w:type="dxa"/>
            <w:tcBorders>
              <w:top w:val="single" w:sz="4" w:space="0" w:color="auto"/>
              <w:left w:val="single" w:sz="4" w:space="0" w:color="auto"/>
              <w:bottom w:val="nil"/>
              <w:right w:val="single" w:sz="4" w:space="0" w:color="auto"/>
            </w:tcBorders>
          </w:tcPr>
          <w:p w14:paraId="481E1C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14:paraId="4628E25E"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CA_n78C</w:t>
            </w:r>
          </w:p>
          <w:p w14:paraId="29811095"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CA_n1A-n3A</w:t>
            </w:r>
          </w:p>
          <w:p w14:paraId="5765F533"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E53132">
              <w:rPr>
                <w:rFonts w:ascii="Arial" w:eastAsia="Yu Mincho" w:hAnsi="Arial" w:cs="Arial"/>
                <w:sz w:val="18"/>
                <w:szCs w:val="18"/>
                <w:lang w:val="en-US"/>
              </w:rPr>
              <w:t>CA_n1A-n78A</w:t>
            </w:r>
          </w:p>
          <w:p w14:paraId="7D7C93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F42A7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1C49B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44FF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lang w:val="en-US"/>
              </w:rPr>
              <w:t>0</w:t>
            </w:r>
          </w:p>
        </w:tc>
      </w:tr>
      <w:tr w:rsidR="00E53132" w:rsidRPr="00E53132" w14:paraId="10C548FC" w14:textId="77777777" w:rsidTr="001C2A56">
        <w:trPr>
          <w:jc w:val="center"/>
        </w:trPr>
        <w:tc>
          <w:tcPr>
            <w:tcW w:w="2061" w:type="dxa"/>
            <w:tcBorders>
              <w:top w:val="nil"/>
              <w:left w:val="single" w:sz="4" w:space="0" w:color="auto"/>
              <w:bottom w:val="nil"/>
              <w:right w:val="single" w:sz="4" w:space="0" w:color="auto"/>
            </w:tcBorders>
            <w:vAlign w:val="center"/>
          </w:tcPr>
          <w:p w14:paraId="647E83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48662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8220F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673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34F407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665FAE43" w14:textId="77777777" w:rsidTr="001C2A56">
        <w:trPr>
          <w:jc w:val="center"/>
        </w:trPr>
        <w:tc>
          <w:tcPr>
            <w:tcW w:w="2061" w:type="dxa"/>
            <w:tcBorders>
              <w:top w:val="nil"/>
              <w:left w:val="single" w:sz="4" w:space="0" w:color="auto"/>
              <w:bottom w:val="nil"/>
              <w:right w:val="single" w:sz="4" w:space="0" w:color="auto"/>
            </w:tcBorders>
            <w:vAlign w:val="center"/>
          </w:tcPr>
          <w:p w14:paraId="7B8D9F0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31A7AD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7D6B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25C6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3B77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48CC29D7" w14:textId="77777777" w:rsidTr="001C2A56">
        <w:trPr>
          <w:jc w:val="center"/>
        </w:trPr>
        <w:tc>
          <w:tcPr>
            <w:tcW w:w="2061" w:type="dxa"/>
            <w:tcBorders>
              <w:top w:val="nil"/>
              <w:left w:val="single" w:sz="4" w:space="0" w:color="auto"/>
              <w:bottom w:val="nil"/>
              <w:right w:val="single" w:sz="4" w:space="0" w:color="auto"/>
            </w:tcBorders>
            <w:vAlign w:val="center"/>
          </w:tcPr>
          <w:p w14:paraId="7FAD1B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2EF1C6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6A9D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700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1EDB3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lang w:val="en-US"/>
              </w:rPr>
              <w:t>1</w:t>
            </w:r>
          </w:p>
        </w:tc>
      </w:tr>
      <w:tr w:rsidR="00E53132" w:rsidRPr="00E53132" w14:paraId="1F42D0FE" w14:textId="77777777" w:rsidTr="001C2A56">
        <w:trPr>
          <w:jc w:val="center"/>
        </w:trPr>
        <w:tc>
          <w:tcPr>
            <w:tcW w:w="2061" w:type="dxa"/>
            <w:tcBorders>
              <w:top w:val="nil"/>
              <w:left w:val="single" w:sz="4" w:space="0" w:color="auto"/>
              <w:bottom w:val="nil"/>
              <w:right w:val="single" w:sz="4" w:space="0" w:color="auto"/>
            </w:tcBorders>
            <w:vAlign w:val="center"/>
          </w:tcPr>
          <w:p w14:paraId="5B6DEF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390A02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5BFB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BBA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07C4AD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3BA3F77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5860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685E7E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1F07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361A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C7550A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p>
        </w:tc>
      </w:tr>
      <w:tr w:rsidR="00E53132" w:rsidRPr="00E53132" w14:paraId="53EA1C3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C59D0E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3CAED4C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sv-SE"/>
              </w:rPr>
              <w:t>n79</w:t>
            </w:r>
            <w:r w:rsidRPr="00E53132">
              <w:rPr>
                <w:rFonts w:ascii="Arial" w:eastAsia="Yu Mincho" w:hAnsi="Arial"/>
                <w:sz w:val="18"/>
                <w:vertAlign w:val="superscript"/>
                <w:lang w:val="en-US"/>
              </w:rPr>
              <w:t>7</w:t>
            </w:r>
            <w:r w:rsidRPr="00E53132">
              <w:rPr>
                <w:rFonts w:ascii="Arial" w:eastAsia="Yu Mincho" w:hAnsi="Arial"/>
                <w:color w:val="FF0000"/>
                <w:sz w:val="18"/>
                <w:vertAlign w:val="superscript"/>
                <w:lang w:val="en-US"/>
              </w:rPr>
              <w:t>,9</w:t>
            </w:r>
          </w:p>
          <w:p w14:paraId="1A25A100"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sv-SE"/>
              </w:rPr>
            </w:pPr>
            <w:r w:rsidRPr="00E53132">
              <w:rPr>
                <w:rFonts w:ascii="Arial" w:eastAsia="等线" w:hAnsi="Arial"/>
                <w:sz w:val="18"/>
                <w:lang w:val="sv-SE"/>
              </w:rPr>
              <w:t>CA_n1A-n3A</w:t>
            </w:r>
          </w:p>
          <w:p w14:paraId="309E3426"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sv-SE"/>
              </w:rPr>
            </w:pPr>
            <w:r w:rsidRPr="00E53132">
              <w:rPr>
                <w:rFonts w:ascii="Arial" w:eastAsia="等线" w:hAnsi="Arial"/>
                <w:sz w:val="18"/>
                <w:lang w:val="sv-SE"/>
              </w:rPr>
              <w:t>CA_n1A-n79A</w:t>
            </w:r>
            <w:r w:rsidRPr="00E53132">
              <w:rPr>
                <w:rFonts w:ascii="Arial" w:eastAsia="Yu Mincho" w:hAnsi="Arial" w:cs="Arial"/>
                <w:sz w:val="18"/>
                <w:szCs w:val="18"/>
                <w:vertAlign w:val="superscript"/>
                <w:lang w:val="en-US"/>
              </w:rPr>
              <w:t>7</w:t>
            </w:r>
          </w:p>
          <w:p w14:paraId="404363A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rPr>
              <w:t>CA_n3A-n79A</w:t>
            </w:r>
            <w:r w:rsidRPr="00E53132">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52F34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4CD7EC"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04317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rPr>
              <w:t>0</w:t>
            </w:r>
          </w:p>
        </w:tc>
      </w:tr>
      <w:tr w:rsidR="00E53132" w:rsidRPr="00E53132" w14:paraId="4335C074" w14:textId="77777777" w:rsidTr="001C2A56">
        <w:trPr>
          <w:jc w:val="center"/>
        </w:trPr>
        <w:tc>
          <w:tcPr>
            <w:tcW w:w="2061" w:type="dxa"/>
            <w:tcBorders>
              <w:top w:val="nil"/>
              <w:left w:val="single" w:sz="4" w:space="0" w:color="auto"/>
              <w:bottom w:val="nil"/>
              <w:right w:val="single" w:sz="4" w:space="0" w:color="auto"/>
            </w:tcBorders>
            <w:vAlign w:val="center"/>
          </w:tcPr>
          <w:p w14:paraId="574A159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02C36D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1049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AD673"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FE1C45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9E26FE0" w14:textId="77777777" w:rsidTr="001C2A56">
        <w:trPr>
          <w:jc w:val="center"/>
        </w:trPr>
        <w:tc>
          <w:tcPr>
            <w:tcW w:w="2061" w:type="dxa"/>
            <w:tcBorders>
              <w:top w:val="nil"/>
              <w:left w:val="single" w:sz="4" w:space="0" w:color="auto"/>
              <w:bottom w:val="nil"/>
              <w:right w:val="single" w:sz="4" w:space="0" w:color="auto"/>
            </w:tcBorders>
            <w:vAlign w:val="center"/>
          </w:tcPr>
          <w:p w14:paraId="0024F86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559A4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7D93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544429"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C7891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6740967" w14:textId="77777777" w:rsidTr="001C2A56">
        <w:trPr>
          <w:jc w:val="center"/>
        </w:trPr>
        <w:tc>
          <w:tcPr>
            <w:tcW w:w="2061" w:type="dxa"/>
            <w:tcBorders>
              <w:top w:val="nil"/>
              <w:left w:val="single" w:sz="4" w:space="0" w:color="auto"/>
              <w:bottom w:val="nil"/>
              <w:right w:val="single" w:sz="4" w:space="0" w:color="auto"/>
            </w:tcBorders>
            <w:vAlign w:val="center"/>
          </w:tcPr>
          <w:p w14:paraId="0EEAB34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CEC68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31D0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D2D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6E6E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1</w:t>
            </w:r>
          </w:p>
        </w:tc>
      </w:tr>
      <w:tr w:rsidR="00E53132" w:rsidRPr="00E53132" w14:paraId="1131554E" w14:textId="77777777" w:rsidTr="001C2A56">
        <w:trPr>
          <w:jc w:val="center"/>
        </w:trPr>
        <w:tc>
          <w:tcPr>
            <w:tcW w:w="2061" w:type="dxa"/>
            <w:tcBorders>
              <w:top w:val="nil"/>
              <w:left w:val="single" w:sz="4" w:space="0" w:color="auto"/>
              <w:bottom w:val="nil"/>
              <w:right w:val="single" w:sz="4" w:space="0" w:color="auto"/>
            </w:tcBorders>
            <w:vAlign w:val="center"/>
          </w:tcPr>
          <w:p w14:paraId="2C9968B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45343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D9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628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4BF63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E4E66B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A2431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7F494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6A0B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AFDF0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0AD30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7B6D5D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0C77D0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1013796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24A5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2E31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EFE956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17ABC65D" w14:textId="77777777" w:rsidTr="001C2A56">
        <w:trPr>
          <w:jc w:val="center"/>
        </w:trPr>
        <w:tc>
          <w:tcPr>
            <w:tcW w:w="2061" w:type="dxa"/>
            <w:tcBorders>
              <w:top w:val="nil"/>
              <w:left w:val="single" w:sz="4" w:space="0" w:color="auto"/>
              <w:bottom w:val="nil"/>
              <w:right w:val="single" w:sz="4" w:space="0" w:color="auto"/>
            </w:tcBorders>
            <w:vAlign w:val="center"/>
          </w:tcPr>
          <w:p w14:paraId="4C36FDF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4B8AF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C20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9B2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C019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385EEC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3E5AA4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CC29D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38F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EF0D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EAD8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C06330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4265B6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3E8C61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7A78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5BD1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74985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568C40B2" w14:textId="77777777" w:rsidTr="001C2A56">
        <w:trPr>
          <w:jc w:val="center"/>
        </w:trPr>
        <w:tc>
          <w:tcPr>
            <w:tcW w:w="2061" w:type="dxa"/>
            <w:tcBorders>
              <w:top w:val="nil"/>
              <w:left w:val="single" w:sz="4" w:space="0" w:color="auto"/>
              <w:bottom w:val="nil"/>
              <w:right w:val="single" w:sz="4" w:space="0" w:color="auto"/>
            </w:tcBorders>
            <w:vAlign w:val="center"/>
          </w:tcPr>
          <w:p w14:paraId="64DF739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B6189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B9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D6A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1E11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32CED2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D9AE3C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A2218F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D8B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9A5F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5B648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A2220D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D91F38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7337D1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6CD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5BB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F292FF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30AA69D8" w14:textId="77777777" w:rsidTr="001C2A56">
        <w:trPr>
          <w:jc w:val="center"/>
        </w:trPr>
        <w:tc>
          <w:tcPr>
            <w:tcW w:w="2061" w:type="dxa"/>
            <w:tcBorders>
              <w:top w:val="nil"/>
              <w:left w:val="single" w:sz="4" w:space="0" w:color="auto"/>
              <w:bottom w:val="nil"/>
              <w:right w:val="single" w:sz="4" w:space="0" w:color="auto"/>
            </w:tcBorders>
            <w:vAlign w:val="center"/>
          </w:tcPr>
          <w:p w14:paraId="5A520F6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269B1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8C1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23D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EF33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593D51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4AB63C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1EA6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B5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2BB7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2E9E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FA77F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362E23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738E4D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374DB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AD7D3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A953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67F0CA9C" w14:textId="77777777" w:rsidTr="001C2A56">
        <w:trPr>
          <w:jc w:val="center"/>
        </w:trPr>
        <w:tc>
          <w:tcPr>
            <w:tcW w:w="2061" w:type="dxa"/>
            <w:tcBorders>
              <w:top w:val="nil"/>
              <w:left w:val="single" w:sz="4" w:space="0" w:color="auto"/>
              <w:bottom w:val="nil"/>
              <w:right w:val="single" w:sz="4" w:space="0" w:color="auto"/>
            </w:tcBorders>
            <w:vAlign w:val="center"/>
          </w:tcPr>
          <w:p w14:paraId="18D84FB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D75E5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56C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BAA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69DD40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F01E38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99A01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FA0190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E017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BBAB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C10C4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B91CD3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683828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5E3405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B1EB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9FE2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1F2F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469FCB5A" w14:textId="77777777" w:rsidTr="001C2A56">
        <w:trPr>
          <w:jc w:val="center"/>
        </w:trPr>
        <w:tc>
          <w:tcPr>
            <w:tcW w:w="2061" w:type="dxa"/>
            <w:tcBorders>
              <w:top w:val="nil"/>
              <w:left w:val="single" w:sz="4" w:space="0" w:color="auto"/>
              <w:bottom w:val="nil"/>
              <w:right w:val="single" w:sz="4" w:space="0" w:color="auto"/>
            </w:tcBorders>
            <w:vAlign w:val="center"/>
          </w:tcPr>
          <w:p w14:paraId="437B4DC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C6413C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87C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9A3F2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0775A0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85B07D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B49227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FBD44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929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EDC2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40F7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1248B8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74924B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3C1257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A9F2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D30B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B7636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6514B76E" w14:textId="77777777" w:rsidTr="001C2A56">
        <w:trPr>
          <w:jc w:val="center"/>
        </w:trPr>
        <w:tc>
          <w:tcPr>
            <w:tcW w:w="2061" w:type="dxa"/>
            <w:tcBorders>
              <w:top w:val="nil"/>
              <w:left w:val="single" w:sz="4" w:space="0" w:color="auto"/>
              <w:bottom w:val="nil"/>
              <w:right w:val="single" w:sz="4" w:space="0" w:color="auto"/>
            </w:tcBorders>
            <w:vAlign w:val="center"/>
          </w:tcPr>
          <w:p w14:paraId="120913C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147B3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E32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BF4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0B876AB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68CFE0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CDDA7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242E9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332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BDE1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8ADE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BB1807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F9E3B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52A13AB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5685E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AC4D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3DEC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67C3C5C3" w14:textId="77777777" w:rsidTr="001C2A56">
        <w:trPr>
          <w:jc w:val="center"/>
        </w:trPr>
        <w:tc>
          <w:tcPr>
            <w:tcW w:w="2061" w:type="dxa"/>
            <w:tcBorders>
              <w:top w:val="nil"/>
              <w:left w:val="single" w:sz="4" w:space="0" w:color="auto"/>
              <w:bottom w:val="nil"/>
              <w:right w:val="single" w:sz="4" w:space="0" w:color="auto"/>
            </w:tcBorders>
            <w:vAlign w:val="center"/>
          </w:tcPr>
          <w:p w14:paraId="339AE7F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8C2D8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6A6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16B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C0145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1E1CA0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C86BE3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83BAE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F3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9F45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D44C2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CE1F2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E10FAC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6C71D5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1299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A08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B380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4136E140" w14:textId="77777777" w:rsidTr="001C2A56">
        <w:trPr>
          <w:jc w:val="center"/>
        </w:trPr>
        <w:tc>
          <w:tcPr>
            <w:tcW w:w="2061" w:type="dxa"/>
            <w:tcBorders>
              <w:top w:val="nil"/>
              <w:left w:val="single" w:sz="4" w:space="0" w:color="auto"/>
              <w:bottom w:val="nil"/>
              <w:right w:val="single" w:sz="4" w:space="0" w:color="auto"/>
            </w:tcBorders>
            <w:vAlign w:val="center"/>
          </w:tcPr>
          <w:p w14:paraId="3315D0E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6FB9B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BA9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0194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219A8D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439E2B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6C36B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F7B8B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649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8C01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1859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A09D5A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BBC61A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44F9FF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C623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58058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D7E8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2CD400B4" w14:textId="77777777" w:rsidTr="001C2A56">
        <w:trPr>
          <w:jc w:val="center"/>
        </w:trPr>
        <w:tc>
          <w:tcPr>
            <w:tcW w:w="2061" w:type="dxa"/>
            <w:tcBorders>
              <w:top w:val="nil"/>
              <w:left w:val="single" w:sz="4" w:space="0" w:color="auto"/>
              <w:bottom w:val="nil"/>
              <w:right w:val="single" w:sz="4" w:space="0" w:color="auto"/>
            </w:tcBorders>
            <w:vAlign w:val="center"/>
          </w:tcPr>
          <w:p w14:paraId="2655A2A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E4DFC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C0D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7E5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5E6391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A3F688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C2BC67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66AA6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2A3C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0231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297A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B2D8BF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D99FEC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27CEE1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A6CA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2B7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0CD3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1CA6F96C" w14:textId="77777777" w:rsidTr="001C2A56">
        <w:trPr>
          <w:jc w:val="center"/>
        </w:trPr>
        <w:tc>
          <w:tcPr>
            <w:tcW w:w="2061" w:type="dxa"/>
            <w:tcBorders>
              <w:top w:val="nil"/>
              <w:left w:val="single" w:sz="4" w:space="0" w:color="auto"/>
              <w:bottom w:val="nil"/>
              <w:right w:val="single" w:sz="4" w:space="0" w:color="auto"/>
            </w:tcBorders>
            <w:vAlign w:val="center"/>
          </w:tcPr>
          <w:p w14:paraId="6D5E802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D665B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51B2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065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284290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B90E70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CBB6C1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D2E8F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84B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73595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35F8A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48C08F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0FCA30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370744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8A6E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8779D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5A98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7DC35999" w14:textId="77777777" w:rsidTr="001C2A56">
        <w:trPr>
          <w:jc w:val="center"/>
        </w:trPr>
        <w:tc>
          <w:tcPr>
            <w:tcW w:w="2061" w:type="dxa"/>
            <w:tcBorders>
              <w:top w:val="nil"/>
              <w:left w:val="single" w:sz="4" w:space="0" w:color="auto"/>
              <w:bottom w:val="nil"/>
              <w:right w:val="single" w:sz="4" w:space="0" w:color="auto"/>
            </w:tcBorders>
            <w:vAlign w:val="center"/>
          </w:tcPr>
          <w:p w14:paraId="3B404AF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C8997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0A1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705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625F516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A2C742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A5139B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9201A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514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167C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BD88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F31005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6709113"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77A536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CA_n1A-n3A</w:t>
            </w:r>
          </w:p>
          <w:p w14:paraId="4ADD830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EF8BF18"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7D8DB"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D71AEE"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1B240E3F" w14:textId="77777777" w:rsidTr="001C2A56">
        <w:trPr>
          <w:jc w:val="center"/>
        </w:trPr>
        <w:tc>
          <w:tcPr>
            <w:tcW w:w="2061" w:type="dxa"/>
            <w:tcBorders>
              <w:top w:val="nil"/>
              <w:left w:val="single" w:sz="4" w:space="0" w:color="auto"/>
              <w:bottom w:val="nil"/>
              <w:right w:val="single" w:sz="4" w:space="0" w:color="auto"/>
            </w:tcBorders>
            <w:vAlign w:val="center"/>
          </w:tcPr>
          <w:p w14:paraId="35E6E85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66B35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9F72E4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71A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0D734B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4C3BA0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4348D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D4D9A8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CDD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5457E8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614BD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9ADDB5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C5292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6DC8083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2DEF2F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4C1013C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rPr>
            </w:pPr>
            <w:r w:rsidRPr="00E53132">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FD3E5E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8A21F"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03DC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0</w:t>
            </w:r>
          </w:p>
        </w:tc>
      </w:tr>
      <w:tr w:rsidR="00E53132" w:rsidRPr="00E53132" w14:paraId="25E33884" w14:textId="77777777" w:rsidTr="001C2A56">
        <w:trPr>
          <w:jc w:val="center"/>
        </w:trPr>
        <w:tc>
          <w:tcPr>
            <w:tcW w:w="2061" w:type="dxa"/>
            <w:tcBorders>
              <w:top w:val="nil"/>
              <w:left w:val="single" w:sz="4" w:space="0" w:color="auto"/>
              <w:bottom w:val="nil"/>
              <w:right w:val="single" w:sz="4" w:space="0" w:color="auto"/>
            </w:tcBorders>
            <w:vAlign w:val="center"/>
          </w:tcPr>
          <w:p w14:paraId="7DC3BA4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8CDCEF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89DB2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A8756D"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AADBAC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52156DF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8FBD9B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0DC69C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D2830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A9DC9"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983D87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0A30A23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B291B1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1301F4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4D15C76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578F99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3B09503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56E0B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F78FB0"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0509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0</w:t>
            </w:r>
          </w:p>
        </w:tc>
      </w:tr>
      <w:tr w:rsidR="00E53132" w:rsidRPr="00E53132" w14:paraId="792EE420" w14:textId="77777777" w:rsidTr="001C2A56">
        <w:trPr>
          <w:jc w:val="center"/>
        </w:trPr>
        <w:tc>
          <w:tcPr>
            <w:tcW w:w="2061" w:type="dxa"/>
            <w:tcBorders>
              <w:top w:val="nil"/>
              <w:left w:val="single" w:sz="4" w:space="0" w:color="auto"/>
              <w:bottom w:val="nil"/>
              <w:right w:val="single" w:sz="4" w:space="0" w:color="auto"/>
            </w:tcBorders>
            <w:vAlign w:val="center"/>
          </w:tcPr>
          <w:p w14:paraId="06CC37B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6382BE4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CB60B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B51E1"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691246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r>
      <w:tr w:rsidR="00E53132" w:rsidRPr="00E53132" w14:paraId="0C1F5C3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F295D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6C0B0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F04A9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6B23B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44592D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E53132" w:rsidRPr="00E53132" w14:paraId="5E643B2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A2235A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1</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5</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8</w:t>
            </w:r>
            <w:r w:rsidRPr="00E53132">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7D700E1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D8A54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4A500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5EC898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sz w:val="18"/>
                <w:szCs w:val="18"/>
                <w:lang w:val="en-US" w:eastAsia="zh-CN"/>
              </w:rPr>
              <w:t>0</w:t>
            </w:r>
          </w:p>
        </w:tc>
      </w:tr>
      <w:tr w:rsidR="00E53132" w:rsidRPr="00E53132" w14:paraId="5170282D" w14:textId="77777777" w:rsidTr="001C2A56">
        <w:trPr>
          <w:jc w:val="center"/>
        </w:trPr>
        <w:tc>
          <w:tcPr>
            <w:tcW w:w="2061" w:type="dxa"/>
            <w:tcBorders>
              <w:top w:val="nil"/>
              <w:left w:val="single" w:sz="4" w:space="0" w:color="auto"/>
              <w:bottom w:val="nil"/>
              <w:right w:val="single" w:sz="4" w:space="0" w:color="auto"/>
            </w:tcBorders>
            <w:vAlign w:val="center"/>
          </w:tcPr>
          <w:p w14:paraId="463F56A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6ED64E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447F8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E46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4C4A176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E53132" w:rsidRPr="00E53132" w14:paraId="6557B2E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C21FD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4B43C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73311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E53132">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2FCB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C9FB10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E53132" w:rsidRPr="00E53132" w14:paraId="044283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0776C2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307D40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2905B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C6D9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95BB6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szCs w:val="18"/>
              </w:rPr>
              <w:t>0</w:t>
            </w:r>
          </w:p>
        </w:tc>
      </w:tr>
      <w:tr w:rsidR="00E53132" w:rsidRPr="00E53132" w14:paraId="464872EA" w14:textId="77777777" w:rsidTr="001C2A56">
        <w:trPr>
          <w:jc w:val="center"/>
        </w:trPr>
        <w:tc>
          <w:tcPr>
            <w:tcW w:w="2061" w:type="dxa"/>
            <w:tcBorders>
              <w:top w:val="nil"/>
              <w:left w:val="single" w:sz="4" w:space="0" w:color="auto"/>
              <w:bottom w:val="nil"/>
              <w:right w:val="single" w:sz="4" w:space="0" w:color="auto"/>
            </w:tcBorders>
            <w:vAlign w:val="center"/>
          </w:tcPr>
          <w:p w14:paraId="06CB24F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A54D3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0CCD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ED169"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2446E4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5BE0C730" w14:textId="77777777" w:rsidTr="001C2A56">
        <w:trPr>
          <w:jc w:val="center"/>
        </w:trPr>
        <w:tc>
          <w:tcPr>
            <w:tcW w:w="2061" w:type="dxa"/>
            <w:tcBorders>
              <w:top w:val="nil"/>
              <w:left w:val="single" w:sz="4" w:space="0" w:color="auto"/>
              <w:bottom w:val="nil"/>
              <w:right w:val="single" w:sz="4" w:space="0" w:color="auto"/>
            </w:tcBorders>
            <w:vAlign w:val="center"/>
          </w:tcPr>
          <w:p w14:paraId="646D470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F4BF2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B445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9AC687"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szCs w:val="18"/>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6BF16F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D5595F6" w14:textId="77777777" w:rsidTr="001C2A56">
        <w:trPr>
          <w:jc w:val="center"/>
        </w:trPr>
        <w:tc>
          <w:tcPr>
            <w:tcW w:w="2061" w:type="dxa"/>
            <w:tcBorders>
              <w:top w:val="nil"/>
              <w:left w:val="single" w:sz="4" w:space="0" w:color="auto"/>
              <w:bottom w:val="nil"/>
              <w:right w:val="single" w:sz="4" w:space="0" w:color="auto"/>
            </w:tcBorders>
            <w:vAlign w:val="center"/>
          </w:tcPr>
          <w:p w14:paraId="594664E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7C993A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1D5C5E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7B9A7A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05B5C9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szCs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CEFA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82431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0A8B3B50" w14:textId="77777777" w:rsidTr="001C2A56">
        <w:trPr>
          <w:jc w:val="center"/>
        </w:trPr>
        <w:tc>
          <w:tcPr>
            <w:tcW w:w="2061" w:type="dxa"/>
            <w:tcBorders>
              <w:top w:val="nil"/>
              <w:left w:val="single" w:sz="4" w:space="0" w:color="auto"/>
              <w:bottom w:val="nil"/>
              <w:right w:val="single" w:sz="4" w:space="0" w:color="auto"/>
            </w:tcBorders>
            <w:vAlign w:val="center"/>
          </w:tcPr>
          <w:p w14:paraId="0766E3D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13EC7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4C4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szCs w:val="18"/>
              </w:rPr>
            </w:pPr>
            <w:r w:rsidRPr="00E53132">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93F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F632B9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148603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6F132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23F782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F24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szCs w:val="18"/>
              </w:rPr>
            </w:pPr>
            <w:r w:rsidRPr="00E53132">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8AF7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B52C47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D7B2E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9F6EB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F66B1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31B936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CA_n1A-n40A</w:t>
            </w:r>
          </w:p>
          <w:p w14:paraId="2979CF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11F91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2C53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91411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182BFD00" w14:textId="77777777" w:rsidTr="001C2A56">
        <w:trPr>
          <w:jc w:val="center"/>
        </w:trPr>
        <w:tc>
          <w:tcPr>
            <w:tcW w:w="2061" w:type="dxa"/>
            <w:tcBorders>
              <w:top w:val="nil"/>
              <w:left w:val="single" w:sz="4" w:space="0" w:color="auto"/>
              <w:bottom w:val="nil"/>
              <w:right w:val="single" w:sz="4" w:space="0" w:color="auto"/>
            </w:tcBorders>
            <w:vAlign w:val="center"/>
          </w:tcPr>
          <w:p w14:paraId="49B0FD5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5F3C2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A54F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9277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E7C0DD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EDDE10F" w14:textId="77777777" w:rsidTr="001C2A56">
        <w:trPr>
          <w:jc w:val="center"/>
        </w:trPr>
        <w:tc>
          <w:tcPr>
            <w:tcW w:w="2061" w:type="dxa"/>
            <w:tcBorders>
              <w:top w:val="nil"/>
              <w:left w:val="single" w:sz="4" w:space="0" w:color="auto"/>
              <w:bottom w:val="nil"/>
              <w:right w:val="single" w:sz="4" w:space="0" w:color="auto"/>
            </w:tcBorders>
            <w:vAlign w:val="center"/>
          </w:tcPr>
          <w:p w14:paraId="6A95A13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955DDD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C89C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AE56C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3248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E96F22C" w14:textId="77777777" w:rsidTr="001C2A56">
        <w:trPr>
          <w:jc w:val="center"/>
        </w:trPr>
        <w:tc>
          <w:tcPr>
            <w:tcW w:w="2061" w:type="dxa"/>
            <w:tcBorders>
              <w:top w:val="nil"/>
              <w:left w:val="single" w:sz="4" w:space="0" w:color="auto"/>
              <w:bottom w:val="nil"/>
              <w:right w:val="single" w:sz="4" w:space="0" w:color="auto"/>
            </w:tcBorders>
            <w:vAlign w:val="center"/>
          </w:tcPr>
          <w:p w14:paraId="710FB9E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35B37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FAA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C5E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9E198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1</w:t>
            </w:r>
          </w:p>
        </w:tc>
      </w:tr>
      <w:tr w:rsidR="00E53132" w:rsidRPr="00E53132" w14:paraId="30322AA6" w14:textId="77777777" w:rsidTr="001C2A56">
        <w:trPr>
          <w:jc w:val="center"/>
        </w:trPr>
        <w:tc>
          <w:tcPr>
            <w:tcW w:w="2061" w:type="dxa"/>
            <w:tcBorders>
              <w:top w:val="nil"/>
              <w:left w:val="single" w:sz="4" w:space="0" w:color="auto"/>
              <w:bottom w:val="nil"/>
              <w:right w:val="single" w:sz="4" w:space="0" w:color="auto"/>
            </w:tcBorders>
            <w:vAlign w:val="center"/>
          </w:tcPr>
          <w:p w14:paraId="2FD5724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A8ED8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639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B2457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791EDDD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175A78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F9AE12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3BD17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1EE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5F475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6402F1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03873B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DE806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14:paraId="66F0DA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41093C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1A59800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690598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7DF4C"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CE2A4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2F06074D" w14:textId="77777777" w:rsidTr="001C2A56">
        <w:trPr>
          <w:jc w:val="center"/>
        </w:trPr>
        <w:tc>
          <w:tcPr>
            <w:tcW w:w="2061" w:type="dxa"/>
            <w:tcBorders>
              <w:top w:val="nil"/>
              <w:left w:val="single" w:sz="4" w:space="0" w:color="auto"/>
              <w:bottom w:val="nil"/>
              <w:right w:val="single" w:sz="4" w:space="0" w:color="auto"/>
            </w:tcBorders>
            <w:vAlign w:val="center"/>
          </w:tcPr>
          <w:p w14:paraId="10BC9E8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F1AA55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5546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C3681A"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57D9D3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86CB804" w14:textId="77777777" w:rsidTr="001C2A56">
        <w:trPr>
          <w:jc w:val="center"/>
        </w:trPr>
        <w:tc>
          <w:tcPr>
            <w:tcW w:w="2061" w:type="dxa"/>
            <w:tcBorders>
              <w:top w:val="nil"/>
              <w:left w:val="single" w:sz="4" w:space="0" w:color="auto"/>
              <w:bottom w:val="nil"/>
              <w:right w:val="single" w:sz="4" w:space="0" w:color="auto"/>
            </w:tcBorders>
            <w:vAlign w:val="center"/>
          </w:tcPr>
          <w:p w14:paraId="1552DC2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6D4B37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F49F6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4632C"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cs="Arial"/>
                <w:color w:val="000000"/>
                <w:sz w:val="18"/>
                <w:szCs w:val="18"/>
                <w:lang w:eastAsia="zh-CN" w:bidi="ar"/>
              </w:rPr>
              <w:t>10, 15, 20, 25, 30, 40, 50, 60, 70</w:t>
            </w:r>
            <w:r w:rsidRPr="00E53132">
              <w:rPr>
                <w:rFonts w:ascii="Arial" w:eastAsia="等线" w:hAnsi="Arial" w:cs="Arial"/>
                <w:color w:val="000000"/>
                <w:sz w:val="18"/>
                <w:szCs w:val="18"/>
                <w:vertAlign w:val="superscript"/>
                <w:lang w:eastAsia="zh-CN" w:bidi="ar"/>
              </w:rPr>
              <w:t>4</w:t>
            </w:r>
            <w:r w:rsidRPr="00E53132">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6AD7BA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1C8AEFBA" w14:textId="77777777" w:rsidTr="001C2A56">
        <w:trPr>
          <w:jc w:val="center"/>
        </w:trPr>
        <w:tc>
          <w:tcPr>
            <w:tcW w:w="2061" w:type="dxa"/>
            <w:tcBorders>
              <w:top w:val="nil"/>
              <w:left w:val="single" w:sz="4" w:space="0" w:color="auto"/>
              <w:bottom w:val="nil"/>
              <w:right w:val="single" w:sz="4" w:space="0" w:color="auto"/>
            </w:tcBorders>
            <w:vAlign w:val="center"/>
          </w:tcPr>
          <w:p w14:paraId="3DDC33D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3BD966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3F91F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03C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B1A16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3672E9E3" w14:textId="77777777" w:rsidTr="001C2A56">
        <w:trPr>
          <w:jc w:val="center"/>
        </w:trPr>
        <w:tc>
          <w:tcPr>
            <w:tcW w:w="2061" w:type="dxa"/>
            <w:tcBorders>
              <w:top w:val="nil"/>
              <w:left w:val="single" w:sz="4" w:space="0" w:color="auto"/>
              <w:bottom w:val="nil"/>
              <w:right w:val="single" w:sz="4" w:space="0" w:color="auto"/>
            </w:tcBorders>
            <w:vAlign w:val="center"/>
          </w:tcPr>
          <w:p w14:paraId="191B623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A9412A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9B6FE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1F9F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B368AA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223141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83778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B8DCD5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0A4A5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D36C2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E9385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F6C7DC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C73A2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14:paraId="240DFA8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4750CE2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CA_n1A-n5A</w:t>
            </w:r>
          </w:p>
          <w:p w14:paraId="0201A87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CA_n1A-n78A</w:t>
            </w:r>
          </w:p>
          <w:p w14:paraId="14A82E6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308EB1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032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0BE56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0</w:t>
            </w:r>
          </w:p>
        </w:tc>
      </w:tr>
      <w:tr w:rsidR="00E53132" w:rsidRPr="00E53132" w14:paraId="314A2254" w14:textId="77777777" w:rsidTr="001C2A56">
        <w:trPr>
          <w:jc w:val="center"/>
        </w:trPr>
        <w:tc>
          <w:tcPr>
            <w:tcW w:w="2061" w:type="dxa"/>
            <w:tcBorders>
              <w:top w:val="nil"/>
              <w:left w:val="single" w:sz="4" w:space="0" w:color="auto"/>
              <w:bottom w:val="nil"/>
              <w:right w:val="single" w:sz="4" w:space="0" w:color="auto"/>
            </w:tcBorders>
            <w:vAlign w:val="center"/>
          </w:tcPr>
          <w:p w14:paraId="0022219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86EB5A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3AC84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C22AF3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29A81C1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CD7341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413BC0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0421CF7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1F9C3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870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C6708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150E6C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6F75DB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14:paraId="0AD2B7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n78C</w:t>
            </w:r>
          </w:p>
          <w:p w14:paraId="50D3C6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676BAC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28BBEE2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AB9B3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E79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F3437E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4564BCAA" w14:textId="77777777" w:rsidTr="001C2A56">
        <w:trPr>
          <w:jc w:val="center"/>
        </w:trPr>
        <w:tc>
          <w:tcPr>
            <w:tcW w:w="2061" w:type="dxa"/>
            <w:tcBorders>
              <w:top w:val="nil"/>
              <w:left w:val="single" w:sz="4" w:space="0" w:color="auto"/>
              <w:bottom w:val="nil"/>
              <w:right w:val="single" w:sz="4" w:space="0" w:color="auto"/>
            </w:tcBorders>
            <w:vAlign w:val="center"/>
          </w:tcPr>
          <w:p w14:paraId="07B2BFB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F72356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78CEA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B87C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DB5756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5BEBCF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4A6A8F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48ACD21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04855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C0AF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hint="eastAsia"/>
                <w:sz w:val="18"/>
                <w:lang w:eastAsia="zh-CN" w:bidi="ar"/>
              </w:rPr>
              <w:t>C</w:t>
            </w:r>
            <w:r w:rsidRPr="00E53132">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ABC52B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D1AC65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163C17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sz w:val="18"/>
                <w:lang w:eastAsia="zh-CN"/>
              </w:rPr>
              <w:t>CA_n1A-n5A-n79A</w:t>
            </w:r>
          </w:p>
        </w:tc>
        <w:tc>
          <w:tcPr>
            <w:tcW w:w="1716" w:type="dxa"/>
            <w:tcBorders>
              <w:top w:val="single" w:sz="4" w:space="0" w:color="auto"/>
              <w:left w:val="nil"/>
              <w:bottom w:val="nil"/>
              <w:right w:val="single" w:sz="4" w:space="0" w:color="auto"/>
            </w:tcBorders>
            <w:vAlign w:val="center"/>
          </w:tcPr>
          <w:p w14:paraId="5B02EB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CA_n1A-n5A</w:t>
            </w:r>
          </w:p>
          <w:p w14:paraId="1A1130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CA_n1A-n79A</w:t>
            </w:r>
          </w:p>
          <w:p w14:paraId="206FC59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AFC11C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34252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271A6D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6DE31A05" w14:textId="77777777" w:rsidTr="001C2A56">
        <w:trPr>
          <w:jc w:val="center"/>
        </w:trPr>
        <w:tc>
          <w:tcPr>
            <w:tcW w:w="2061" w:type="dxa"/>
            <w:tcBorders>
              <w:top w:val="nil"/>
              <w:left w:val="single" w:sz="4" w:space="0" w:color="auto"/>
              <w:bottom w:val="nil"/>
              <w:right w:val="single" w:sz="4" w:space="0" w:color="auto"/>
            </w:tcBorders>
            <w:vAlign w:val="center"/>
          </w:tcPr>
          <w:p w14:paraId="773907C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1ECFC6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9C708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950A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C7C52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ECA765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6A1C2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4DC6615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909B9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AE0C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1DD03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54BBEA9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82A108A"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14:paraId="40C9559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CA_n1A-n5A</w:t>
            </w:r>
          </w:p>
          <w:p w14:paraId="06E4C14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CA_n1A-n105A</w:t>
            </w:r>
          </w:p>
          <w:p w14:paraId="10D737E1"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B8774F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9F642E"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D2E585"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szCs w:val="18"/>
                <w:lang w:eastAsia="zh-CN"/>
              </w:rPr>
              <w:t>0</w:t>
            </w:r>
          </w:p>
        </w:tc>
      </w:tr>
      <w:tr w:rsidR="00E53132" w:rsidRPr="00E53132" w14:paraId="38AD3F30" w14:textId="77777777" w:rsidTr="001C2A56">
        <w:trPr>
          <w:jc w:val="center"/>
        </w:trPr>
        <w:tc>
          <w:tcPr>
            <w:tcW w:w="2061" w:type="dxa"/>
            <w:tcBorders>
              <w:top w:val="nil"/>
              <w:left w:val="single" w:sz="4" w:space="0" w:color="auto"/>
              <w:bottom w:val="nil"/>
              <w:right w:val="single" w:sz="4" w:space="0" w:color="auto"/>
            </w:tcBorders>
            <w:vAlign w:val="center"/>
          </w:tcPr>
          <w:p w14:paraId="48249E4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FD9767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A3920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69AC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7E0C4B2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C63253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95DEAA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300F1A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4432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6051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71A05F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FE5C4B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297F5C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14:paraId="6ABC35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516D70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w:t>
            </w:r>
          </w:p>
          <w:p w14:paraId="6E8C7E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EDEBA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ABD975"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C2453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60888523" w14:textId="77777777" w:rsidTr="001C2A56">
        <w:trPr>
          <w:jc w:val="center"/>
        </w:trPr>
        <w:tc>
          <w:tcPr>
            <w:tcW w:w="2061" w:type="dxa"/>
            <w:tcBorders>
              <w:top w:val="nil"/>
              <w:left w:val="single" w:sz="4" w:space="0" w:color="auto"/>
              <w:bottom w:val="nil"/>
              <w:right w:val="single" w:sz="4" w:space="0" w:color="auto"/>
            </w:tcBorders>
            <w:vAlign w:val="center"/>
          </w:tcPr>
          <w:p w14:paraId="5CB87E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2CE305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69488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10FEF3"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116CD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FA1610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68692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7097DEE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4F31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3D8A4E" w14:textId="77777777" w:rsidR="00E53132" w:rsidRPr="00E53132" w:rsidRDefault="00E53132" w:rsidP="00E53132">
            <w:pPr>
              <w:overflowPunct w:val="0"/>
              <w:autoSpaceDE w:val="0"/>
              <w:autoSpaceDN w:val="0"/>
              <w:adjustRightInd w:val="0"/>
              <w:spacing w:after="0"/>
              <w:jc w:val="center"/>
              <w:textAlignment w:val="baseline"/>
              <w:rPr>
                <w:rFonts w:ascii="Calibri" w:eastAsia="Yu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EFB28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531500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D141D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14:paraId="27CF41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5516C6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CA_n1A-n8A</w:t>
            </w:r>
          </w:p>
          <w:p w14:paraId="65CC57C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515D5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B76B4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454A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1A839E67" w14:textId="77777777" w:rsidTr="001C2A56">
        <w:trPr>
          <w:jc w:val="center"/>
        </w:trPr>
        <w:tc>
          <w:tcPr>
            <w:tcW w:w="2061" w:type="dxa"/>
            <w:tcBorders>
              <w:top w:val="nil"/>
              <w:left w:val="single" w:sz="4" w:space="0" w:color="auto"/>
              <w:bottom w:val="nil"/>
              <w:right w:val="single" w:sz="4" w:space="0" w:color="auto"/>
            </w:tcBorders>
            <w:vAlign w:val="center"/>
          </w:tcPr>
          <w:p w14:paraId="3FD72A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3C837F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B76F7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3AD3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56D3E84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547EC5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66093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0202F8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0E025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7DAC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4E135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77B2854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34348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14:paraId="673DA67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CA_n1A-n7A</w:t>
            </w:r>
          </w:p>
          <w:p w14:paraId="4327A6D4"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CA_n1A-n20A</w:t>
            </w:r>
          </w:p>
          <w:p w14:paraId="6337E2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1E871D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4A3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E3D6C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val="en-US" w:eastAsia="zh-CN"/>
              </w:rPr>
              <w:t>4 and 5</w:t>
            </w:r>
          </w:p>
        </w:tc>
      </w:tr>
      <w:tr w:rsidR="00E53132" w:rsidRPr="00E53132" w14:paraId="0CB1ADDB" w14:textId="77777777" w:rsidTr="001C2A56">
        <w:trPr>
          <w:jc w:val="center"/>
        </w:trPr>
        <w:tc>
          <w:tcPr>
            <w:tcW w:w="2061" w:type="dxa"/>
            <w:tcBorders>
              <w:top w:val="nil"/>
              <w:left w:val="single" w:sz="4" w:space="0" w:color="auto"/>
              <w:bottom w:val="nil"/>
              <w:right w:val="single" w:sz="4" w:space="0" w:color="auto"/>
            </w:tcBorders>
            <w:vAlign w:val="center"/>
          </w:tcPr>
          <w:p w14:paraId="16B0B6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1468BD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3A130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8598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190023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77133B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76775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7701D4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4B3F86"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D0C64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D53806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00C5E0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D93C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14:paraId="74FDAD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4306652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CA_n1A-n7A</w:t>
            </w:r>
          </w:p>
          <w:p w14:paraId="6763F7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10A15D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F51B6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8CB4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szCs w:val="18"/>
                <w:lang w:eastAsia="zh-CN"/>
              </w:rPr>
              <w:t>0</w:t>
            </w:r>
          </w:p>
        </w:tc>
      </w:tr>
      <w:tr w:rsidR="00E53132" w:rsidRPr="00E53132" w14:paraId="4DF13C5D" w14:textId="77777777" w:rsidTr="001C2A56">
        <w:trPr>
          <w:jc w:val="center"/>
        </w:trPr>
        <w:tc>
          <w:tcPr>
            <w:tcW w:w="2061" w:type="dxa"/>
            <w:tcBorders>
              <w:top w:val="nil"/>
              <w:left w:val="single" w:sz="4" w:space="0" w:color="auto"/>
              <w:bottom w:val="nil"/>
              <w:right w:val="single" w:sz="4" w:space="0" w:color="auto"/>
            </w:tcBorders>
            <w:vAlign w:val="center"/>
          </w:tcPr>
          <w:p w14:paraId="357F31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B8A37C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8BE9D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7082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721276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0B97B5A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A5912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7CBD74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2D561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B5B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073C0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6F8630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1FEBC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14:paraId="21A6238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C</w:t>
            </w:r>
            <w:r w:rsidRPr="00E53132">
              <w:rPr>
                <w:rFonts w:ascii="Arial" w:eastAsia="等线" w:hAnsi="Arial"/>
                <w:sz w:val="18"/>
                <w:szCs w:val="18"/>
                <w:lang w:eastAsia="zh-CN"/>
              </w:rPr>
              <w:t>A_n26(2A)</w:t>
            </w:r>
          </w:p>
          <w:p w14:paraId="7DAD451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7B4037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CA_n1A-n7A</w:t>
            </w:r>
          </w:p>
          <w:p w14:paraId="699B5A1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7DC0A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F812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8A3A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E53132" w:rsidRPr="00E53132" w14:paraId="407CEF28" w14:textId="77777777" w:rsidTr="001C2A56">
        <w:trPr>
          <w:jc w:val="center"/>
        </w:trPr>
        <w:tc>
          <w:tcPr>
            <w:tcW w:w="2061" w:type="dxa"/>
            <w:tcBorders>
              <w:top w:val="nil"/>
              <w:left w:val="single" w:sz="4" w:space="0" w:color="auto"/>
              <w:bottom w:val="nil"/>
              <w:right w:val="single" w:sz="4" w:space="0" w:color="auto"/>
            </w:tcBorders>
            <w:vAlign w:val="center"/>
          </w:tcPr>
          <w:p w14:paraId="41FB8E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A98D2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993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98934"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55171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466338C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EFA45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6B7FF9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D5B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055978"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9463B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39D994B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8675F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14:paraId="2C67B9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224735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CA_n1A-n7A</w:t>
            </w:r>
          </w:p>
          <w:p w14:paraId="20DBC4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p w14:paraId="2A0545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59BF5E"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F3A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8106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szCs w:val="18"/>
                <w:lang w:eastAsia="zh-CN"/>
              </w:rPr>
              <w:t>0</w:t>
            </w:r>
          </w:p>
        </w:tc>
      </w:tr>
      <w:tr w:rsidR="00E53132" w:rsidRPr="00E53132" w14:paraId="3B910E33" w14:textId="77777777" w:rsidTr="001C2A56">
        <w:trPr>
          <w:jc w:val="center"/>
        </w:trPr>
        <w:tc>
          <w:tcPr>
            <w:tcW w:w="2061" w:type="dxa"/>
            <w:tcBorders>
              <w:top w:val="nil"/>
              <w:left w:val="single" w:sz="4" w:space="0" w:color="auto"/>
              <w:bottom w:val="nil"/>
              <w:right w:val="single" w:sz="4" w:space="0" w:color="auto"/>
            </w:tcBorders>
            <w:vAlign w:val="center"/>
          </w:tcPr>
          <w:p w14:paraId="6B2ACF6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464631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3B133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C3F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0979C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CAD75C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6DA84A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481F06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B93A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3BC6D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4895F4"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1146D81" w14:textId="77777777" w:rsidTr="001C2A56">
        <w:trPr>
          <w:jc w:val="center"/>
        </w:trPr>
        <w:tc>
          <w:tcPr>
            <w:tcW w:w="2061" w:type="dxa"/>
            <w:tcBorders>
              <w:top w:val="single" w:sz="4" w:space="0" w:color="auto"/>
              <w:left w:val="single" w:sz="4" w:space="0" w:color="auto"/>
              <w:bottom w:val="nil"/>
              <w:right w:val="single" w:sz="4" w:space="0" w:color="auto"/>
            </w:tcBorders>
          </w:tcPr>
          <w:p w14:paraId="358B24D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14:paraId="3611EB2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CA_n1A-n26A</w:t>
            </w:r>
          </w:p>
          <w:p w14:paraId="6877323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CA_n1A-n7A</w:t>
            </w:r>
          </w:p>
          <w:p w14:paraId="3FCDB2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p w14:paraId="51369F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CA_n7B</w:t>
            </w:r>
          </w:p>
          <w:p w14:paraId="377EEA7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F5AFC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5F368"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37D5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E53132" w:rsidRPr="00E53132" w14:paraId="42E5E662" w14:textId="77777777" w:rsidTr="001C2A56">
        <w:trPr>
          <w:jc w:val="center"/>
        </w:trPr>
        <w:tc>
          <w:tcPr>
            <w:tcW w:w="2061" w:type="dxa"/>
            <w:tcBorders>
              <w:top w:val="nil"/>
              <w:left w:val="single" w:sz="4" w:space="0" w:color="auto"/>
              <w:bottom w:val="nil"/>
              <w:right w:val="single" w:sz="4" w:space="0" w:color="auto"/>
            </w:tcBorders>
            <w:vAlign w:val="center"/>
          </w:tcPr>
          <w:p w14:paraId="67B9CF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14:paraId="5E4BA94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9306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1C630"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F0D0E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782FEC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C418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14:paraId="65DDFA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21A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23CAA1"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8217B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596F2A0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74E3A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0A4F0C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p>
          <w:p w14:paraId="15B1EE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n28A</w:t>
            </w:r>
          </w:p>
          <w:p w14:paraId="661E0F21"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A374C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4A58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F6FC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0</w:t>
            </w:r>
          </w:p>
        </w:tc>
      </w:tr>
      <w:tr w:rsidR="00E53132" w:rsidRPr="00E53132" w14:paraId="3131DB4B" w14:textId="77777777" w:rsidTr="001C2A56">
        <w:trPr>
          <w:jc w:val="center"/>
        </w:trPr>
        <w:tc>
          <w:tcPr>
            <w:tcW w:w="2061" w:type="dxa"/>
            <w:tcBorders>
              <w:top w:val="nil"/>
              <w:left w:val="single" w:sz="4" w:space="0" w:color="auto"/>
              <w:bottom w:val="nil"/>
              <w:right w:val="single" w:sz="4" w:space="0" w:color="auto"/>
            </w:tcBorders>
            <w:vAlign w:val="center"/>
          </w:tcPr>
          <w:p w14:paraId="18AC7C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C3D9786"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AC6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1AA08"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74D5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08648C14" w14:textId="77777777" w:rsidTr="001C2A56">
        <w:trPr>
          <w:jc w:val="center"/>
        </w:trPr>
        <w:tc>
          <w:tcPr>
            <w:tcW w:w="2061" w:type="dxa"/>
            <w:tcBorders>
              <w:top w:val="nil"/>
              <w:left w:val="single" w:sz="4" w:space="0" w:color="auto"/>
              <w:bottom w:val="nil"/>
              <w:right w:val="single" w:sz="4" w:space="0" w:color="auto"/>
            </w:tcBorders>
            <w:vAlign w:val="center"/>
          </w:tcPr>
          <w:p w14:paraId="60B687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587FFC8"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80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7F6851"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D1B6F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5C8C69F" w14:textId="77777777" w:rsidTr="001C2A56">
        <w:trPr>
          <w:jc w:val="center"/>
        </w:trPr>
        <w:tc>
          <w:tcPr>
            <w:tcW w:w="2061" w:type="dxa"/>
            <w:tcBorders>
              <w:top w:val="nil"/>
              <w:left w:val="single" w:sz="4" w:space="0" w:color="auto"/>
              <w:bottom w:val="nil"/>
              <w:right w:val="single" w:sz="4" w:space="0" w:color="auto"/>
            </w:tcBorders>
            <w:vAlign w:val="center"/>
          </w:tcPr>
          <w:p w14:paraId="145EA22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D7F6AB4"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D43E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92180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1459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4 and 5</w:t>
            </w:r>
          </w:p>
        </w:tc>
      </w:tr>
      <w:tr w:rsidR="00E53132" w:rsidRPr="00E53132" w14:paraId="26F915D0" w14:textId="77777777" w:rsidTr="001C2A56">
        <w:trPr>
          <w:jc w:val="center"/>
        </w:trPr>
        <w:tc>
          <w:tcPr>
            <w:tcW w:w="2061" w:type="dxa"/>
            <w:tcBorders>
              <w:top w:val="nil"/>
              <w:left w:val="single" w:sz="4" w:space="0" w:color="auto"/>
              <w:bottom w:val="nil"/>
              <w:right w:val="single" w:sz="4" w:space="0" w:color="auto"/>
            </w:tcBorders>
            <w:vAlign w:val="center"/>
          </w:tcPr>
          <w:p w14:paraId="22787D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37E2818"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4CA4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1E4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D9778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1158325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C69CD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7A9FA5"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4C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BD9A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369EA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377E2B7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F8FE4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B</w:t>
            </w:r>
            <w:r w:rsidRPr="00E53132">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4E3F26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CA_n1A-n28A</w:t>
            </w:r>
          </w:p>
          <w:p w14:paraId="67BC6D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CA_n1A-n7A</w:t>
            </w:r>
          </w:p>
          <w:p w14:paraId="42B180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CA_n7A-n28A</w:t>
            </w:r>
          </w:p>
          <w:p w14:paraId="2E8CCF4C"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AF96CA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9240B"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8A5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0</w:t>
            </w:r>
          </w:p>
        </w:tc>
      </w:tr>
      <w:tr w:rsidR="00E53132" w:rsidRPr="00E53132" w14:paraId="6F8685DC" w14:textId="77777777" w:rsidTr="001C2A56">
        <w:trPr>
          <w:jc w:val="center"/>
        </w:trPr>
        <w:tc>
          <w:tcPr>
            <w:tcW w:w="2061" w:type="dxa"/>
            <w:tcBorders>
              <w:top w:val="nil"/>
              <w:left w:val="single" w:sz="4" w:space="0" w:color="auto"/>
              <w:bottom w:val="nil"/>
              <w:right w:val="single" w:sz="4" w:space="0" w:color="auto"/>
            </w:tcBorders>
            <w:vAlign w:val="center"/>
          </w:tcPr>
          <w:p w14:paraId="7E55C3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B3AE956"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653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46AE9"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8062A0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2790622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CA41C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4A6F0B" w14:textId="77777777" w:rsidR="00E53132" w:rsidRPr="00E53132" w:rsidDel="008423A4"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2ED9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B15F3F"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9FBF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szCs w:val="18"/>
                <w:lang w:eastAsia="zh-CN"/>
              </w:rPr>
            </w:pPr>
          </w:p>
        </w:tc>
      </w:tr>
      <w:tr w:rsidR="00E53132" w:rsidRPr="00E53132" w14:paraId="64A805C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12E0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CA_n1A-n7A-n38A</w:t>
            </w:r>
            <w:r w:rsidRPr="00E53132">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42D9AB9"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szCs w:val="18"/>
                <w:lang w:eastAsia="zh-CN"/>
              </w:rPr>
              <w:t>-</w:t>
            </w:r>
          </w:p>
          <w:p w14:paraId="349576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E7A882"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862D6"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347CE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r w:rsidRPr="00E53132">
              <w:rPr>
                <w:rFonts w:ascii="Arial" w:eastAsia="等线" w:hAnsi="Arial"/>
                <w:sz w:val="18"/>
                <w:szCs w:val="18"/>
                <w:lang w:eastAsia="zh-CN"/>
              </w:rPr>
              <w:t>0</w:t>
            </w:r>
          </w:p>
        </w:tc>
      </w:tr>
      <w:tr w:rsidR="00E53132" w:rsidRPr="00E53132" w14:paraId="43E3824A" w14:textId="77777777" w:rsidTr="001C2A56">
        <w:trPr>
          <w:jc w:val="center"/>
        </w:trPr>
        <w:tc>
          <w:tcPr>
            <w:tcW w:w="2061" w:type="dxa"/>
            <w:tcBorders>
              <w:top w:val="nil"/>
              <w:left w:val="single" w:sz="4" w:space="0" w:color="auto"/>
              <w:bottom w:val="nil"/>
              <w:right w:val="single" w:sz="4" w:space="0" w:color="auto"/>
            </w:tcBorders>
            <w:vAlign w:val="center"/>
          </w:tcPr>
          <w:p w14:paraId="1CF3748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CAE7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32B989"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04BACD"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7F120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p>
        </w:tc>
      </w:tr>
      <w:tr w:rsidR="00E53132" w:rsidRPr="00E53132" w14:paraId="7BA206B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0A325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3AFF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6FDDFA"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A38DE6"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876E6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p>
        </w:tc>
      </w:tr>
      <w:tr w:rsidR="00E53132" w:rsidRPr="00E53132" w14:paraId="02FDE8D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1E914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CA_n1(2A)-n7A-n38A</w:t>
            </w:r>
            <w:r w:rsidRPr="00E53132">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5B3ABD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D32A0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FEB63"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FF6328B"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r w:rsidRPr="00E53132">
              <w:rPr>
                <w:rFonts w:ascii="Arial" w:eastAsia="宋体" w:hAnsi="Arial" w:hint="eastAsia"/>
                <w:sz w:val="18"/>
                <w:szCs w:val="18"/>
                <w:lang w:eastAsia="zh-CN"/>
              </w:rPr>
              <w:t>0</w:t>
            </w:r>
          </w:p>
        </w:tc>
      </w:tr>
      <w:tr w:rsidR="00E53132" w:rsidRPr="00E53132" w14:paraId="4BB0C2C4" w14:textId="77777777" w:rsidTr="001C2A56">
        <w:trPr>
          <w:jc w:val="center"/>
        </w:trPr>
        <w:tc>
          <w:tcPr>
            <w:tcW w:w="2061" w:type="dxa"/>
            <w:tcBorders>
              <w:top w:val="nil"/>
              <w:left w:val="single" w:sz="4" w:space="0" w:color="auto"/>
              <w:bottom w:val="nil"/>
              <w:right w:val="single" w:sz="4" w:space="0" w:color="auto"/>
            </w:tcBorders>
            <w:vAlign w:val="center"/>
          </w:tcPr>
          <w:p w14:paraId="61D990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87E6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9CA8E4"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81476"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05C05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p>
        </w:tc>
      </w:tr>
      <w:tr w:rsidR="00E53132" w:rsidRPr="00E53132" w14:paraId="4EFB5E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72CA8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36F1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E2719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72C4503"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603C6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lang w:eastAsia="zh-CN"/>
              </w:rPr>
            </w:pPr>
          </w:p>
        </w:tc>
      </w:tr>
      <w:tr w:rsidR="00E53132" w:rsidRPr="00E53132" w14:paraId="39E1796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C761D9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14:paraId="7A5AF6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0EB3B2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CA_n1A-n40A</w:t>
            </w:r>
          </w:p>
          <w:p w14:paraId="1EC2DF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4F80F7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5634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F677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0</w:t>
            </w:r>
          </w:p>
        </w:tc>
      </w:tr>
      <w:tr w:rsidR="00E53132" w:rsidRPr="00E53132" w14:paraId="2A71F879" w14:textId="77777777" w:rsidTr="001C2A56">
        <w:trPr>
          <w:jc w:val="center"/>
        </w:trPr>
        <w:tc>
          <w:tcPr>
            <w:tcW w:w="2061" w:type="dxa"/>
            <w:tcBorders>
              <w:top w:val="nil"/>
              <w:left w:val="single" w:sz="4" w:space="0" w:color="auto"/>
              <w:bottom w:val="nil"/>
              <w:right w:val="single" w:sz="4" w:space="0" w:color="auto"/>
            </w:tcBorders>
            <w:vAlign w:val="center"/>
          </w:tcPr>
          <w:p w14:paraId="19FA51B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331D73E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F54FE0"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05F2C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3EC0A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135A9A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56151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0E7328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E8BC4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8B31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806438F"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53B0E0A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5DB24F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14:paraId="1325202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24F092E"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FE61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4BCB5CB8" w14:textId="77777777" w:rsidR="00E53132" w:rsidRPr="00E53132" w:rsidRDefault="00E53132" w:rsidP="00E53132">
            <w:pPr>
              <w:keepNext/>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0</w:t>
            </w:r>
          </w:p>
        </w:tc>
      </w:tr>
      <w:tr w:rsidR="00E53132" w:rsidRPr="00E53132" w14:paraId="05A8F1B6" w14:textId="77777777" w:rsidTr="001C2A56">
        <w:trPr>
          <w:jc w:val="center"/>
        </w:trPr>
        <w:tc>
          <w:tcPr>
            <w:tcW w:w="2061" w:type="dxa"/>
            <w:tcBorders>
              <w:top w:val="nil"/>
              <w:left w:val="single" w:sz="4" w:space="0" w:color="auto"/>
              <w:bottom w:val="nil"/>
              <w:right w:val="single" w:sz="4" w:space="0" w:color="auto"/>
            </w:tcBorders>
            <w:vAlign w:val="center"/>
          </w:tcPr>
          <w:p w14:paraId="43A6358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5A60B9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C0648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DCCB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677EC719"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30726B6" w14:textId="77777777" w:rsidTr="001C2A56">
        <w:trPr>
          <w:jc w:val="center"/>
        </w:trPr>
        <w:tc>
          <w:tcPr>
            <w:tcW w:w="2061" w:type="dxa"/>
            <w:tcBorders>
              <w:top w:val="nil"/>
              <w:left w:val="single" w:sz="4" w:space="0" w:color="auto"/>
              <w:bottom w:val="nil"/>
              <w:right w:val="single" w:sz="4" w:space="0" w:color="auto"/>
            </w:tcBorders>
            <w:vAlign w:val="center"/>
          </w:tcPr>
          <w:p w14:paraId="3D4D8E9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364D90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E7B485"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A0522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2005D4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D7112A0" w14:textId="77777777" w:rsidTr="001C2A56">
        <w:trPr>
          <w:jc w:val="center"/>
        </w:trPr>
        <w:tc>
          <w:tcPr>
            <w:tcW w:w="2061" w:type="dxa"/>
            <w:tcBorders>
              <w:top w:val="nil"/>
              <w:left w:val="single" w:sz="4" w:space="0" w:color="auto"/>
              <w:bottom w:val="nil"/>
              <w:right w:val="single" w:sz="4" w:space="0" w:color="auto"/>
            </w:tcBorders>
            <w:vAlign w:val="center"/>
          </w:tcPr>
          <w:p w14:paraId="2464FD9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51627DA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7B2E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AC0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6C291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104AFAA7" w14:textId="77777777" w:rsidTr="001C2A56">
        <w:trPr>
          <w:jc w:val="center"/>
        </w:trPr>
        <w:tc>
          <w:tcPr>
            <w:tcW w:w="2061" w:type="dxa"/>
            <w:tcBorders>
              <w:top w:val="nil"/>
              <w:left w:val="single" w:sz="4" w:space="0" w:color="auto"/>
              <w:bottom w:val="nil"/>
              <w:right w:val="single" w:sz="4" w:space="0" w:color="auto"/>
            </w:tcBorders>
            <w:vAlign w:val="center"/>
          </w:tcPr>
          <w:p w14:paraId="65E451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031B5F3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21AB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AB46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ADF98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2289C7C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77E92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3DB92EC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43FE2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F7AF08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 xml:space="preserve">67 </w:t>
            </w:r>
            <w:r w:rsidRPr="00E53132">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A6AE96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6560ED1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AC1D43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CA_n1A-n7A-n75A</w:t>
            </w:r>
          </w:p>
        </w:tc>
        <w:tc>
          <w:tcPr>
            <w:tcW w:w="1716" w:type="dxa"/>
            <w:tcBorders>
              <w:top w:val="single" w:sz="4" w:space="0" w:color="auto"/>
              <w:left w:val="nil"/>
              <w:bottom w:val="nil"/>
              <w:right w:val="single" w:sz="4" w:space="0" w:color="auto"/>
            </w:tcBorders>
            <w:vAlign w:val="center"/>
          </w:tcPr>
          <w:p w14:paraId="18F721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BC4EF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25A0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95B582"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4 and 5</w:t>
            </w:r>
          </w:p>
        </w:tc>
      </w:tr>
      <w:tr w:rsidR="00E53132" w:rsidRPr="00E53132" w14:paraId="79BA6B6A" w14:textId="77777777" w:rsidTr="001C2A56">
        <w:trPr>
          <w:jc w:val="center"/>
        </w:trPr>
        <w:tc>
          <w:tcPr>
            <w:tcW w:w="2061" w:type="dxa"/>
            <w:tcBorders>
              <w:top w:val="nil"/>
              <w:left w:val="single" w:sz="4" w:space="0" w:color="auto"/>
              <w:bottom w:val="nil"/>
              <w:right w:val="single" w:sz="4" w:space="0" w:color="auto"/>
            </w:tcBorders>
            <w:vAlign w:val="center"/>
          </w:tcPr>
          <w:p w14:paraId="5274029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47942B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4393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6BFA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7EE8EC"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372F2BA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B7BED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4721F9C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782A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611963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75</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BC705A"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p>
        </w:tc>
      </w:tr>
      <w:tr w:rsidR="00E53132" w:rsidRPr="00E53132" w14:paraId="4253087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7A967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8F753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lang w:eastAsia="zh-CN"/>
              </w:rPr>
              <w:t>n78</w:t>
            </w:r>
            <w:r w:rsidRPr="00E53132">
              <w:rPr>
                <w:rFonts w:ascii="Arial" w:eastAsia="等线" w:hAnsi="Arial" w:cs="Arial"/>
                <w:sz w:val="18"/>
                <w:vertAlign w:val="superscript"/>
                <w:lang w:eastAsia="zh-CN"/>
              </w:rPr>
              <w:t>7,9</w:t>
            </w:r>
          </w:p>
          <w:p w14:paraId="333A4C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p>
          <w:p w14:paraId="5E92D39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p w14:paraId="41CCAB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30DE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8DAE4"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8228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014E49FF" w14:textId="77777777" w:rsidTr="001C2A56">
        <w:trPr>
          <w:jc w:val="center"/>
        </w:trPr>
        <w:tc>
          <w:tcPr>
            <w:tcW w:w="2061" w:type="dxa"/>
            <w:tcBorders>
              <w:top w:val="nil"/>
              <w:left w:val="single" w:sz="4" w:space="0" w:color="auto"/>
              <w:bottom w:val="nil"/>
              <w:right w:val="single" w:sz="4" w:space="0" w:color="auto"/>
            </w:tcBorders>
            <w:vAlign w:val="center"/>
          </w:tcPr>
          <w:p w14:paraId="0679B7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6F0E3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810D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C3A30"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50F1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DC34E35" w14:textId="77777777" w:rsidTr="001C2A56">
        <w:trPr>
          <w:jc w:val="center"/>
        </w:trPr>
        <w:tc>
          <w:tcPr>
            <w:tcW w:w="2061" w:type="dxa"/>
            <w:tcBorders>
              <w:top w:val="nil"/>
              <w:left w:val="single" w:sz="4" w:space="0" w:color="auto"/>
              <w:bottom w:val="nil"/>
              <w:right w:val="single" w:sz="4" w:space="0" w:color="auto"/>
            </w:tcBorders>
            <w:vAlign w:val="center"/>
          </w:tcPr>
          <w:p w14:paraId="3379647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3104F9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C982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6CE8F"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w:t>
            </w:r>
            <w:r w:rsidRPr="00E53132">
              <w:rPr>
                <w:rFonts w:ascii="Arial" w:eastAsia="等线" w:hAnsi="Arial" w:cs="Arial"/>
                <w:color w:val="000000"/>
                <w:sz w:val="18"/>
                <w:szCs w:val="18"/>
                <w:vertAlign w:val="superscript"/>
                <w:lang w:eastAsia="zh-CN" w:bidi="ar"/>
              </w:rPr>
              <w:t>1</w:t>
            </w:r>
            <w:r w:rsidRPr="00E53132">
              <w:rPr>
                <w:rFonts w:ascii="Arial" w:eastAsia="等线" w:hAnsi="Arial" w:cs="Arial"/>
                <w:color w:val="000000"/>
                <w:sz w:val="18"/>
                <w:szCs w:val="18"/>
                <w:lang w:eastAsia="zh-CN" w:bidi="ar"/>
              </w:rPr>
              <w:t>,</w:t>
            </w:r>
            <w:r w:rsidRPr="00E53132">
              <w:rPr>
                <w:rFonts w:ascii="Arial" w:eastAsia="等线" w:hAnsi="Arial" w:cs="Arial"/>
                <w:color w:val="000000"/>
                <w:sz w:val="18"/>
                <w:szCs w:val="18"/>
                <w:vertAlign w:val="superscript"/>
                <w:lang w:eastAsia="zh-CN" w:bidi="ar"/>
              </w:rPr>
              <w:t xml:space="preserve"> </w:t>
            </w:r>
            <w:r w:rsidRPr="00E53132">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4F282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6122C5D" w14:textId="77777777" w:rsidTr="001C2A56">
        <w:trPr>
          <w:jc w:val="center"/>
        </w:trPr>
        <w:tc>
          <w:tcPr>
            <w:tcW w:w="2061" w:type="dxa"/>
            <w:tcBorders>
              <w:top w:val="nil"/>
              <w:left w:val="single" w:sz="4" w:space="0" w:color="auto"/>
              <w:bottom w:val="nil"/>
              <w:right w:val="single" w:sz="4" w:space="0" w:color="auto"/>
            </w:tcBorders>
            <w:vAlign w:val="center"/>
          </w:tcPr>
          <w:p w14:paraId="289C27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9FDC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FF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E6F21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2A6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E53132" w:rsidRPr="00E53132" w14:paraId="447369FD" w14:textId="77777777" w:rsidTr="001C2A56">
        <w:trPr>
          <w:jc w:val="center"/>
        </w:trPr>
        <w:tc>
          <w:tcPr>
            <w:tcW w:w="2061" w:type="dxa"/>
            <w:tcBorders>
              <w:top w:val="nil"/>
              <w:left w:val="single" w:sz="4" w:space="0" w:color="auto"/>
              <w:bottom w:val="nil"/>
              <w:right w:val="single" w:sz="4" w:space="0" w:color="auto"/>
            </w:tcBorders>
            <w:vAlign w:val="center"/>
          </w:tcPr>
          <w:p w14:paraId="323CD0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1A09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E1B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E3F37"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7C2A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58DFD1D" w14:textId="77777777" w:rsidTr="001C2A56">
        <w:trPr>
          <w:jc w:val="center"/>
        </w:trPr>
        <w:tc>
          <w:tcPr>
            <w:tcW w:w="2061" w:type="dxa"/>
            <w:tcBorders>
              <w:top w:val="nil"/>
              <w:left w:val="single" w:sz="4" w:space="0" w:color="auto"/>
              <w:bottom w:val="nil"/>
              <w:right w:val="single" w:sz="4" w:space="0" w:color="auto"/>
            </w:tcBorders>
            <w:vAlign w:val="center"/>
          </w:tcPr>
          <w:p w14:paraId="1AB5EE1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7AF63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569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B05BF"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w:t>
            </w:r>
            <w:r w:rsidRPr="00E53132">
              <w:rPr>
                <w:rFonts w:ascii="Arial" w:eastAsia="等线" w:hAnsi="Arial" w:cs="Arial"/>
                <w:color w:val="000000"/>
                <w:sz w:val="18"/>
                <w:szCs w:val="18"/>
                <w:vertAlign w:val="superscript"/>
                <w:lang w:eastAsia="zh-CN" w:bidi="ar"/>
              </w:rPr>
              <w:t>1</w:t>
            </w:r>
            <w:r w:rsidRPr="00E53132">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E184E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27A9C2F" w14:textId="77777777" w:rsidTr="001C2A56">
        <w:trPr>
          <w:jc w:val="center"/>
        </w:trPr>
        <w:tc>
          <w:tcPr>
            <w:tcW w:w="2061" w:type="dxa"/>
            <w:tcBorders>
              <w:top w:val="nil"/>
              <w:left w:val="single" w:sz="4" w:space="0" w:color="auto"/>
              <w:bottom w:val="nil"/>
              <w:right w:val="single" w:sz="4" w:space="0" w:color="auto"/>
            </w:tcBorders>
            <w:vAlign w:val="center"/>
          </w:tcPr>
          <w:p w14:paraId="23340E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0B5A92"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CA_n1A-n7A</w:t>
            </w:r>
          </w:p>
          <w:p w14:paraId="119E4AB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CA_n1A-n78A</w:t>
            </w:r>
          </w:p>
          <w:p w14:paraId="00A50063"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50C886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D947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69A249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E53132" w:rsidRPr="00E53132" w14:paraId="32CCB36F" w14:textId="77777777" w:rsidTr="001C2A56">
        <w:trPr>
          <w:jc w:val="center"/>
        </w:trPr>
        <w:tc>
          <w:tcPr>
            <w:tcW w:w="2061" w:type="dxa"/>
            <w:tcBorders>
              <w:top w:val="nil"/>
              <w:left w:val="single" w:sz="4" w:space="0" w:color="auto"/>
              <w:bottom w:val="nil"/>
              <w:right w:val="single" w:sz="4" w:space="0" w:color="auto"/>
            </w:tcBorders>
            <w:vAlign w:val="center"/>
          </w:tcPr>
          <w:p w14:paraId="24C67D0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B874F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79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23DA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7FD2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485666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20C662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B845F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773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E283C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B2201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9F5D01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CB532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14:paraId="1E6B2969"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10205E70"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CA_n1A-n7A</w:t>
            </w:r>
          </w:p>
          <w:p w14:paraId="44D3B87E"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CA_n1A-n78A</w:t>
            </w:r>
          </w:p>
          <w:p w14:paraId="0959906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0525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392D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8D54CF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35D856EB" w14:textId="77777777" w:rsidTr="001C2A56">
        <w:trPr>
          <w:jc w:val="center"/>
        </w:trPr>
        <w:tc>
          <w:tcPr>
            <w:tcW w:w="2061" w:type="dxa"/>
            <w:tcBorders>
              <w:top w:val="nil"/>
              <w:left w:val="single" w:sz="4" w:space="0" w:color="auto"/>
              <w:bottom w:val="nil"/>
              <w:right w:val="single" w:sz="4" w:space="0" w:color="auto"/>
            </w:tcBorders>
            <w:vAlign w:val="center"/>
          </w:tcPr>
          <w:p w14:paraId="563C8C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E005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76A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AD4A08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3A1E420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95FE60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78B54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3C72D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ECE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CD67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B8C1D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6DF3B5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F08D9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6193F66C"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4618400"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CA_n1A-n78A</w:t>
            </w:r>
            <w:r w:rsidRPr="00E53132">
              <w:rPr>
                <w:rFonts w:ascii="Arial" w:eastAsia="等线" w:hAnsi="Arial" w:cs="Arial"/>
                <w:sz w:val="18"/>
                <w:vertAlign w:val="superscript"/>
                <w:lang w:val="en-US" w:eastAsia="zh-CN"/>
              </w:rPr>
              <w:t>7</w:t>
            </w:r>
          </w:p>
          <w:p w14:paraId="2C11A3A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CA_n1A-n7A</w:t>
            </w:r>
          </w:p>
          <w:p w14:paraId="3BC02B9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CA_n7A-n78A</w:t>
            </w:r>
            <w:r w:rsidRPr="00E53132">
              <w:rPr>
                <w:rFonts w:ascii="Arial" w:eastAsia="等线" w:hAnsi="Arial" w:cs="Arial"/>
                <w:sz w:val="18"/>
                <w:vertAlign w:val="superscript"/>
                <w:lang w:val="en-US" w:eastAsia="zh-CN"/>
              </w:rPr>
              <w:t>7</w:t>
            </w:r>
          </w:p>
          <w:p w14:paraId="5655053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6B6D6A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55377A"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3E44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5AC32D9B" w14:textId="77777777" w:rsidTr="001C2A56">
        <w:trPr>
          <w:jc w:val="center"/>
        </w:trPr>
        <w:tc>
          <w:tcPr>
            <w:tcW w:w="2061" w:type="dxa"/>
            <w:tcBorders>
              <w:top w:val="nil"/>
              <w:left w:val="single" w:sz="4" w:space="0" w:color="auto"/>
              <w:bottom w:val="nil"/>
              <w:right w:val="single" w:sz="4" w:space="0" w:color="auto"/>
            </w:tcBorders>
            <w:vAlign w:val="center"/>
          </w:tcPr>
          <w:p w14:paraId="3CF4FD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A2C1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03B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7012D"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4D502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3B9A2F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CB9788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5208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92D1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3AC2A"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w:t>
            </w:r>
            <w:r w:rsidRPr="00E53132">
              <w:rPr>
                <w:rFonts w:ascii="Arial" w:eastAsia="等线" w:hAnsi="Arial" w:cs="Arial"/>
                <w:color w:val="000000"/>
                <w:sz w:val="18"/>
                <w:szCs w:val="18"/>
                <w:vertAlign w:val="superscript"/>
                <w:lang w:eastAsia="zh-CN" w:bidi="ar"/>
              </w:rPr>
              <w:t>4</w:t>
            </w:r>
            <w:r w:rsidRPr="00E53132">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E094C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24EF07A" w14:textId="77777777" w:rsidTr="001C2A56">
        <w:trPr>
          <w:jc w:val="center"/>
        </w:trPr>
        <w:tc>
          <w:tcPr>
            <w:tcW w:w="2061" w:type="dxa"/>
            <w:tcBorders>
              <w:top w:val="single" w:sz="4" w:space="0" w:color="auto"/>
              <w:left w:val="single" w:sz="4" w:space="0" w:color="auto"/>
              <w:bottom w:val="nil"/>
              <w:right w:val="single" w:sz="4" w:space="0" w:color="auto"/>
            </w:tcBorders>
          </w:tcPr>
          <w:p w14:paraId="23ADA8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14:paraId="582387D5"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61EEA9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CA_n1A-n78A</w:t>
            </w:r>
            <w:r w:rsidRPr="00E53132">
              <w:rPr>
                <w:rFonts w:ascii="Arial" w:eastAsia="等线" w:hAnsi="Arial" w:cs="Arial"/>
                <w:sz w:val="18"/>
                <w:vertAlign w:val="superscript"/>
                <w:lang w:val="en-US" w:eastAsia="zh-CN"/>
              </w:rPr>
              <w:t>7</w:t>
            </w:r>
          </w:p>
          <w:p w14:paraId="4B1A987E"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CA_n1A-n7A</w:t>
            </w:r>
          </w:p>
          <w:p w14:paraId="5658FA5B"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CA_n7A-n78A</w:t>
            </w:r>
            <w:r w:rsidRPr="00E53132">
              <w:rPr>
                <w:rFonts w:ascii="Arial" w:eastAsia="等线" w:hAnsi="Arial" w:cs="Arial"/>
                <w:sz w:val="18"/>
                <w:vertAlign w:val="superscript"/>
                <w:lang w:val="en-US" w:eastAsia="zh-CN"/>
              </w:rPr>
              <w:t>7</w:t>
            </w:r>
          </w:p>
          <w:p w14:paraId="2E895412"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CA_n7B</w:t>
            </w:r>
          </w:p>
          <w:p w14:paraId="656AF64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CA_n78(2A)</w:t>
            </w:r>
            <w:r w:rsidRPr="00E53132">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377D7E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3141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464EF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5CE4177C" w14:textId="77777777" w:rsidTr="001C2A56">
        <w:trPr>
          <w:jc w:val="center"/>
        </w:trPr>
        <w:tc>
          <w:tcPr>
            <w:tcW w:w="2061" w:type="dxa"/>
            <w:tcBorders>
              <w:top w:val="nil"/>
              <w:left w:val="single" w:sz="4" w:space="0" w:color="auto"/>
              <w:bottom w:val="nil"/>
              <w:right w:val="single" w:sz="4" w:space="0" w:color="auto"/>
            </w:tcBorders>
            <w:vAlign w:val="center"/>
          </w:tcPr>
          <w:p w14:paraId="396C675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C63BF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63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A287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C3FF6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08AD311" w14:textId="77777777" w:rsidTr="001C2A56">
        <w:trPr>
          <w:jc w:val="center"/>
        </w:trPr>
        <w:tc>
          <w:tcPr>
            <w:tcW w:w="2061" w:type="dxa"/>
            <w:tcBorders>
              <w:top w:val="nil"/>
              <w:left w:val="single" w:sz="4" w:space="0" w:color="auto"/>
              <w:bottom w:val="nil"/>
              <w:right w:val="single" w:sz="4" w:space="0" w:color="auto"/>
            </w:tcBorders>
            <w:vAlign w:val="center"/>
          </w:tcPr>
          <w:p w14:paraId="3565C9F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01BB0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010F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48D53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294D6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7423BA1" w14:textId="77777777" w:rsidTr="001C2A56">
        <w:trPr>
          <w:jc w:val="center"/>
        </w:trPr>
        <w:tc>
          <w:tcPr>
            <w:tcW w:w="2061" w:type="dxa"/>
            <w:tcBorders>
              <w:top w:val="nil"/>
              <w:left w:val="single" w:sz="4" w:space="0" w:color="auto"/>
              <w:bottom w:val="nil"/>
              <w:right w:val="single" w:sz="4" w:space="0" w:color="auto"/>
            </w:tcBorders>
            <w:vAlign w:val="center"/>
          </w:tcPr>
          <w:p w14:paraId="58CFEF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2676F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AAE29F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D7CF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D00EAF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rPr>
              <w:t>4 and 5</w:t>
            </w:r>
          </w:p>
        </w:tc>
      </w:tr>
      <w:tr w:rsidR="00E53132" w:rsidRPr="00E53132" w14:paraId="50840B6C" w14:textId="77777777" w:rsidTr="001C2A56">
        <w:trPr>
          <w:jc w:val="center"/>
        </w:trPr>
        <w:tc>
          <w:tcPr>
            <w:tcW w:w="2061" w:type="dxa"/>
            <w:tcBorders>
              <w:top w:val="nil"/>
              <w:left w:val="single" w:sz="4" w:space="0" w:color="auto"/>
              <w:bottom w:val="nil"/>
              <w:right w:val="single" w:sz="4" w:space="0" w:color="auto"/>
            </w:tcBorders>
            <w:vAlign w:val="center"/>
          </w:tcPr>
          <w:p w14:paraId="62F650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81D7B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E2DC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A6FD7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7B</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FAC4F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70BF40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4B708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CED1C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366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21D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9A697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608EF4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09DC30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F4FC181" w14:textId="77777777" w:rsidR="00E53132" w:rsidRPr="00E53132" w:rsidRDefault="00E53132" w:rsidP="00E53132">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E53132">
              <w:rPr>
                <w:rFonts w:ascii="Arial" w:eastAsia="等线" w:hAnsi="Arial" w:cs="Arial"/>
                <w:sz w:val="18"/>
              </w:rPr>
              <w:t>n78</w:t>
            </w:r>
            <w:r w:rsidRPr="00E53132">
              <w:rPr>
                <w:rFonts w:ascii="Arial" w:eastAsia="等线" w:hAnsi="Arial" w:cs="Arial"/>
                <w:sz w:val="18"/>
                <w:vertAlign w:val="superscript"/>
              </w:rPr>
              <w:t>7,9</w:t>
            </w:r>
          </w:p>
          <w:p w14:paraId="71BF432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p>
          <w:p w14:paraId="5180644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p w14:paraId="459385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6C82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8F981"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876F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3068B7DD" w14:textId="77777777" w:rsidTr="001C2A56">
        <w:trPr>
          <w:jc w:val="center"/>
        </w:trPr>
        <w:tc>
          <w:tcPr>
            <w:tcW w:w="2061" w:type="dxa"/>
            <w:tcBorders>
              <w:top w:val="nil"/>
              <w:left w:val="single" w:sz="4" w:space="0" w:color="auto"/>
              <w:bottom w:val="nil"/>
              <w:right w:val="single" w:sz="4" w:space="0" w:color="auto"/>
            </w:tcBorders>
            <w:vAlign w:val="center"/>
          </w:tcPr>
          <w:p w14:paraId="4FD0087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E205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9215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1ABA6"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12E8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16F67C6" w14:textId="77777777" w:rsidTr="001C2A56">
        <w:trPr>
          <w:jc w:val="center"/>
        </w:trPr>
        <w:tc>
          <w:tcPr>
            <w:tcW w:w="2061" w:type="dxa"/>
            <w:tcBorders>
              <w:top w:val="nil"/>
              <w:left w:val="single" w:sz="4" w:space="0" w:color="auto"/>
              <w:bottom w:val="nil"/>
              <w:right w:val="single" w:sz="4" w:space="0" w:color="auto"/>
            </w:tcBorders>
            <w:vAlign w:val="center"/>
          </w:tcPr>
          <w:p w14:paraId="3C6253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32FA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40C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33644"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3C5AC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F4F0B9E" w14:textId="77777777" w:rsidTr="001C2A56">
        <w:trPr>
          <w:jc w:val="center"/>
        </w:trPr>
        <w:tc>
          <w:tcPr>
            <w:tcW w:w="2061" w:type="dxa"/>
            <w:tcBorders>
              <w:top w:val="nil"/>
              <w:left w:val="single" w:sz="4" w:space="0" w:color="auto"/>
              <w:bottom w:val="nil"/>
              <w:right w:val="single" w:sz="4" w:space="0" w:color="auto"/>
            </w:tcBorders>
            <w:vAlign w:val="center"/>
          </w:tcPr>
          <w:p w14:paraId="59ED0F6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6753257" w14:textId="77777777" w:rsidR="00E53132" w:rsidRPr="00E53132" w:rsidRDefault="00E53132" w:rsidP="00E53132">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E53132">
              <w:rPr>
                <w:rFonts w:ascii="Arial" w:eastAsia="等线" w:hAnsi="Arial" w:cs="Arial"/>
                <w:sz w:val="18"/>
              </w:rPr>
              <w:t>n78</w:t>
            </w:r>
            <w:r w:rsidRPr="00E53132">
              <w:rPr>
                <w:rFonts w:ascii="Arial" w:eastAsia="等线" w:hAnsi="Arial" w:cs="Arial"/>
                <w:sz w:val="18"/>
                <w:vertAlign w:val="superscript"/>
              </w:rPr>
              <w:t>7,9</w:t>
            </w:r>
          </w:p>
          <w:p w14:paraId="091935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r w:rsidRPr="00E53132">
              <w:rPr>
                <w:rFonts w:ascii="Arial" w:eastAsia="等线" w:hAnsi="Arial" w:cs="Arial"/>
                <w:sz w:val="18"/>
                <w:vertAlign w:val="superscript"/>
                <w:lang w:eastAsia="zh-CN"/>
              </w:rPr>
              <w:t xml:space="preserve"> 7</w:t>
            </w:r>
          </w:p>
          <w:p w14:paraId="2732FA8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w:t>
            </w:r>
            <w:r w:rsidRPr="00E53132">
              <w:rPr>
                <w:rFonts w:ascii="Arial" w:eastAsia="等线" w:hAnsi="Arial"/>
                <w:sz w:val="18"/>
                <w:lang w:eastAsia="ja-JP"/>
              </w:rPr>
              <w:t>A</w:t>
            </w:r>
          </w:p>
          <w:p w14:paraId="69C1F83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p w14:paraId="515B3FE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-n78A</w:t>
            </w:r>
            <w:r w:rsidRPr="00E53132">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AF3B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9ACDA"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9117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E53132" w:rsidRPr="00E53132" w14:paraId="37AE3B36" w14:textId="77777777" w:rsidTr="001C2A56">
        <w:trPr>
          <w:jc w:val="center"/>
        </w:trPr>
        <w:tc>
          <w:tcPr>
            <w:tcW w:w="2061" w:type="dxa"/>
            <w:tcBorders>
              <w:top w:val="nil"/>
              <w:left w:val="single" w:sz="4" w:space="0" w:color="auto"/>
              <w:bottom w:val="nil"/>
              <w:right w:val="single" w:sz="4" w:space="0" w:color="auto"/>
            </w:tcBorders>
            <w:vAlign w:val="center"/>
          </w:tcPr>
          <w:p w14:paraId="267D98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B3FC50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776D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A130D"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79AB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2990AAE" w14:textId="77777777" w:rsidTr="001C2A56">
        <w:trPr>
          <w:jc w:val="center"/>
        </w:trPr>
        <w:tc>
          <w:tcPr>
            <w:tcW w:w="2061" w:type="dxa"/>
            <w:tcBorders>
              <w:top w:val="nil"/>
              <w:left w:val="single" w:sz="4" w:space="0" w:color="auto"/>
              <w:bottom w:val="nil"/>
              <w:right w:val="single" w:sz="4" w:space="0" w:color="auto"/>
            </w:tcBorders>
            <w:vAlign w:val="center"/>
          </w:tcPr>
          <w:p w14:paraId="322258F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ABBC71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D24C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4319B" w14:textId="77777777" w:rsidR="00E53132" w:rsidRPr="00E53132" w:rsidRDefault="00E53132" w:rsidP="00E53132">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8000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2E58DCA" w14:textId="77777777" w:rsidTr="001C2A56">
        <w:trPr>
          <w:jc w:val="center"/>
        </w:trPr>
        <w:tc>
          <w:tcPr>
            <w:tcW w:w="2061" w:type="dxa"/>
            <w:tcBorders>
              <w:top w:val="nil"/>
              <w:left w:val="single" w:sz="4" w:space="0" w:color="auto"/>
              <w:bottom w:val="nil"/>
              <w:right w:val="single" w:sz="4" w:space="0" w:color="auto"/>
            </w:tcBorders>
            <w:vAlign w:val="center"/>
          </w:tcPr>
          <w:p w14:paraId="443B74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7E6A5B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6F79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8A7E9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2621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E53132" w:rsidRPr="00E53132" w14:paraId="4B149397" w14:textId="77777777" w:rsidTr="001C2A56">
        <w:trPr>
          <w:jc w:val="center"/>
        </w:trPr>
        <w:tc>
          <w:tcPr>
            <w:tcW w:w="2061" w:type="dxa"/>
            <w:tcBorders>
              <w:top w:val="nil"/>
              <w:left w:val="single" w:sz="4" w:space="0" w:color="auto"/>
              <w:bottom w:val="nil"/>
              <w:right w:val="single" w:sz="4" w:space="0" w:color="auto"/>
            </w:tcBorders>
            <w:vAlign w:val="center"/>
          </w:tcPr>
          <w:p w14:paraId="3B7D1F8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A2E564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B0DE6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50CB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9C66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9CA193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6EDAF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AD286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90F17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88C81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val="en-US" w:eastAsia="zh-CN" w:bidi="ar"/>
              </w:rPr>
              <w:t>C</w:t>
            </w:r>
            <w:r w:rsidRPr="00E53132">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15D77D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0BAD51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93624B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D2BD3EE"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56E1BB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hint="eastAsia"/>
                <w:sz w:val="18"/>
                <w:lang w:val="en-US" w:eastAsia="zh-CN"/>
              </w:rPr>
              <w:t>C</w:t>
            </w:r>
            <w:r w:rsidRPr="00E53132">
              <w:rPr>
                <w:rFonts w:ascii="Arial" w:eastAsia="等线" w:hAnsi="Arial"/>
                <w:sz w:val="18"/>
                <w:lang w:val="en-US" w:eastAsia="zh-CN"/>
              </w:rPr>
              <w:t>A_n78C</w:t>
            </w:r>
            <w:r w:rsidRPr="00E53132">
              <w:rPr>
                <w:rFonts w:ascii="Arial" w:eastAsia="等线" w:hAnsi="Arial" w:cs="Arial"/>
                <w:sz w:val="18"/>
                <w:szCs w:val="18"/>
                <w:vertAlign w:val="superscript"/>
                <w:lang w:val="es-US" w:eastAsia="zh-CN"/>
              </w:rPr>
              <w:t>7</w:t>
            </w:r>
          </w:p>
          <w:p w14:paraId="6C2A158B"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n1</w:t>
            </w:r>
            <w:r w:rsidRPr="00E53132">
              <w:rPr>
                <w:rFonts w:ascii="Arial" w:eastAsia="等线" w:hAnsi="Arial"/>
                <w:sz w:val="18"/>
                <w:lang w:val="en-US" w:eastAsia="ja-JP"/>
              </w:rPr>
              <w:t>A-</w:t>
            </w:r>
            <w:r w:rsidRPr="00E53132">
              <w:rPr>
                <w:rFonts w:ascii="Arial" w:eastAsia="等线" w:hAnsi="Arial"/>
                <w:sz w:val="18"/>
                <w:lang w:val="en-US" w:eastAsia="zh-CN"/>
              </w:rPr>
              <w:t>n7</w:t>
            </w:r>
            <w:r w:rsidRPr="00E53132">
              <w:rPr>
                <w:rFonts w:ascii="Arial" w:eastAsia="等线" w:hAnsi="Arial"/>
                <w:sz w:val="18"/>
                <w:lang w:val="en-US" w:eastAsia="ja-JP"/>
              </w:rPr>
              <w:t>A</w:t>
            </w:r>
          </w:p>
          <w:p w14:paraId="25895C13"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n1</w:t>
            </w:r>
            <w:r w:rsidRPr="00E53132">
              <w:rPr>
                <w:rFonts w:ascii="Arial" w:eastAsia="等线" w:hAnsi="Arial"/>
                <w:sz w:val="18"/>
                <w:lang w:val="en-US" w:eastAsia="ja-JP"/>
              </w:rPr>
              <w:t>A-</w:t>
            </w:r>
            <w:r w:rsidRPr="00E53132">
              <w:rPr>
                <w:rFonts w:ascii="Arial" w:eastAsia="等线" w:hAnsi="Arial"/>
                <w:sz w:val="18"/>
                <w:lang w:val="en-US" w:eastAsia="zh-CN"/>
              </w:rPr>
              <w:t>n78A</w:t>
            </w:r>
            <w:r w:rsidRPr="00E53132">
              <w:rPr>
                <w:rFonts w:ascii="Arial" w:eastAsia="等线" w:hAnsi="Arial" w:cs="Arial"/>
                <w:sz w:val="18"/>
                <w:vertAlign w:val="superscript"/>
                <w:lang w:val="en-US" w:eastAsia="zh-CN"/>
              </w:rPr>
              <w:t>7</w:t>
            </w:r>
          </w:p>
          <w:p w14:paraId="219E120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n7</w:t>
            </w:r>
            <w:r w:rsidRPr="00E53132">
              <w:rPr>
                <w:rFonts w:ascii="Arial" w:eastAsia="等线" w:hAnsi="Arial"/>
                <w:sz w:val="18"/>
                <w:lang w:val="en-US" w:eastAsia="ja-JP"/>
              </w:rPr>
              <w:t>A</w:t>
            </w:r>
            <w:r w:rsidRPr="00E53132">
              <w:rPr>
                <w:rFonts w:ascii="Arial" w:eastAsia="等线" w:hAnsi="Arial"/>
                <w:sz w:val="18"/>
                <w:lang w:val="en-US" w:eastAsia="zh-CN"/>
              </w:rPr>
              <w:t>-n78A</w:t>
            </w:r>
            <w:r w:rsidRPr="00E53132">
              <w:rPr>
                <w:rFonts w:ascii="Arial" w:eastAsia="等线" w:hAnsi="Arial" w:cs="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586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CA4A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3502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486325B9" w14:textId="77777777" w:rsidTr="001C2A56">
        <w:trPr>
          <w:jc w:val="center"/>
        </w:trPr>
        <w:tc>
          <w:tcPr>
            <w:tcW w:w="2061" w:type="dxa"/>
            <w:tcBorders>
              <w:top w:val="nil"/>
              <w:left w:val="single" w:sz="4" w:space="0" w:color="auto"/>
              <w:bottom w:val="nil"/>
              <w:right w:val="single" w:sz="4" w:space="0" w:color="auto"/>
            </w:tcBorders>
            <w:vAlign w:val="center"/>
          </w:tcPr>
          <w:p w14:paraId="2A8D84C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2CCE8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C80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C9D0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9485E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65D784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EAB0A5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8872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6551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C00D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4CDA1B7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78D0B5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ADB3A6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375BF3EF"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DA9D6FD"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CA_n7B</w:t>
            </w:r>
          </w:p>
          <w:p w14:paraId="57A98678"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n1</w:t>
            </w:r>
            <w:r w:rsidRPr="00E53132">
              <w:rPr>
                <w:rFonts w:ascii="Arial" w:eastAsia="等线" w:hAnsi="Arial"/>
                <w:sz w:val="18"/>
                <w:lang w:val="en-US" w:eastAsia="ja-JP"/>
              </w:rPr>
              <w:t>A-</w:t>
            </w:r>
            <w:r w:rsidRPr="00E53132">
              <w:rPr>
                <w:rFonts w:ascii="Arial" w:eastAsia="等线" w:hAnsi="Arial"/>
                <w:sz w:val="18"/>
                <w:lang w:val="en-US" w:eastAsia="zh-CN"/>
              </w:rPr>
              <w:t>n7</w:t>
            </w:r>
            <w:r w:rsidRPr="00E53132">
              <w:rPr>
                <w:rFonts w:ascii="Arial" w:eastAsia="等线" w:hAnsi="Arial"/>
                <w:sz w:val="18"/>
                <w:lang w:val="en-US" w:eastAsia="ja-JP"/>
              </w:rPr>
              <w:t>A</w:t>
            </w:r>
          </w:p>
          <w:p w14:paraId="1D988C47"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n1</w:t>
            </w:r>
            <w:r w:rsidRPr="00E53132">
              <w:rPr>
                <w:rFonts w:ascii="Arial" w:eastAsia="等线" w:hAnsi="Arial"/>
                <w:sz w:val="18"/>
                <w:lang w:val="en-US" w:eastAsia="ja-JP"/>
              </w:rPr>
              <w:t>A-</w:t>
            </w:r>
            <w:r w:rsidRPr="00E53132">
              <w:rPr>
                <w:rFonts w:ascii="Arial" w:eastAsia="等线" w:hAnsi="Arial"/>
                <w:sz w:val="18"/>
                <w:lang w:val="en-US" w:eastAsia="zh-CN"/>
              </w:rPr>
              <w:t>n78A</w:t>
            </w:r>
            <w:r w:rsidRPr="00E53132">
              <w:rPr>
                <w:rFonts w:ascii="Arial" w:eastAsia="等线" w:hAnsi="Arial" w:cs="Arial"/>
                <w:sz w:val="18"/>
                <w:vertAlign w:val="superscript"/>
                <w:lang w:val="en-US" w:eastAsia="zh-CN"/>
              </w:rPr>
              <w:t>7</w:t>
            </w:r>
          </w:p>
          <w:p w14:paraId="004A3BBD"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w:t>
            </w:r>
            <w:r w:rsidRPr="00E53132">
              <w:rPr>
                <w:rFonts w:ascii="Arial" w:eastAsia="等线" w:hAnsi="Arial"/>
                <w:sz w:val="18"/>
                <w:lang w:val="en-US"/>
              </w:rPr>
              <w:t>_</w:t>
            </w:r>
            <w:r w:rsidRPr="00E53132">
              <w:rPr>
                <w:rFonts w:ascii="Arial" w:eastAsia="等线" w:hAnsi="Arial"/>
                <w:sz w:val="18"/>
                <w:lang w:val="en-US" w:eastAsia="zh-CN"/>
              </w:rPr>
              <w:t>n7</w:t>
            </w:r>
            <w:r w:rsidRPr="00E53132">
              <w:rPr>
                <w:rFonts w:ascii="Arial" w:eastAsia="等线" w:hAnsi="Arial"/>
                <w:sz w:val="18"/>
                <w:lang w:val="en-US" w:eastAsia="ja-JP"/>
              </w:rPr>
              <w:t>A</w:t>
            </w:r>
            <w:r w:rsidRPr="00E53132">
              <w:rPr>
                <w:rFonts w:ascii="Arial" w:eastAsia="等线" w:hAnsi="Arial"/>
                <w:sz w:val="18"/>
                <w:lang w:val="en-US" w:eastAsia="zh-CN"/>
              </w:rPr>
              <w:t>-n78A</w:t>
            </w:r>
            <w:r w:rsidRPr="00E53132">
              <w:rPr>
                <w:rFonts w:ascii="Arial" w:eastAsia="等线" w:hAnsi="Arial" w:cs="Arial"/>
                <w:sz w:val="18"/>
                <w:vertAlign w:val="superscript"/>
                <w:lang w:val="en-US" w:eastAsia="zh-CN"/>
              </w:rPr>
              <w:t>7</w:t>
            </w:r>
          </w:p>
          <w:p w14:paraId="3AE28120"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807CB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C993F"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CFE4E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5044693A" w14:textId="77777777" w:rsidTr="001C2A56">
        <w:trPr>
          <w:jc w:val="center"/>
        </w:trPr>
        <w:tc>
          <w:tcPr>
            <w:tcW w:w="2061" w:type="dxa"/>
            <w:tcBorders>
              <w:top w:val="nil"/>
              <w:left w:val="single" w:sz="4" w:space="0" w:color="auto"/>
              <w:bottom w:val="nil"/>
              <w:right w:val="single" w:sz="4" w:space="0" w:color="auto"/>
            </w:tcBorders>
            <w:vAlign w:val="center"/>
          </w:tcPr>
          <w:p w14:paraId="68F8125E"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E5883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7D80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6B4BF"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720CC24"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0F136C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B85C2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7D6F8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B70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7C50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5A6E9FB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DEF6D3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CF0B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C</w:t>
            </w:r>
            <w:r w:rsidRPr="00E53132">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207177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CA_n1A-n7A</w:t>
            </w:r>
          </w:p>
          <w:p w14:paraId="251D206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6971E5C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8866D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D5F3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F9B253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E53132" w:rsidRPr="00E53132" w14:paraId="76A7CBE9" w14:textId="77777777" w:rsidTr="001C2A56">
        <w:trPr>
          <w:jc w:val="center"/>
        </w:trPr>
        <w:tc>
          <w:tcPr>
            <w:tcW w:w="2061" w:type="dxa"/>
            <w:tcBorders>
              <w:top w:val="nil"/>
              <w:left w:val="single" w:sz="4" w:space="0" w:color="auto"/>
              <w:bottom w:val="nil"/>
              <w:right w:val="single" w:sz="4" w:space="0" w:color="auto"/>
            </w:tcBorders>
            <w:vAlign w:val="center"/>
          </w:tcPr>
          <w:p w14:paraId="453EE1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5FCBF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1AD1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9E8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A53A9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B7E8F4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E46A10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9B8A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A2E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486C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24528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BA6283B" w14:textId="77777777" w:rsidTr="001C2A56">
        <w:trPr>
          <w:jc w:val="center"/>
        </w:trPr>
        <w:tc>
          <w:tcPr>
            <w:tcW w:w="2061" w:type="dxa"/>
            <w:tcBorders>
              <w:top w:val="nil"/>
              <w:left w:val="single" w:sz="4" w:space="0" w:color="auto"/>
              <w:bottom w:val="nil"/>
              <w:right w:val="single" w:sz="4" w:space="0" w:color="auto"/>
            </w:tcBorders>
            <w:vAlign w:val="center"/>
          </w:tcPr>
          <w:p w14:paraId="414C9F1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33811E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96E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7C15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E0B5A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0</w:t>
            </w:r>
          </w:p>
        </w:tc>
      </w:tr>
      <w:tr w:rsidR="00E53132" w:rsidRPr="00E53132" w14:paraId="668103A7" w14:textId="77777777" w:rsidTr="001C2A56">
        <w:trPr>
          <w:jc w:val="center"/>
        </w:trPr>
        <w:tc>
          <w:tcPr>
            <w:tcW w:w="2061" w:type="dxa"/>
            <w:tcBorders>
              <w:top w:val="nil"/>
              <w:left w:val="single" w:sz="4" w:space="0" w:color="auto"/>
              <w:bottom w:val="nil"/>
              <w:right w:val="single" w:sz="4" w:space="0" w:color="auto"/>
            </w:tcBorders>
            <w:vAlign w:val="center"/>
          </w:tcPr>
          <w:p w14:paraId="5062215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5FA70D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3FB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1194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E3DC2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639287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E760EC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1222FFA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800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6F01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24BB7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1D9754A" w14:textId="77777777" w:rsidTr="001C2A56">
        <w:trPr>
          <w:jc w:val="center"/>
        </w:trPr>
        <w:tc>
          <w:tcPr>
            <w:tcW w:w="2061" w:type="dxa"/>
            <w:tcBorders>
              <w:top w:val="nil"/>
              <w:left w:val="single" w:sz="4" w:space="0" w:color="auto"/>
              <w:bottom w:val="nil"/>
              <w:right w:val="single" w:sz="4" w:space="0" w:color="auto"/>
            </w:tcBorders>
            <w:vAlign w:val="center"/>
          </w:tcPr>
          <w:p w14:paraId="19D21B5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2C6FEF1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3308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873E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E43BD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E53132" w:rsidRPr="00E53132" w14:paraId="644E25F6" w14:textId="77777777" w:rsidTr="001C2A56">
        <w:trPr>
          <w:jc w:val="center"/>
        </w:trPr>
        <w:tc>
          <w:tcPr>
            <w:tcW w:w="2061" w:type="dxa"/>
            <w:tcBorders>
              <w:top w:val="nil"/>
              <w:left w:val="single" w:sz="4" w:space="0" w:color="auto"/>
              <w:bottom w:val="nil"/>
              <w:right w:val="single" w:sz="4" w:space="0" w:color="auto"/>
            </w:tcBorders>
            <w:vAlign w:val="center"/>
          </w:tcPr>
          <w:p w14:paraId="0E754FD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4585525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48C8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0D8D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0C4F6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EF690F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51333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6CAC576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B4F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A8BB4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247D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E42F8EA" w14:textId="77777777" w:rsidTr="001C2A56">
        <w:trPr>
          <w:jc w:val="center"/>
        </w:trPr>
        <w:tc>
          <w:tcPr>
            <w:tcW w:w="2061" w:type="dxa"/>
            <w:tcBorders>
              <w:top w:val="nil"/>
              <w:left w:val="single" w:sz="4" w:space="0" w:color="auto"/>
              <w:bottom w:val="nil"/>
              <w:right w:val="single" w:sz="4" w:space="0" w:color="auto"/>
            </w:tcBorders>
            <w:vAlign w:val="center"/>
          </w:tcPr>
          <w:p w14:paraId="14235CB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2BA9D42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3C513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50A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226A978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E53132" w:rsidRPr="00E53132" w14:paraId="3DDEC6F7" w14:textId="77777777" w:rsidTr="001C2A56">
        <w:trPr>
          <w:jc w:val="center"/>
        </w:trPr>
        <w:tc>
          <w:tcPr>
            <w:tcW w:w="2061" w:type="dxa"/>
            <w:tcBorders>
              <w:top w:val="nil"/>
              <w:left w:val="single" w:sz="4" w:space="0" w:color="auto"/>
              <w:bottom w:val="nil"/>
              <w:right w:val="single" w:sz="4" w:space="0" w:color="auto"/>
            </w:tcBorders>
            <w:vAlign w:val="center"/>
          </w:tcPr>
          <w:p w14:paraId="1A542D0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2A5067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C9E6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707C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02360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4370F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683BC3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26D82C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560E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040BE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48C84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6009769" w14:textId="77777777" w:rsidTr="001C2A56">
        <w:trPr>
          <w:jc w:val="center"/>
        </w:trPr>
        <w:tc>
          <w:tcPr>
            <w:tcW w:w="2061" w:type="dxa"/>
            <w:tcBorders>
              <w:top w:val="nil"/>
              <w:left w:val="single" w:sz="4" w:space="0" w:color="auto"/>
              <w:bottom w:val="nil"/>
              <w:right w:val="single" w:sz="4" w:space="0" w:color="auto"/>
            </w:tcBorders>
            <w:vAlign w:val="center"/>
          </w:tcPr>
          <w:p w14:paraId="0F54A9D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3E04752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0EF6B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AAD8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B7F19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E53132" w:rsidRPr="00E53132" w14:paraId="640E0B8B" w14:textId="77777777" w:rsidTr="001C2A56">
        <w:trPr>
          <w:jc w:val="center"/>
        </w:trPr>
        <w:tc>
          <w:tcPr>
            <w:tcW w:w="2061" w:type="dxa"/>
            <w:tcBorders>
              <w:top w:val="nil"/>
              <w:left w:val="single" w:sz="4" w:space="0" w:color="auto"/>
              <w:bottom w:val="nil"/>
              <w:right w:val="single" w:sz="4" w:space="0" w:color="auto"/>
            </w:tcBorders>
            <w:vAlign w:val="center"/>
          </w:tcPr>
          <w:p w14:paraId="0FBD854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74AF42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026D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2F0B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D54D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071E0D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9DDB92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1A15B97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97E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E84E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11583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9C8C0F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BCB6E0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5649A9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CA_n1A-n7A</w:t>
            </w:r>
          </w:p>
          <w:p w14:paraId="62F12B9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9213AC8"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8F414"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1892E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E53132" w:rsidRPr="00E53132" w14:paraId="340BB66D" w14:textId="77777777" w:rsidTr="001C2A56">
        <w:trPr>
          <w:jc w:val="center"/>
        </w:trPr>
        <w:tc>
          <w:tcPr>
            <w:tcW w:w="2061" w:type="dxa"/>
            <w:tcBorders>
              <w:top w:val="nil"/>
              <w:left w:val="single" w:sz="4" w:space="0" w:color="auto"/>
              <w:bottom w:val="nil"/>
              <w:right w:val="single" w:sz="4" w:space="0" w:color="auto"/>
            </w:tcBorders>
            <w:vAlign w:val="center"/>
          </w:tcPr>
          <w:p w14:paraId="55A0D3F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15F1C3E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6F5BF8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15783"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lang w:eastAsia="zh-CN" w:bidi="ar"/>
              </w:rPr>
            </w:pPr>
            <w:r w:rsidRPr="00E53132">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4722B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ABBBDD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062354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12A3FD0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DD905"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EB5D7F" w14:textId="77777777" w:rsidR="00E53132" w:rsidRPr="00E53132" w:rsidRDefault="00E53132" w:rsidP="00E53132">
            <w:pPr>
              <w:overflowPunct w:val="0"/>
              <w:autoSpaceDE w:val="0"/>
              <w:autoSpaceDN w:val="0"/>
              <w:adjustRightInd w:val="0"/>
              <w:spacing w:after="0"/>
              <w:jc w:val="center"/>
              <w:textAlignment w:val="baseline"/>
              <w:rPr>
                <w:rFonts w:ascii="Arial" w:eastAsia="宋体" w:hAnsi="Arial" w:cs="Arial"/>
                <w:sz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6EB25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4602CC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F6DE6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14:paraId="362E96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4AED1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7330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ED3D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0</w:t>
            </w:r>
          </w:p>
        </w:tc>
      </w:tr>
      <w:tr w:rsidR="00E53132" w:rsidRPr="00E53132" w14:paraId="201A6F82" w14:textId="77777777" w:rsidTr="001C2A56">
        <w:trPr>
          <w:jc w:val="center"/>
        </w:trPr>
        <w:tc>
          <w:tcPr>
            <w:tcW w:w="2061" w:type="dxa"/>
            <w:tcBorders>
              <w:top w:val="nil"/>
              <w:left w:val="single" w:sz="4" w:space="0" w:color="auto"/>
              <w:bottom w:val="nil"/>
              <w:right w:val="single" w:sz="4" w:space="0" w:color="auto"/>
            </w:tcBorders>
            <w:vAlign w:val="center"/>
          </w:tcPr>
          <w:p w14:paraId="18A2E29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BDB0D2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44C4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w:t>
            </w:r>
            <w:r w:rsidRPr="00E53132">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3F726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1574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DB6098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1348C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47ED563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15C1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w:t>
            </w:r>
            <w:r w:rsidRPr="00E53132">
              <w:rPr>
                <w:rFonts w:ascii="Arial" w:eastAsia="等线" w:hAnsi="Arial"/>
                <w:sz w:val="18"/>
                <w:lang w:eastAsia="zh-CN"/>
              </w:rPr>
              <w:t>2</w:t>
            </w:r>
            <w:r w:rsidRPr="00E53132">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7007A0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6F95B7B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4DF4AC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B993BD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14:paraId="309A7E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CA_n1A-n8A</w:t>
            </w:r>
          </w:p>
          <w:p w14:paraId="31FC7F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CA_n1A-n40A</w:t>
            </w:r>
          </w:p>
          <w:p w14:paraId="3EB6708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808EF1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9610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9D415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E53132" w:rsidRPr="00E53132" w14:paraId="6D0D3131" w14:textId="77777777" w:rsidTr="001C2A56">
        <w:trPr>
          <w:jc w:val="center"/>
        </w:trPr>
        <w:tc>
          <w:tcPr>
            <w:tcW w:w="2061" w:type="dxa"/>
            <w:tcBorders>
              <w:top w:val="nil"/>
              <w:left w:val="single" w:sz="4" w:space="0" w:color="auto"/>
              <w:bottom w:val="nil"/>
              <w:right w:val="single" w:sz="4" w:space="0" w:color="auto"/>
            </w:tcBorders>
            <w:vAlign w:val="center"/>
          </w:tcPr>
          <w:p w14:paraId="65441D9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013002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F7C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D601B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0C75B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9C890DE" w14:textId="77777777" w:rsidTr="001C2A56">
        <w:trPr>
          <w:jc w:val="center"/>
        </w:trPr>
        <w:tc>
          <w:tcPr>
            <w:tcW w:w="2061" w:type="dxa"/>
            <w:tcBorders>
              <w:top w:val="nil"/>
              <w:left w:val="single" w:sz="4" w:space="0" w:color="auto"/>
              <w:bottom w:val="nil"/>
              <w:right w:val="single" w:sz="4" w:space="0" w:color="auto"/>
            </w:tcBorders>
            <w:vAlign w:val="center"/>
          </w:tcPr>
          <w:p w14:paraId="2E250F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5ED90DD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4BE9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402C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0084EE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62ED4EB" w14:textId="77777777" w:rsidTr="001C2A56">
        <w:trPr>
          <w:jc w:val="center"/>
        </w:trPr>
        <w:tc>
          <w:tcPr>
            <w:tcW w:w="2061" w:type="dxa"/>
            <w:tcBorders>
              <w:top w:val="nil"/>
              <w:left w:val="single" w:sz="4" w:space="0" w:color="auto"/>
              <w:bottom w:val="nil"/>
              <w:right w:val="single" w:sz="4" w:space="0" w:color="auto"/>
            </w:tcBorders>
            <w:vAlign w:val="center"/>
          </w:tcPr>
          <w:p w14:paraId="1E6A8C6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78986F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F6023"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7E0E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1ADA1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E53132" w:rsidRPr="00E53132" w14:paraId="4270E3C9" w14:textId="77777777" w:rsidTr="001C2A56">
        <w:trPr>
          <w:jc w:val="center"/>
        </w:trPr>
        <w:tc>
          <w:tcPr>
            <w:tcW w:w="2061" w:type="dxa"/>
            <w:tcBorders>
              <w:top w:val="nil"/>
              <w:left w:val="single" w:sz="4" w:space="0" w:color="auto"/>
              <w:bottom w:val="nil"/>
              <w:right w:val="single" w:sz="4" w:space="0" w:color="auto"/>
            </w:tcBorders>
            <w:vAlign w:val="center"/>
          </w:tcPr>
          <w:p w14:paraId="0DAB1D4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788FFC5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FBE7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CAABA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C27158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7230A6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DF5B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36C25FE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5E088"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E3A36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200E37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F9FAA58" w14:textId="77777777" w:rsidTr="001C2A56">
        <w:trPr>
          <w:jc w:val="center"/>
        </w:trPr>
        <w:tc>
          <w:tcPr>
            <w:tcW w:w="2061" w:type="dxa"/>
            <w:tcBorders>
              <w:top w:val="single" w:sz="4" w:space="0" w:color="auto"/>
              <w:left w:val="single" w:sz="4" w:space="0" w:color="auto"/>
              <w:bottom w:val="nil"/>
              <w:right w:val="single" w:sz="4" w:space="0" w:color="auto"/>
            </w:tcBorders>
          </w:tcPr>
          <w:p w14:paraId="6653A1E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14:paraId="3178195A"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CA_n1A-n8A</w:t>
            </w:r>
          </w:p>
          <w:p w14:paraId="67716F21" w14:textId="77777777" w:rsidR="00E53132" w:rsidRPr="00E53132" w:rsidRDefault="00E53132" w:rsidP="00E53132">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CA_n1A-n41A</w:t>
            </w:r>
          </w:p>
          <w:p w14:paraId="05C1323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5FB0FB31"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A1670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r w:rsidRPr="00E53132">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01F99A4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E53132" w:rsidRPr="00E53132" w14:paraId="7ED17EA9" w14:textId="77777777" w:rsidTr="001C2A56">
        <w:trPr>
          <w:jc w:val="center"/>
        </w:trPr>
        <w:tc>
          <w:tcPr>
            <w:tcW w:w="2061" w:type="dxa"/>
            <w:tcBorders>
              <w:top w:val="nil"/>
              <w:left w:val="single" w:sz="4" w:space="0" w:color="auto"/>
              <w:bottom w:val="nil"/>
              <w:right w:val="single" w:sz="4" w:space="0" w:color="auto"/>
            </w:tcBorders>
          </w:tcPr>
          <w:p w14:paraId="0B56E00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1EDDC9F5"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98C2D"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A381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
          <w:p w14:paraId="09B84F9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8DF446D" w14:textId="77777777" w:rsidTr="001C2A56">
        <w:trPr>
          <w:jc w:val="center"/>
        </w:trPr>
        <w:tc>
          <w:tcPr>
            <w:tcW w:w="2061" w:type="dxa"/>
            <w:tcBorders>
              <w:top w:val="nil"/>
              <w:left w:val="single" w:sz="4" w:space="0" w:color="auto"/>
              <w:bottom w:val="single" w:sz="4" w:space="0" w:color="auto"/>
              <w:right w:val="single" w:sz="4" w:space="0" w:color="auto"/>
            </w:tcBorders>
          </w:tcPr>
          <w:p w14:paraId="45F5057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63DE973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1627" w14:textId="77777777" w:rsidR="00E53132" w:rsidRPr="00E53132" w:rsidRDefault="00E53132" w:rsidP="00E53132">
            <w:pPr>
              <w:overflowPunct w:val="0"/>
              <w:autoSpaceDE w:val="0"/>
              <w:autoSpaceDN w:val="0"/>
              <w:adjustRightInd w:val="0"/>
              <w:spacing w:after="0"/>
              <w:jc w:val="center"/>
              <w:textAlignment w:val="baseline"/>
              <w:rPr>
                <w:rFonts w:ascii="Arial" w:eastAsia="Yu Mincho" w:hAnsi="Arial"/>
                <w:sz w:val="18"/>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6DD0D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41F115D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rsidDel="0059538C" w14:paraId="369876D3" w14:textId="30FB8B9E" w:rsidTr="001C2A56">
        <w:trPr>
          <w:jc w:val="center"/>
          <w:del w:id="55" w:author="ZTE-Ma Zhifeng" w:date="2025-03-24T23:01:00Z"/>
        </w:trPr>
        <w:tc>
          <w:tcPr>
            <w:tcW w:w="2061" w:type="dxa"/>
            <w:tcBorders>
              <w:top w:val="single" w:sz="4" w:space="0" w:color="auto"/>
              <w:left w:val="single" w:sz="4" w:space="0" w:color="auto"/>
              <w:bottom w:val="nil"/>
              <w:right w:val="single" w:sz="4" w:space="0" w:color="auto"/>
            </w:tcBorders>
          </w:tcPr>
          <w:p w14:paraId="0850DE58" w14:textId="0FAD9E8D" w:rsidR="00E53132" w:rsidRPr="00E53132" w:rsidDel="0059538C" w:rsidRDefault="00E53132" w:rsidP="00E53132">
            <w:pPr>
              <w:overflowPunct w:val="0"/>
              <w:autoSpaceDE w:val="0"/>
              <w:autoSpaceDN w:val="0"/>
              <w:adjustRightInd w:val="0"/>
              <w:spacing w:after="0"/>
              <w:jc w:val="center"/>
              <w:textAlignment w:val="baseline"/>
              <w:rPr>
                <w:del w:id="56" w:author="ZTE-Ma Zhifeng" w:date="2025-03-24T23:01:00Z"/>
                <w:rFonts w:ascii="Arial" w:eastAsia="等线" w:hAnsi="Arial"/>
                <w:sz w:val="18"/>
                <w:lang w:eastAsia="zh-CN"/>
              </w:rPr>
            </w:pPr>
            <w:del w:id="57" w:author="ZTE-Ma Zhifeng" w:date="2025-03-24T23:01:00Z">
              <w:r w:rsidRPr="00E53132" w:rsidDel="0059538C">
                <w:rPr>
                  <w:rFonts w:ascii="Arial" w:eastAsia="等线" w:hAnsi="Arial" w:cs="Arial"/>
                  <w:sz w:val="18"/>
                  <w:szCs w:val="18"/>
                  <w:lang w:val="en-US" w:eastAsia="zh-CN"/>
                </w:rPr>
                <w:delText>CA_n1A-n8A-n78C</w:delText>
              </w:r>
            </w:del>
          </w:p>
        </w:tc>
        <w:tc>
          <w:tcPr>
            <w:tcW w:w="1716" w:type="dxa"/>
            <w:tcBorders>
              <w:top w:val="single" w:sz="4" w:space="0" w:color="auto"/>
              <w:left w:val="nil"/>
              <w:bottom w:val="nil"/>
              <w:right w:val="single" w:sz="4" w:space="0" w:color="auto"/>
            </w:tcBorders>
            <w:vAlign w:val="center"/>
          </w:tcPr>
          <w:p w14:paraId="216E9A28" w14:textId="5D30DC0E" w:rsidR="00E53132" w:rsidRPr="00E53132" w:rsidDel="0059538C" w:rsidRDefault="00E53132" w:rsidP="00E53132">
            <w:pPr>
              <w:keepNext/>
              <w:keepLines/>
              <w:overflowPunct w:val="0"/>
              <w:autoSpaceDE w:val="0"/>
              <w:autoSpaceDN w:val="0"/>
              <w:adjustRightInd w:val="0"/>
              <w:spacing w:after="0"/>
              <w:jc w:val="center"/>
              <w:textAlignment w:val="baseline"/>
              <w:rPr>
                <w:del w:id="58" w:author="ZTE-Ma Zhifeng" w:date="2025-03-24T23:01:00Z"/>
                <w:rFonts w:ascii="Arial" w:eastAsia="等线" w:hAnsi="Arial" w:cs="Arial"/>
                <w:sz w:val="18"/>
                <w:szCs w:val="18"/>
                <w:lang w:val="en-US" w:eastAsia="zh-CN"/>
              </w:rPr>
            </w:pPr>
            <w:del w:id="59" w:author="ZTE-Ma Zhifeng" w:date="2025-03-24T23:01:00Z">
              <w:r w:rsidRPr="00E53132" w:rsidDel="0059538C">
                <w:rPr>
                  <w:rFonts w:ascii="Arial" w:eastAsia="等线" w:hAnsi="Arial" w:cs="Arial"/>
                  <w:sz w:val="18"/>
                  <w:szCs w:val="18"/>
                  <w:lang w:val="en-US" w:eastAsia="zh-CN"/>
                </w:rPr>
                <w:delText>CA_n78C</w:delText>
              </w:r>
            </w:del>
          </w:p>
          <w:p w14:paraId="2B1CAF3F" w14:textId="0E43C2DF" w:rsidR="00E53132" w:rsidRPr="00E53132" w:rsidDel="0059538C" w:rsidRDefault="00E53132" w:rsidP="00E53132">
            <w:pPr>
              <w:keepNext/>
              <w:keepLines/>
              <w:overflowPunct w:val="0"/>
              <w:autoSpaceDE w:val="0"/>
              <w:autoSpaceDN w:val="0"/>
              <w:adjustRightInd w:val="0"/>
              <w:spacing w:after="0"/>
              <w:jc w:val="center"/>
              <w:textAlignment w:val="baseline"/>
              <w:rPr>
                <w:del w:id="60" w:author="ZTE-Ma Zhifeng" w:date="2025-03-24T23:01:00Z"/>
                <w:rFonts w:ascii="Arial" w:eastAsia="等线" w:hAnsi="Arial" w:cs="Arial"/>
                <w:sz w:val="18"/>
                <w:szCs w:val="18"/>
                <w:lang w:val="en-US" w:eastAsia="zh-CN"/>
              </w:rPr>
            </w:pPr>
            <w:del w:id="61" w:author="ZTE-Ma Zhifeng" w:date="2025-03-24T23:01:00Z">
              <w:r w:rsidRPr="00E53132" w:rsidDel="0059538C">
                <w:rPr>
                  <w:rFonts w:ascii="Arial" w:eastAsia="等线" w:hAnsi="Arial" w:cs="Arial"/>
                  <w:sz w:val="18"/>
                  <w:szCs w:val="18"/>
                  <w:lang w:val="en-US" w:eastAsia="zh-CN"/>
                </w:rPr>
                <w:delText>CA_n1A-n78C</w:delText>
              </w:r>
            </w:del>
          </w:p>
          <w:p w14:paraId="067BDF01" w14:textId="49299772" w:rsidR="00E53132" w:rsidRPr="00E53132" w:rsidDel="0059538C" w:rsidRDefault="00E53132" w:rsidP="00E53132">
            <w:pPr>
              <w:overflowPunct w:val="0"/>
              <w:autoSpaceDE w:val="0"/>
              <w:autoSpaceDN w:val="0"/>
              <w:adjustRightInd w:val="0"/>
              <w:spacing w:after="0"/>
              <w:jc w:val="center"/>
              <w:textAlignment w:val="baseline"/>
              <w:rPr>
                <w:del w:id="62" w:author="ZTE-Ma Zhifeng" w:date="2025-03-24T23:01:00Z"/>
                <w:rFonts w:ascii="Arial" w:eastAsia="等线" w:hAnsi="Arial"/>
                <w:sz w:val="18"/>
                <w:lang w:eastAsia="zh-CN"/>
              </w:rPr>
            </w:pPr>
            <w:del w:id="63" w:author="ZTE-Ma Zhifeng" w:date="2025-03-24T23:01:00Z">
              <w:r w:rsidRPr="00E53132" w:rsidDel="0059538C">
                <w:rPr>
                  <w:rFonts w:ascii="Arial" w:eastAsia="等线" w:hAnsi="Arial" w:cs="Arial"/>
                  <w:sz w:val="18"/>
                  <w:szCs w:val="18"/>
                  <w:lang w:val="en-US" w:eastAsia="zh-CN"/>
                </w:rPr>
                <w:delText>CA_n8A-n78C</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926D80B" w14:textId="36F76140" w:rsidR="00E53132" w:rsidRPr="00E53132" w:rsidDel="0059538C" w:rsidRDefault="00E53132" w:rsidP="00E53132">
            <w:pPr>
              <w:overflowPunct w:val="0"/>
              <w:autoSpaceDE w:val="0"/>
              <w:autoSpaceDN w:val="0"/>
              <w:adjustRightInd w:val="0"/>
              <w:spacing w:after="0"/>
              <w:jc w:val="center"/>
              <w:textAlignment w:val="baseline"/>
              <w:rPr>
                <w:del w:id="64" w:author="ZTE-Ma Zhifeng" w:date="2025-03-24T23:01:00Z"/>
                <w:rFonts w:ascii="Arial" w:eastAsia="Yu Mincho" w:hAnsi="Arial"/>
                <w:sz w:val="18"/>
              </w:rPr>
            </w:pPr>
            <w:del w:id="65" w:author="ZTE-Ma Zhifeng" w:date="2025-03-24T23:01:00Z">
              <w:r w:rsidRPr="00E53132" w:rsidDel="0059538C">
                <w:rPr>
                  <w:rFonts w:ascii="Arial" w:eastAsia="等线" w:hAnsi="Arial" w:cs="Arial"/>
                  <w:sz w:val="18"/>
                  <w:szCs w:val="18"/>
                  <w:lang w:val="en-US" w:eastAsia="zh-CN"/>
                </w:rPr>
                <w:delText>n1</w:delText>
              </w:r>
            </w:del>
          </w:p>
        </w:tc>
        <w:tc>
          <w:tcPr>
            <w:tcW w:w="3117" w:type="dxa"/>
            <w:tcBorders>
              <w:top w:val="single" w:sz="4" w:space="0" w:color="auto"/>
              <w:left w:val="single" w:sz="4" w:space="0" w:color="auto"/>
              <w:bottom w:val="single" w:sz="4" w:space="0" w:color="auto"/>
              <w:right w:val="single" w:sz="4" w:space="0" w:color="auto"/>
            </w:tcBorders>
          </w:tcPr>
          <w:p w14:paraId="423AFE0E" w14:textId="6EECD003" w:rsidR="00E53132" w:rsidRPr="00E53132" w:rsidDel="0059538C" w:rsidRDefault="00E53132" w:rsidP="00E53132">
            <w:pPr>
              <w:overflowPunct w:val="0"/>
              <w:autoSpaceDE w:val="0"/>
              <w:autoSpaceDN w:val="0"/>
              <w:adjustRightInd w:val="0"/>
              <w:spacing w:after="0"/>
              <w:jc w:val="center"/>
              <w:textAlignment w:val="baseline"/>
              <w:rPr>
                <w:del w:id="66" w:author="ZTE-Ma Zhifeng" w:date="2025-03-24T23:01:00Z"/>
                <w:rFonts w:ascii="Arial" w:eastAsia="等线" w:hAnsi="Arial"/>
                <w:sz w:val="18"/>
                <w:lang w:eastAsia="zh-CN" w:bidi="ar"/>
              </w:rPr>
            </w:pPr>
            <w:del w:id="67" w:author="ZTE-Ma Zhifeng" w:date="2025-03-24T23:01:00Z">
              <w:r w:rsidRPr="00E53132" w:rsidDel="0059538C">
                <w:rPr>
                  <w:rFonts w:ascii="Arial" w:eastAsia="等线" w:hAnsi="Arial" w:cs="Arial"/>
                  <w:sz w:val="18"/>
                  <w:szCs w:val="18"/>
                </w:rPr>
                <w:delText>See n1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6C3133AD" w14:textId="073C57A8" w:rsidR="00E53132" w:rsidRPr="00E53132" w:rsidDel="0059538C" w:rsidRDefault="00E53132" w:rsidP="00E53132">
            <w:pPr>
              <w:overflowPunct w:val="0"/>
              <w:autoSpaceDE w:val="0"/>
              <w:autoSpaceDN w:val="0"/>
              <w:adjustRightInd w:val="0"/>
              <w:spacing w:after="0"/>
              <w:jc w:val="center"/>
              <w:textAlignment w:val="baseline"/>
              <w:rPr>
                <w:del w:id="68" w:author="ZTE-Ma Zhifeng" w:date="2025-03-24T23:01:00Z"/>
                <w:rFonts w:ascii="Arial" w:eastAsia="等线" w:hAnsi="Arial"/>
                <w:sz w:val="18"/>
                <w:lang w:eastAsia="zh-CN"/>
              </w:rPr>
            </w:pPr>
            <w:del w:id="69" w:author="ZTE-Ma Zhifeng" w:date="2025-03-24T23:01:00Z">
              <w:r w:rsidRPr="00E53132" w:rsidDel="0059538C">
                <w:rPr>
                  <w:rFonts w:ascii="Arial" w:eastAsia="等线" w:hAnsi="Arial"/>
                  <w:sz w:val="18"/>
                  <w:lang w:val="en-US" w:eastAsia="zh-CN"/>
                </w:rPr>
                <w:delText>0</w:delText>
              </w:r>
            </w:del>
          </w:p>
        </w:tc>
      </w:tr>
      <w:tr w:rsidR="00E53132" w:rsidRPr="00E53132" w:rsidDel="0059538C" w14:paraId="4FC1B33B" w14:textId="1738C020" w:rsidTr="001C2A56">
        <w:trPr>
          <w:jc w:val="center"/>
          <w:del w:id="70" w:author="ZTE-Ma Zhifeng" w:date="2025-03-24T23:01:00Z"/>
        </w:trPr>
        <w:tc>
          <w:tcPr>
            <w:tcW w:w="2061" w:type="dxa"/>
            <w:tcBorders>
              <w:top w:val="nil"/>
              <w:left w:val="single" w:sz="4" w:space="0" w:color="auto"/>
              <w:bottom w:val="nil"/>
              <w:right w:val="single" w:sz="4" w:space="0" w:color="auto"/>
            </w:tcBorders>
          </w:tcPr>
          <w:p w14:paraId="1213439D" w14:textId="3D280018" w:rsidR="00E53132" w:rsidRPr="00E53132" w:rsidDel="0059538C" w:rsidRDefault="00E53132" w:rsidP="00E53132">
            <w:pPr>
              <w:overflowPunct w:val="0"/>
              <w:autoSpaceDE w:val="0"/>
              <w:autoSpaceDN w:val="0"/>
              <w:adjustRightInd w:val="0"/>
              <w:spacing w:after="0"/>
              <w:jc w:val="center"/>
              <w:textAlignment w:val="baseline"/>
              <w:rPr>
                <w:del w:id="71" w:author="ZTE-Ma Zhifeng" w:date="2025-03-24T23:01:00Z"/>
                <w:rFonts w:ascii="Arial" w:eastAsia="等线" w:hAnsi="Arial"/>
                <w:sz w:val="18"/>
                <w:lang w:eastAsia="zh-CN"/>
              </w:rPr>
            </w:pPr>
          </w:p>
        </w:tc>
        <w:tc>
          <w:tcPr>
            <w:tcW w:w="1716" w:type="dxa"/>
            <w:tcBorders>
              <w:top w:val="nil"/>
              <w:left w:val="nil"/>
              <w:bottom w:val="nil"/>
              <w:right w:val="single" w:sz="4" w:space="0" w:color="auto"/>
            </w:tcBorders>
            <w:vAlign w:val="center"/>
          </w:tcPr>
          <w:p w14:paraId="0815920A" w14:textId="42986E70" w:rsidR="00E53132" w:rsidRPr="00E53132" w:rsidDel="0059538C" w:rsidRDefault="00E53132" w:rsidP="00E53132">
            <w:pPr>
              <w:overflowPunct w:val="0"/>
              <w:autoSpaceDE w:val="0"/>
              <w:autoSpaceDN w:val="0"/>
              <w:adjustRightInd w:val="0"/>
              <w:spacing w:after="0"/>
              <w:jc w:val="center"/>
              <w:textAlignment w:val="baseline"/>
              <w:rPr>
                <w:del w:id="72" w:author="ZTE-Ma Zhifeng" w:date="2025-03-24T23:0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03F5B" w14:textId="3EAA522A" w:rsidR="00E53132" w:rsidRPr="00E53132" w:rsidDel="0059538C" w:rsidRDefault="00E53132" w:rsidP="00E53132">
            <w:pPr>
              <w:overflowPunct w:val="0"/>
              <w:autoSpaceDE w:val="0"/>
              <w:autoSpaceDN w:val="0"/>
              <w:adjustRightInd w:val="0"/>
              <w:spacing w:after="0"/>
              <w:jc w:val="center"/>
              <w:textAlignment w:val="baseline"/>
              <w:rPr>
                <w:del w:id="73" w:author="ZTE-Ma Zhifeng" w:date="2025-03-24T23:01:00Z"/>
                <w:rFonts w:ascii="Arial" w:eastAsia="Yu Mincho" w:hAnsi="Arial"/>
                <w:sz w:val="18"/>
              </w:rPr>
            </w:pPr>
            <w:del w:id="74" w:author="ZTE-Ma Zhifeng" w:date="2025-03-24T23:01:00Z">
              <w:r w:rsidRPr="00E53132" w:rsidDel="0059538C">
                <w:rPr>
                  <w:rFonts w:ascii="Arial" w:eastAsia="等线" w:hAnsi="Arial" w:cs="Arial"/>
                  <w:sz w:val="18"/>
                  <w:szCs w:val="18"/>
                  <w:lang w:val="en-US" w:eastAsia="zh-CN"/>
                </w:rPr>
                <w:delText>n8</w:delText>
              </w:r>
            </w:del>
          </w:p>
        </w:tc>
        <w:tc>
          <w:tcPr>
            <w:tcW w:w="3117" w:type="dxa"/>
            <w:tcBorders>
              <w:top w:val="single" w:sz="4" w:space="0" w:color="auto"/>
              <w:left w:val="single" w:sz="4" w:space="0" w:color="auto"/>
              <w:bottom w:val="single" w:sz="4" w:space="0" w:color="auto"/>
              <w:right w:val="single" w:sz="4" w:space="0" w:color="auto"/>
            </w:tcBorders>
          </w:tcPr>
          <w:p w14:paraId="3EDB68F7" w14:textId="69B8D8E3" w:rsidR="00E53132" w:rsidRPr="00E53132" w:rsidDel="0059538C" w:rsidRDefault="00E53132" w:rsidP="00E53132">
            <w:pPr>
              <w:overflowPunct w:val="0"/>
              <w:autoSpaceDE w:val="0"/>
              <w:autoSpaceDN w:val="0"/>
              <w:adjustRightInd w:val="0"/>
              <w:spacing w:after="0"/>
              <w:jc w:val="center"/>
              <w:textAlignment w:val="baseline"/>
              <w:rPr>
                <w:del w:id="75" w:author="ZTE-Ma Zhifeng" w:date="2025-03-24T23:01:00Z"/>
                <w:rFonts w:ascii="Arial" w:eastAsia="等线" w:hAnsi="Arial"/>
                <w:sz w:val="18"/>
                <w:lang w:eastAsia="zh-CN" w:bidi="ar"/>
              </w:rPr>
            </w:pPr>
            <w:del w:id="76" w:author="ZTE-Ma Zhifeng" w:date="2025-03-24T23:01:00Z">
              <w:r w:rsidRPr="00E53132" w:rsidDel="0059538C">
                <w:rPr>
                  <w:rFonts w:ascii="Arial" w:eastAsia="等线" w:hAnsi="Arial" w:cs="Arial"/>
                  <w:sz w:val="18"/>
                  <w:szCs w:val="18"/>
                </w:rPr>
                <w:delText>See n8 channel bandwidths in Table 5.3.5-1</w:delText>
              </w:r>
            </w:del>
          </w:p>
        </w:tc>
        <w:tc>
          <w:tcPr>
            <w:tcW w:w="1496" w:type="dxa"/>
            <w:tcBorders>
              <w:top w:val="nil"/>
              <w:left w:val="single" w:sz="4" w:space="0" w:color="auto"/>
              <w:bottom w:val="nil"/>
              <w:right w:val="single" w:sz="4" w:space="0" w:color="auto"/>
            </w:tcBorders>
            <w:vAlign w:val="center"/>
          </w:tcPr>
          <w:p w14:paraId="02569C95" w14:textId="73657B51" w:rsidR="00E53132" w:rsidRPr="00E53132" w:rsidDel="0059538C" w:rsidRDefault="00E53132" w:rsidP="00E53132">
            <w:pPr>
              <w:overflowPunct w:val="0"/>
              <w:autoSpaceDE w:val="0"/>
              <w:autoSpaceDN w:val="0"/>
              <w:adjustRightInd w:val="0"/>
              <w:spacing w:after="0"/>
              <w:jc w:val="center"/>
              <w:textAlignment w:val="baseline"/>
              <w:rPr>
                <w:del w:id="77" w:author="ZTE-Ma Zhifeng" w:date="2025-03-24T23:01:00Z"/>
                <w:rFonts w:ascii="Arial" w:eastAsia="等线" w:hAnsi="Arial"/>
                <w:sz w:val="18"/>
                <w:lang w:eastAsia="zh-CN"/>
              </w:rPr>
            </w:pPr>
          </w:p>
        </w:tc>
      </w:tr>
      <w:tr w:rsidR="00E53132" w:rsidRPr="00E53132" w:rsidDel="0059538C" w14:paraId="36AFE7C3" w14:textId="42A2E16D" w:rsidTr="001C2A56">
        <w:trPr>
          <w:jc w:val="center"/>
          <w:del w:id="78" w:author="ZTE-Ma Zhifeng" w:date="2025-03-24T23:01:00Z"/>
        </w:trPr>
        <w:tc>
          <w:tcPr>
            <w:tcW w:w="2061" w:type="dxa"/>
            <w:tcBorders>
              <w:top w:val="nil"/>
              <w:left w:val="single" w:sz="4" w:space="0" w:color="auto"/>
              <w:bottom w:val="single" w:sz="4" w:space="0" w:color="auto"/>
              <w:right w:val="single" w:sz="4" w:space="0" w:color="auto"/>
            </w:tcBorders>
          </w:tcPr>
          <w:p w14:paraId="5505B3A1" w14:textId="772F3C1A" w:rsidR="00E53132" w:rsidRPr="00E53132" w:rsidDel="0059538C" w:rsidRDefault="00E53132" w:rsidP="00E53132">
            <w:pPr>
              <w:overflowPunct w:val="0"/>
              <w:autoSpaceDE w:val="0"/>
              <w:autoSpaceDN w:val="0"/>
              <w:adjustRightInd w:val="0"/>
              <w:spacing w:after="0"/>
              <w:jc w:val="center"/>
              <w:textAlignment w:val="baseline"/>
              <w:rPr>
                <w:del w:id="79" w:author="ZTE-Ma Zhifeng" w:date="2025-03-24T23:01:00Z"/>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56C9061F" w14:textId="6A219F4A" w:rsidR="00E53132" w:rsidRPr="00E53132" w:rsidDel="0059538C" w:rsidRDefault="00E53132" w:rsidP="00E53132">
            <w:pPr>
              <w:overflowPunct w:val="0"/>
              <w:autoSpaceDE w:val="0"/>
              <w:autoSpaceDN w:val="0"/>
              <w:adjustRightInd w:val="0"/>
              <w:spacing w:after="0"/>
              <w:jc w:val="center"/>
              <w:textAlignment w:val="baseline"/>
              <w:rPr>
                <w:del w:id="80" w:author="ZTE-Ma Zhifeng" w:date="2025-03-24T23:0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CBCE8" w14:textId="49ECFEBD" w:rsidR="00E53132" w:rsidRPr="00E53132" w:rsidDel="0059538C" w:rsidRDefault="00E53132" w:rsidP="00E53132">
            <w:pPr>
              <w:overflowPunct w:val="0"/>
              <w:autoSpaceDE w:val="0"/>
              <w:autoSpaceDN w:val="0"/>
              <w:adjustRightInd w:val="0"/>
              <w:spacing w:after="0"/>
              <w:jc w:val="center"/>
              <w:textAlignment w:val="baseline"/>
              <w:rPr>
                <w:del w:id="81" w:author="ZTE-Ma Zhifeng" w:date="2025-03-24T23:01:00Z"/>
                <w:rFonts w:ascii="Arial" w:eastAsia="Yu Mincho" w:hAnsi="Arial"/>
                <w:sz w:val="18"/>
              </w:rPr>
            </w:pPr>
            <w:del w:id="82" w:author="ZTE-Ma Zhifeng" w:date="2025-03-24T23:01:00Z">
              <w:r w:rsidRPr="00E53132" w:rsidDel="0059538C">
                <w:rPr>
                  <w:rFonts w:ascii="Arial" w:eastAsia="等线" w:hAnsi="Arial" w:cs="Arial"/>
                  <w:sz w:val="18"/>
                  <w:szCs w:val="18"/>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12E814D5" w14:textId="1ABAA43A" w:rsidR="00E53132" w:rsidRPr="00E53132" w:rsidDel="0059538C" w:rsidRDefault="00E53132" w:rsidP="00E53132">
            <w:pPr>
              <w:overflowPunct w:val="0"/>
              <w:autoSpaceDE w:val="0"/>
              <w:autoSpaceDN w:val="0"/>
              <w:adjustRightInd w:val="0"/>
              <w:spacing w:after="0"/>
              <w:jc w:val="center"/>
              <w:textAlignment w:val="baseline"/>
              <w:rPr>
                <w:del w:id="83" w:author="ZTE-Ma Zhifeng" w:date="2025-03-24T23:01:00Z"/>
                <w:rFonts w:ascii="Arial" w:eastAsia="等线" w:hAnsi="Arial"/>
                <w:sz w:val="18"/>
                <w:lang w:eastAsia="zh-CN" w:bidi="ar"/>
              </w:rPr>
            </w:pPr>
            <w:del w:id="84" w:author="ZTE-Ma Zhifeng" w:date="2025-03-24T23:01:00Z">
              <w:r w:rsidRPr="00E53132" w:rsidDel="0059538C">
                <w:rPr>
                  <w:rFonts w:ascii="Arial" w:eastAsia="等线" w:hAnsi="Arial" w:cs="Arial"/>
                  <w:sz w:val="18"/>
                  <w:szCs w:val="18"/>
                  <w:lang w:val="en-US" w:eastAsia="zh-CN" w:bidi="ar"/>
                </w:rPr>
                <w:delText>CA_n78C_BCS 4 and 5</w:delText>
              </w:r>
            </w:del>
          </w:p>
        </w:tc>
        <w:tc>
          <w:tcPr>
            <w:tcW w:w="1496" w:type="dxa"/>
            <w:tcBorders>
              <w:top w:val="nil"/>
              <w:left w:val="single" w:sz="4" w:space="0" w:color="auto"/>
              <w:bottom w:val="single" w:sz="4" w:space="0" w:color="auto"/>
              <w:right w:val="single" w:sz="4" w:space="0" w:color="auto"/>
            </w:tcBorders>
            <w:vAlign w:val="center"/>
          </w:tcPr>
          <w:p w14:paraId="6C73EF4A" w14:textId="053AFA59" w:rsidR="00E53132" w:rsidRPr="00E53132" w:rsidDel="0059538C" w:rsidRDefault="00E53132" w:rsidP="00E53132">
            <w:pPr>
              <w:overflowPunct w:val="0"/>
              <w:autoSpaceDE w:val="0"/>
              <w:autoSpaceDN w:val="0"/>
              <w:adjustRightInd w:val="0"/>
              <w:spacing w:after="0"/>
              <w:jc w:val="center"/>
              <w:textAlignment w:val="baseline"/>
              <w:rPr>
                <w:del w:id="85" w:author="ZTE-Ma Zhifeng" w:date="2025-03-24T23:01:00Z"/>
                <w:rFonts w:ascii="Arial" w:eastAsia="等线" w:hAnsi="Arial"/>
                <w:sz w:val="18"/>
                <w:lang w:eastAsia="zh-CN"/>
              </w:rPr>
            </w:pPr>
          </w:p>
        </w:tc>
      </w:tr>
      <w:tr w:rsidR="00E53132" w:rsidRPr="00E53132" w14:paraId="2F1D7F9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55B03AD"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5FA8C38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86247B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7303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1B94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0</w:t>
            </w:r>
          </w:p>
        </w:tc>
      </w:tr>
      <w:tr w:rsidR="00E53132" w:rsidRPr="00E53132" w14:paraId="62D407E2" w14:textId="77777777" w:rsidTr="001C2A56">
        <w:trPr>
          <w:jc w:val="center"/>
        </w:trPr>
        <w:tc>
          <w:tcPr>
            <w:tcW w:w="2061" w:type="dxa"/>
            <w:tcBorders>
              <w:top w:val="nil"/>
              <w:left w:val="single" w:sz="4" w:space="0" w:color="auto"/>
              <w:bottom w:val="nil"/>
              <w:right w:val="single" w:sz="4" w:space="0" w:color="auto"/>
            </w:tcBorders>
            <w:vAlign w:val="center"/>
          </w:tcPr>
          <w:p w14:paraId="19B53A99"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95B88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4EEA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D568A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1D51B3"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1FBC1A1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B3F4A5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147C6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5FC5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EB64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029FE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C855212" w14:textId="77777777" w:rsidTr="001C2A56">
        <w:trPr>
          <w:jc w:val="center"/>
        </w:trPr>
        <w:tc>
          <w:tcPr>
            <w:tcW w:w="2061" w:type="dxa"/>
            <w:tcBorders>
              <w:top w:val="nil"/>
              <w:left w:val="single" w:sz="4" w:space="0" w:color="auto"/>
              <w:bottom w:val="nil"/>
              <w:right w:val="single" w:sz="4" w:space="0" w:color="auto"/>
            </w:tcBorders>
            <w:vAlign w:val="center"/>
          </w:tcPr>
          <w:p w14:paraId="0E40887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14:paraId="5CBF2C78"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D19D42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BDC5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70D41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rPr>
              <w:t>0</w:t>
            </w:r>
          </w:p>
        </w:tc>
      </w:tr>
      <w:tr w:rsidR="00E53132" w:rsidRPr="00E53132" w14:paraId="5D0140FD" w14:textId="77777777" w:rsidTr="001C2A56">
        <w:trPr>
          <w:jc w:val="center"/>
        </w:trPr>
        <w:tc>
          <w:tcPr>
            <w:tcW w:w="2061" w:type="dxa"/>
            <w:tcBorders>
              <w:top w:val="nil"/>
              <w:left w:val="single" w:sz="4" w:space="0" w:color="auto"/>
              <w:bottom w:val="nil"/>
              <w:right w:val="single" w:sz="4" w:space="0" w:color="auto"/>
            </w:tcBorders>
            <w:vAlign w:val="center"/>
          </w:tcPr>
          <w:p w14:paraId="11AA3C9B"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E3C5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B1A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3EDB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A473F4"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77D32D3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427129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00D4D1"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124F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4567F"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17318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4D9FEC7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B7B049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r w:rsidRPr="00E53132">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396B7B0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p>
          <w:p w14:paraId="6B5ABC1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p w14:paraId="12EE995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hint="eastAsia"/>
                <w:sz w:val="18"/>
                <w:lang w:eastAsia="zh-CN"/>
              </w:rPr>
              <w:t>8</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7CA60B"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AEA3B"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8CB6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E53132" w:rsidRPr="00E53132" w14:paraId="4A60FD63" w14:textId="77777777" w:rsidTr="001C2A56">
        <w:trPr>
          <w:jc w:val="center"/>
        </w:trPr>
        <w:tc>
          <w:tcPr>
            <w:tcW w:w="2061" w:type="dxa"/>
            <w:tcBorders>
              <w:top w:val="nil"/>
              <w:left w:val="single" w:sz="4" w:space="0" w:color="auto"/>
              <w:bottom w:val="nil"/>
              <w:right w:val="single" w:sz="4" w:space="0" w:color="auto"/>
            </w:tcBorders>
            <w:vAlign w:val="center"/>
          </w:tcPr>
          <w:p w14:paraId="0B3F2DA2"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1C64D4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8EB9A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757CAF"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33D1BD1"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06B50ACC" w14:textId="77777777" w:rsidTr="001C2A56">
        <w:trPr>
          <w:jc w:val="center"/>
        </w:trPr>
        <w:tc>
          <w:tcPr>
            <w:tcW w:w="2061" w:type="dxa"/>
            <w:tcBorders>
              <w:top w:val="nil"/>
              <w:left w:val="single" w:sz="4" w:space="0" w:color="auto"/>
              <w:bottom w:val="nil"/>
              <w:right w:val="single" w:sz="4" w:space="0" w:color="auto"/>
            </w:tcBorders>
            <w:vAlign w:val="center"/>
          </w:tcPr>
          <w:p w14:paraId="05E59E5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4F89EF0"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F6388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356A0"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7F3230"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35BC549A" w14:textId="77777777" w:rsidTr="001C2A56">
        <w:trPr>
          <w:jc w:val="center"/>
        </w:trPr>
        <w:tc>
          <w:tcPr>
            <w:tcW w:w="2061" w:type="dxa"/>
            <w:tcBorders>
              <w:top w:val="nil"/>
              <w:left w:val="single" w:sz="4" w:space="0" w:color="auto"/>
              <w:bottom w:val="nil"/>
              <w:right w:val="single" w:sz="4" w:space="0" w:color="auto"/>
            </w:tcBorders>
            <w:vAlign w:val="center"/>
          </w:tcPr>
          <w:p w14:paraId="6A6BDFC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4775449D"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D61B04"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75C71"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023BC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E53132" w:rsidRPr="00E53132" w14:paraId="35130509" w14:textId="77777777" w:rsidTr="001C2A56">
        <w:trPr>
          <w:jc w:val="center"/>
        </w:trPr>
        <w:tc>
          <w:tcPr>
            <w:tcW w:w="2061" w:type="dxa"/>
            <w:tcBorders>
              <w:top w:val="nil"/>
              <w:left w:val="single" w:sz="4" w:space="0" w:color="auto"/>
              <w:bottom w:val="nil"/>
              <w:right w:val="single" w:sz="4" w:space="0" w:color="auto"/>
            </w:tcBorders>
            <w:vAlign w:val="center"/>
          </w:tcPr>
          <w:p w14:paraId="150675D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E336B5"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B69EC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F6677A"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EC80B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5583B16C" w14:textId="77777777" w:rsidTr="001C2A56">
        <w:trPr>
          <w:jc w:val="center"/>
        </w:trPr>
        <w:tc>
          <w:tcPr>
            <w:tcW w:w="2061" w:type="dxa"/>
            <w:tcBorders>
              <w:top w:val="nil"/>
              <w:left w:val="single" w:sz="4" w:space="0" w:color="auto"/>
              <w:bottom w:val="nil"/>
              <w:right w:val="single" w:sz="4" w:space="0" w:color="auto"/>
            </w:tcBorders>
            <w:vAlign w:val="center"/>
          </w:tcPr>
          <w:p w14:paraId="35B4FD37"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B6303BD"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9364EB"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35D91" w14:textId="77777777" w:rsidR="00E53132" w:rsidRPr="00E53132" w:rsidRDefault="00E53132" w:rsidP="00E53132">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D79677C"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2B516D24" w14:textId="77777777" w:rsidTr="001C2A56">
        <w:trPr>
          <w:jc w:val="center"/>
        </w:trPr>
        <w:tc>
          <w:tcPr>
            <w:tcW w:w="2061" w:type="dxa"/>
            <w:tcBorders>
              <w:top w:val="nil"/>
              <w:left w:val="single" w:sz="4" w:space="0" w:color="auto"/>
              <w:bottom w:val="nil"/>
              <w:right w:val="single" w:sz="4" w:space="0" w:color="auto"/>
            </w:tcBorders>
            <w:vAlign w:val="center"/>
          </w:tcPr>
          <w:p w14:paraId="383A70F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350CDA26"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p>
          <w:p w14:paraId="4919A78A"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p w14:paraId="783D3AC3"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hint="eastAsia"/>
                <w:sz w:val="18"/>
                <w:lang w:eastAsia="zh-CN"/>
              </w:rPr>
              <w:t>8</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0043EAD"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56C29"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73174C" w14:textId="77777777" w:rsidR="00E53132" w:rsidRPr="00E53132" w:rsidRDefault="00E53132" w:rsidP="00E53132">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E53132" w:rsidRPr="00E53132" w14:paraId="28D9D27B" w14:textId="77777777" w:rsidTr="001C2A56">
        <w:trPr>
          <w:jc w:val="center"/>
        </w:trPr>
        <w:tc>
          <w:tcPr>
            <w:tcW w:w="2061" w:type="dxa"/>
            <w:tcBorders>
              <w:top w:val="nil"/>
              <w:left w:val="single" w:sz="4" w:space="0" w:color="auto"/>
              <w:bottom w:val="nil"/>
              <w:right w:val="single" w:sz="4" w:space="0" w:color="auto"/>
            </w:tcBorders>
            <w:vAlign w:val="center"/>
          </w:tcPr>
          <w:p w14:paraId="6DD4D032"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844115E"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AF8BA"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04A62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C67E57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E53132" w:rsidRPr="00E53132" w14:paraId="62F6DE44"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 w:author="ZTE-Ma Zhifeng" w:date="2025-03-2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 w:author="ZTE-Ma Zhifeng" w:date="2025-03-24T22:59:00Z">
            <w:trPr>
              <w:jc w:val="center"/>
            </w:trPr>
          </w:trPrChange>
        </w:trPr>
        <w:tc>
          <w:tcPr>
            <w:tcW w:w="2061" w:type="dxa"/>
            <w:tcBorders>
              <w:top w:val="nil"/>
              <w:left w:val="single" w:sz="4" w:space="0" w:color="auto"/>
              <w:bottom w:val="single" w:sz="4" w:space="0" w:color="auto"/>
              <w:right w:val="single" w:sz="4" w:space="0" w:color="auto"/>
            </w:tcBorders>
            <w:vAlign w:val="center"/>
            <w:tcPrChange w:id="88" w:author="ZTE-Ma Zhifeng" w:date="2025-03-24T22:59:00Z">
              <w:tcPr>
                <w:tcW w:w="2061" w:type="dxa"/>
                <w:tcBorders>
                  <w:top w:val="nil"/>
                  <w:left w:val="single" w:sz="4" w:space="0" w:color="auto"/>
                  <w:bottom w:val="single" w:sz="4" w:space="0" w:color="auto"/>
                  <w:right w:val="single" w:sz="4" w:space="0" w:color="auto"/>
                </w:tcBorders>
                <w:vAlign w:val="center"/>
              </w:tcPr>
            </w:tcPrChange>
          </w:tcPr>
          <w:p w14:paraId="476C758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Change w:id="89" w:author="ZTE-Ma Zhifeng" w:date="2025-03-24T22:59:00Z">
              <w:tcPr>
                <w:tcW w:w="1716" w:type="dxa"/>
                <w:tcBorders>
                  <w:top w:val="nil"/>
                  <w:left w:val="single" w:sz="4" w:space="0" w:color="auto"/>
                  <w:bottom w:val="single" w:sz="4" w:space="0" w:color="auto"/>
                  <w:right w:val="single" w:sz="4" w:space="0" w:color="auto"/>
                </w:tcBorders>
                <w:vAlign w:val="center"/>
              </w:tcPr>
            </w:tcPrChange>
          </w:tcPr>
          <w:p w14:paraId="26E58267"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90" w:author="ZTE-Ma Zhifeng" w:date="2025-03-24T22:59:00Z">
              <w:tcPr>
                <w:tcW w:w="772" w:type="dxa"/>
                <w:tcBorders>
                  <w:top w:val="single" w:sz="4" w:space="0" w:color="auto"/>
                  <w:left w:val="single" w:sz="4" w:space="0" w:color="auto"/>
                  <w:bottom w:val="single" w:sz="4" w:space="0" w:color="auto"/>
                  <w:right w:val="single" w:sz="4" w:space="0" w:color="auto"/>
                </w:tcBorders>
                <w:vAlign w:val="center"/>
              </w:tcPr>
            </w:tcPrChange>
          </w:tcPr>
          <w:p w14:paraId="4DC87266"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Change w:id="91" w:author="ZTE-Ma Zhifeng" w:date="2025-03-24T22:59:00Z">
              <w:tcPr>
                <w:tcW w:w="3117" w:type="dxa"/>
                <w:tcBorders>
                  <w:top w:val="single" w:sz="4" w:space="0" w:color="auto"/>
                  <w:left w:val="single" w:sz="4" w:space="0" w:color="auto"/>
                  <w:bottom w:val="single" w:sz="4" w:space="0" w:color="auto"/>
                  <w:right w:val="single" w:sz="4" w:space="0" w:color="auto"/>
                </w:tcBorders>
                <w:vAlign w:val="center"/>
              </w:tcPr>
            </w:tcPrChange>
          </w:tcPr>
          <w:p w14:paraId="1DD989C0"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Change w:id="92" w:author="ZTE-Ma Zhifeng" w:date="2025-03-24T22:59:00Z">
              <w:tcPr>
                <w:tcW w:w="1496" w:type="dxa"/>
                <w:tcBorders>
                  <w:top w:val="nil"/>
                  <w:left w:val="single" w:sz="4" w:space="0" w:color="auto"/>
                  <w:bottom w:val="single" w:sz="4" w:space="0" w:color="auto"/>
                  <w:right w:val="single" w:sz="4" w:space="0" w:color="auto"/>
                </w:tcBorders>
                <w:vAlign w:val="center"/>
              </w:tcPr>
            </w:tcPrChange>
          </w:tcPr>
          <w:p w14:paraId="3D86444C" w14:textId="77777777" w:rsidR="00E53132" w:rsidRPr="00E53132" w:rsidRDefault="00E53132" w:rsidP="00E53132">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A69028" w14:textId="77777777" w:rsidTr="003F34B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ZTE-Ma Zhifeng" w:date="2025-03-24T23:0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 w:author="ZTE-Ma Zhifeng" w:date="2025-03-24T22:58:00Z"/>
          <w:trPrChange w:id="95" w:author="ZTE-Ma Zhifeng" w:date="2025-03-24T23:00:00Z">
            <w:trPr>
              <w:jc w:val="center"/>
            </w:trPr>
          </w:trPrChange>
        </w:trPr>
        <w:tc>
          <w:tcPr>
            <w:tcW w:w="2061" w:type="dxa"/>
            <w:tcBorders>
              <w:top w:val="single" w:sz="4" w:space="0" w:color="auto"/>
              <w:left w:val="single" w:sz="4" w:space="0" w:color="auto"/>
              <w:bottom w:val="nil"/>
              <w:right w:val="single" w:sz="4" w:space="0" w:color="auto"/>
            </w:tcBorders>
            <w:vAlign w:val="center"/>
            <w:tcPrChange w:id="96" w:author="ZTE-Ma Zhifeng" w:date="2025-03-24T23:00:00Z">
              <w:tcPr>
                <w:tcW w:w="2061" w:type="dxa"/>
                <w:tcBorders>
                  <w:top w:val="nil"/>
                  <w:left w:val="single" w:sz="4" w:space="0" w:color="auto"/>
                  <w:bottom w:val="single" w:sz="4" w:space="0" w:color="auto"/>
                  <w:right w:val="single" w:sz="4" w:space="0" w:color="auto"/>
                </w:tcBorders>
                <w:vAlign w:val="center"/>
              </w:tcPr>
            </w:tcPrChange>
          </w:tcPr>
          <w:p w14:paraId="78D72F3F" w14:textId="1E9E2B77" w:rsidR="0059538C" w:rsidRPr="00E53132" w:rsidRDefault="0059538C" w:rsidP="0059538C">
            <w:pPr>
              <w:overflowPunct w:val="0"/>
              <w:autoSpaceDE w:val="0"/>
              <w:autoSpaceDN w:val="0"/>
              <w:adjustRightInd w:val="0"/>
              <w:spacing w:after="0"/>
              <w:jc w:val="center"/>
              <w:textAlignment w:val="baseline"/>
              <w:rPr>
                <w:ins w:id="97" w:author="ZTE-Ma Zhifeng" w:date="2025-03-24T22:58:00Z"/>
                <w:rFonts w:ascii="Arial" w:eastAsia="等线" w:hAnsi="Arial"/>
                <w:sz w:val="18"/>
              </w:rPr>
            </w:pPr>
            <w:ins w:id="98" w:author="ZTE-Ma Zhifeng" w:date="2025-03-24T22:59:00Z">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r w:rsidRPr="00E53132">
                <w:rPr>
                  <w:rFonts w:ascii="Arial" w:eastAsia="等线" w:hAnsi="Arial"/>
                  <w:sz w:val="18"/>
                  <w:lang w:eastAsia="zh-CN"/>
                </w:rPr>
                <w:t>-n78C</w:t>
              </w:r>
            </w:ins>
          </w:p>
        </w:tc>
        <w:tc>
          <w:tcPr>
            <w:tcW w:w="1716" w:type="dxa"/>
            <w:tcBorders>
              <w:top w:val="single" w:sz="4" w:space="0" w:color="auto"/>
              <w:left w:val="single" w:sz="4" w:space="0" w:color="auto"/>
              <w:bottom w:val="nil"/>
              <w:right w:val="single" w:sz="4" w:space="0" w:color="auto"/>
            </w:tcBorders>
            <w:vAlign w:val="center"/>
            <w:tcPrChange w:id="99" w:author="ZTE-Ma Zhifeng" w:date="2025-03-24T23:00:00Z">
              <w:tcPr>
                <w:tcW w:w="1716" w:type="dxa"/>
                <w:tcBorders>
                  <w:top w:val="nil"/>
                  <w:left w:val="single" w:sz="4" w:space="0" w:color="auto"/>
                  <w:bottom w:val="single" w:sz="4" w:space="0" w:color="auto"/>
                  <w:right w:val="single" w:sz="4" w:space="0" w:color="auto"/>
                </w:tcBorders>
                <w:vAlign w:val="center"/>
              </w:tcPr>
            </w:tcPrChange>
          </w:tcPr>
          <w:p w14:paraId="212D9FFF" w14:textId="77777777" w:rsidR="0059538C" w:rsidRPr="00E53132" w:rsidRDefault="0059538C" w:rsidP="0059538C">
            <w:pPr>
              <w:keepNext/>
              <w:keepLines/>
              <w:overflowPunct w:val="0"/>
              <w:autoSpaceDE w:val="0"/>
              <w:autoSpaceDN w:val="0"/>
              <w:adjustRightInd w:val="0"/>
              <w:spacing w:after="0"/>
              <w:jc w:val="center"/>
              <w:textAlignment w:val="baseline"/>
              <w:rPr>
                <w:ins w:id="100" w:author="ZTE-Ma Zhifeng" w:date="2025-03-24T23:00:00Z"/>
                <w:rFonts w:ascii="Arial" w:eastAsia="等线" w:hAnsi="Arial" w:cs="Arial"/>
                <w:sz w:val="18"/>
                <w:szCs w:val="18"/>
                <w:lang w:val="en-US" w:eastAsia="zh-CN"/>
              </w:rPr>
            </w:pPr>
            <w:ins w:id="101" w:author="ZTE-Ma Zhifeng" w:date="2025-03-24T23:00:00Z">
              <w:r w:rsidRPr="00E53132">
                <w:rPr>
                  <w:rFonts w:ascii="Arial" w:eastAsia="等线" w:hAnsi="Arial" w:cs="Arial"/>
                  <w:sz w:val="18"/>
                  <w:szCs w:val="18"/>
                  <w:lang w:val="en-US" w:eastAsia="zh-CN"/>
                </w:rPr>
                <w:t>CA_n78C</w:t>
              </w:r>
            </w:ins>
          </w:p>
          <w:p w14:paraId="6E5FCF94" w14:textId="77777777" w:rsidR="0059538C" w:rsidRPr="00E53132" w:rsidRDefault="0059538C" w:rsidP="0059538C">
            <w:pPr>
              <w:keepNext/>
              <w:keepLines/>
              <w:overflowPunct w:val="0"/>
              <w:autoSpaceDE w:val="0"/>
              <w:autoSpaceDN w:val="0"/>
              <w:adjustRightInd w:val="0"/>
              <w:spacing w:after="0"/>
              <w:jc w:val="center"/>
              <w:textAlignment w:val="baseline"/>
              <w:rPr>
                <w:ins w:id="102" w:author="ZTE-Ma Zhifeng" w:date="2025-03-24T23:00:00Z"/>
                <w:rFonts w:ascii="Arial" w:eastAsia="等线" w:hAnsi="Arial" w:cs="Arial"/>
                <w:sz w:val="18"/>
                <w:szCs w:val="18"/>
                <w:lang w:val="en-US" w:eastAsia="zh-CN"/>
              </w:rPr>
            </w:pPr>
            <w:ins w:id="103" w:author="ZTE-Ma Zhifeng" w:date="2025-03-24T23:00:00Z">
              <w:r w:rsidRPr="00E53132">
                <w:rPr>
                  <w:rFonts w:ascii="Arial" w:eastAsia="等线" w:hAnsi="Arial" w:cs="Arial"/>
                  <w:sz w:val="18"/>
                  <w:szCs w:val="18"/>
                  <w:lang w:val="en-US" w:eastAsia="zh-CN"/>
                </w:rPr>
                <w:t>CA_n1A-n78C</w:t>
              </w:r>
            </w:ins>
          </w:p>
          <w:p w14:paraId="723C7C72" w14:textId="6CAB47B7" w:rsidR="0059538C" w:rsidRPr="00E53132" w:rsidRDefault="0059538C" w:rsidP="0059538C">
            <w:pPr>
              <w:overflowPunct w:val="0"/>
              <w:autoSpaceDE w:val="0"/>
              <w:autoSpaceDN w:val="0"/>
              <w:adjustRightInd w:val="0"/>
              <w:spacing w:after="0"/>
              <w:jc w:val="center"/>
              <w:textAlignment w:val="baseline"/>
              <w:rPr>
                <w:ins w:id="104" w:author="ZTE-Ma Zhifeng" w:date="2025-03-24T22:58:00Z"/>
                <w:rFonts w:ascii="Arial" w:eastAsia="等线" w:hAnsi="Arial"/>
                <w:sz w:val="18"/>
              </w:rPr>
            </w:pPr>
            <w:ins w:id="105" w:author="ZTE-Ma Zhifeng" w:date="2025-03-24T23:00:00Z">
              <w:r w:rsidRPr="00E53132">
                <w:rPr>
                  <w:rFonts w:ascii="Arial" w:eastAsia="等线" w:hAnsi="Arial" w:cs="Arial"/>
                  <w:sz w:val="18"/>
                  <w:szCs w:val="18"/>
                  <w:lang w:val="en-US" w:eastAsia="zh-CN"/>
                </w:rPr>
                <w:t>CA_n8A-n78C</w:t>
              </w:r>
            </w:ins>
          </w:p>
        </w:tc>
        <w:tc>
          <w:tcPr>
            <w:tcW w:w="772" w:type="dxa"/>
            <w:tcBorders>
              <w:top w:val="single" w:sz="4" w:space="0" w:color="auto"/>
              <w:left w:val="single" w:sz="4" w:space="0" w:color="auto"/>
              <w:bottom w:val="single" w:sz="4" w:space="0" w:color="auto"/>
              <w:right w:val="single" w:sz="4" w:space="0" w:color="auto"/>
            </w:tcBorders>
            <w:vAlign w:val="center"/>
            <w:tcPrChange w:id="106" w:author="ZTE-Ma Zhifeng" w:date="2025-03-24T23:00:00Z">
              <w:tcPr>
                <w:tcW w:w="772" w:type="dxa"/>
                <w:tcBorders>
                  <w:top w:val="single" w:sz="4" w:space="0" w:color="auto"/>
                  <w:left w:val="single" w:sz="4" w:space="0" w:color="auto"/>
                  <w:bottom w:val="single" w:sz="4" w:space="0" w:color="auto"/>
                  <w:right w:val="single" w:sz="4" w:space="0" w:color="auto"/>
                </w:tcBorders>
                <w:vAlign w:val="center"/>
              </w:tcPr>
            </w:tcPrChange>
          </w:tcPr>
          <w:p w14:paraId="157F10D6" w14:textId="01EB2781" w:rsidR="0059538C" w:rsidRPr="00E53132" w:rsidRDefault="0059538C" w:rsidP="0059538C">
            <w:pPr>
              <w:overflowPunct w:val="0"/>
              <w:autoSpaceDE w:val="0"/>
              <w:autoSpaceDN w:val="0"/>
              <w:adjustRightInd w:val="0"/>
              <w:spacing w:after="0"/>
              <w:jc w:val="center"/>
              <w:textAlignment w:val="baseline"/>
              <w:rPr>
                <w:ins w:id="107" w:author="ZTE-Ma Zhifeng" w:date="2025-03-24T22:58:00Z"/>
                <w:rFonts w:ascii="Arial" w:eastAsia="等线" w:hAnsi="Arial"/>
                <w:sz w:val="18"/>
              </w:rPr>
            </w:pPr>
            <w:ins w:id="108" w:author="ZTE-Ma Zhifeng" w:date="2025-03-24T23:00:00Z">
              <w:r w:rsidRPr="00E53132">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tcPrChange w:id="109" w:author="ZTE-Ma Zhifeng" w:date="2025-03-24T23:00:00Z">
              <w:tcPr>
                <w:tcW w:w="3117" w:type="dxa"/>
                <w:tcBorders>
                  <w:top w:val="single" w:sz="4" w:space="0" w:color="auto"/>
                  <w:left w:val="single" w:sz="4" w:space="0" w:color="auto"/>
                  <w:bottom w:val="single" w:sz="4" w:space="0" w:color="auto"/>
                  <w:right w:val="single" w:sz="4" w:space="0" w:color="auto"/>
                </w:tcBorders>
                <w:vAlign w:val="center"/>
              </w:tcPr>
            </w:tcPrChange>
          </w:tcPr>
          <w:p w14:paraId="46B5991D" w14:textId="35572242" w:rsidR="0059538C" w:rsidRPr="00E53132" w:rsidRDefault="0059538C" w:rsidP="0059538C">
            <w:pPr>
              <w:overflowPunct w:val="0"/>
              <w:autoSpaceDE w:val="0"/>
              <w:autoSpaceDN w:val="0"/>
              <w:adjustRightInd w:val="0"/>
              <w:spacing w:after="0"/>
              <w:jc w:val="center"/>
              <w:textAlignment w:val="baseline"/>
              <w:rPr>
                <w:ins w:id="110" w:author="ZTE-Ma Zhifeng" w:date="2025-03-24T22:58:00Z"/>
                <w:rFonts w:ascii="Arial" w:eastAsia="等线" w:hAnsi="Arial"/>
                <w:sz w:val="18"/>
                <w:lang w:eastAsia="zh-CN" w:bidi="ar"/>
              </w:rPr>
            </w:pPr>
            <w:ins w:id="111" w:author="ZTE-Ma Zhifeng" w:date="2025-03-24T23:00:00Z">
              <w:r w:rsidRPr="00E53132">
                <w:rPr>
                  <w:rFonts w:ascii="Arial" w:eastAsia="等线" w:hAnsi="Arial" w:cs="Arial"/>
                  <w:sz w:val="18"/>
                  <w:szCs w:val="18"/>
                </w:rPr>
                <w:t>See n1 channel bandwidths in Table 5.3.5-1</w:t>
              </w:r>
            </w:ins>
          </w:p>
        </w:tc>
        <w:tc>
          <w:tcPr>
            <w:tcW w:w="1496" w:type="dxa"/>
            <w:tcBorders>
              <w:top w:val="single" w:sz="4" w:space="0" w:color="auto"/>
              <w:left w:val="single" w:sz="4" w:space="0" w:color="auto"/>
              <w:bottom w:val="nil"/>
              <w:right w:val="single" w:sz="4" w:space="0" w:color="auto"/>
            </w:tcBorders>
            <w:vAlign w:val="center"/>
            <w:tcPrChange w:id="112" w:author="ZTE-Ma Zhifeng" w:date="2025-03-24T23:00:00Z">
              <w:tcPr>
                <w:tcW w:w="1496" w:type="dxa"/>
                <w:tcBorders>
                  <w:top w:val="nil"/>
                  <w:left w:val="single" w:sz="4" w:space="0" w:color="auto"/>
                  <w:bottom w:val="single" w:sz="4" w:space="0" w:color="auto"/>
                  <w:right w:val="single" w:sz="4" w:space="0" w:color="auto"/>
                </w:tcBorders>
                <w:vAlign w:val="center"/>
              </w:tcPr>
            </w:tcPrChange>
          </w:tcPr>
          <w:p w14:paraId="3FBFD04A" w14:textId="34F62D67" w:rsidR="0059538C" w:rsidRPr="00E53132" w:rsidRDefault="0059538C" w:rsidP="0059538C">
            <w:pPr>
              <w:overflowPunct w:val="0"/>
              <w:autoSpaceDE w:val="0"/>
              <w:autoSpaceDN w:val="0"/>
              <w:adjustRightInd w:val="0"/>
              <w:spacing w:after="0"/>
              <w:jc w:val="center"/>
              <w:textAlignment w:val="baseline"/>
              <w:rPr>
                <w:ins w:id="113" w:author="ZTE-Ma Zhifeng" w:date="2025-03-24T22:58:00Z"/>
                <w:rFonts w:ascii="Arial" w:eastAsia="等线" w:hAnsi="Arial"/>
                <w:sz w:val="18"/>
                <w:lang w:eastAsia="zh-CN"/>
              </w:rPr>
            </w:pPr>
            <w:ins w:id="114" w:author="ZTE-Ma Zhifeng" w:date="2025-03-24T23:00:00Z">
              <w:r>
                <w:rPr>
                  <w:rFonts w:ascii="Arial" w:eastAsia="等线" w:hAnsi="Arial" w:hint="eastAsia"/>
                  <w:sz w:val="18"/>
                  <w:lang w:eastAsia="zh-CN"/>
                </w:rPr>
                <w:t>0</w:t>
              </w:r>
            </w:ins>
          </w:p>
        </w:tc>
      </w:tr>
      <w:tr w:rsidR="0059538C" w:rsidRPr="00E53132" w14:paraId="1C7EB6B3" w14:textId="77777777" w:rsidTr="003F34B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ZTE-Ma Zhifeng" w:date="2025-03-24T23:0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 w:author="ZTE-Ma Zhifeng" w:date="2025-03-24T22:58:00Z"/>
          <w:trPrChange w:id="117" w:author="ZTE-Ma Zhifeng" w:date="2025-03-24T23:00:00Z">
            <w:trPr>
              <w:jc w:val="center"/>
            </w:trPr>
          </w:trPrChange>
        </w:trPr>
        <w:tc>
          <w:tcPr>
            <w:tcW w:w="2061" w:type="dxa"/>
            <w:tcBorders>
              <w:top w:val="nil"/>
              <w:left w:val="single" w:sz="4" w:space="0" w:color="auto"/>
              <w:bottom w:val="nil"/>
              <w:right w:val="single" w:sz="4" w:space="0" w:color="auto"/>
            </w:tcBorders>
            <w:vAlign w:val="center"/>
            <w:tcPrChange w:id="118" w:author="ZTE-Ma Zhifeng" w:date="2025-03-24T23:00:00Z">
              <w:tcPr>
                <w:tcW w:w="2061" w:type="dxa"/>
                <w:tcBorders>
                  <w:top w:val="nil"/>
                  <w:left w:val="single" w:sz="4" w:space="0" w:color="auto"/>
                  <w:bottom w:val="single" w:sz="4" w:space="0" w:color="auto"/>
                  <w:right w:val="single" w:sz="4" w:space="0" w:color="auto"/>
                </w:tcBorders>
                <w:vAlign w:val="center"/>
              </w:tcPr>
            </w:tcPrChange>
          </w:tcPr>
          <w:p w14:paraId="377B8A22" w14:textId="77777777" w:rsidR="0059538C" w:rsidRPr="00E53132" w:rsidRDefault="0059538C" w:rsidP="0059538C">
            <w:pPr>
              <w:overflowPunct w:val="0"/>
              <w:autoSpaceDE w:val="0"/>
              <w:autoSpaceDN w:val="0"/>
              <w:adjustRightInd w:val="0"/>
              <w:spacing w:after="0"/>
              <w:jc w:val="center"/>
              <w:textAlignment w:val="baseline"/>
              <w:rPr>
                <w:ins w:id="119" w:author="ZTE-Ma Zhifeng" w:date="2025-03-24T22:58:00Z"/>
                <w:rFonts w:ascii="Arial" w:eastAsia="等线" w:hAnsi="Arial"/>
                <w:sz w:val="18"/>
              </w:rPr>
            </w:pPr>
          </w:p>
        </w:tc>
        <w:tc>
          <w:tcPr>
            <w:tcW w:w="1716" w:type="dxa"/>
            <w:tcBorders>
              <w:top w:val="nil"/>
              <w:left w:val="single" w:sz="4" w:space="0" w:color="auto"/>
              <w:bottom w:val="nil"/>
              <w:right w:val="single" w:sz="4" w:space="0" w:color="auto"/>
            </w:tcBorders>
            <w:vAlign w:val="center"/>
            <w:tcPrChange w:id="120" w:author="ZTE-Ma Zhifeng" w:date="2025-03-24T23:00:00Z">
              <w:tcPr>
                <w:tcW w:w="1716" w:type="dxa"/>
                <w:tcBorders>
                  <w:top w:val="nil"/>
                  <w:left w:val="single" w:sz="4" w:space="0" w:color="auto"/>
                  <w:bottom w:val="single" w:sz="4" w:space="0" w:color="auto"/>
                  <w:right w:val="single" w:sz="4" w:space="0" w:color="auto"/>
                </w:tcBorders>
                <w:vAlign w:val="center"/>
              </w:tcPr>
            </w:tcPrChange>
          </w:tcPr>
          <w:p w14:paraId="196EF9BF" w14:textId="77777777" w:rsidR="0059538C" w:rsidRPr="00E53132" w:rsidRDefault="0059538C" w:rsidP="0059538C">
            <w:pPr>
              <w:overflowPunct w:val="0"/>
              <w:autoSpaceDE w:val="0"/>
              <w:autoSpaceDN w:val="0"/>
              <w:adjustRightInd w:val="0"/>
              <w:spacing w:after="0"/>
              <w:jc w:val="center"/>
              <w:textAlignment w:val="baseline"/>
              <w:rPr>
                <w:ins w:id="121" w:author="ZTE-Ma Zhifeng" w:date="2025-03-24T22:58: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22" w:author="ZTE-Ma Zhifeng" w:date="2025-03-24T23:00:00Z">
              <w:tcPr>
                <w:tcW w:w="772" w:type="dxa"/>
                <w:tcBorders>
                  <w:top w:val="single" w:sz="4" w:space="0" w:color="auto"/>
                  <w:left w:val="single" w:sz="4" w:space="0" w:color="auto"/>
                  <w:bottom w:val="single" w:sz="4" w:space="0" w:color="auto"/>
                  <w:right w:val="single" w:sz="4" w:space="0" w:color="auto"/>
                </w:tcBorders>
                <w:vAlign w:val="center"/>
              </w:tcPr>
            </w:tcPrChange>
          </w:tcPr>
          <w:p w14:paraId="516FD220" w14:textId="6AC9FFC3" w:rsidR="0059538C" w:rsidRPr="00E53132" w:rsidRDefault="0059538C" w:rsidP="0059538C">
            <w:pPr>
              <w:overflowPunct w:val="0"/>
              <w:autoSpaceDE w:val="0"/>
              <w:autoSpaceDN w:val="0"/>
              <w:adjustRightInd w:val="0"/>
              <w:spacing w:after="0"/>
              <w:jc w:val="center"/>
              <w:textAlignment w:val="baseline"/>
              <w:rPr>
                <w:ins w:id="123" w:author="ZTE-Ma Zhifeng" w:date="2025-03-24T22:58:00Z"/>
                <w:rFonts w:ascii="Arial" w:eastAsia="等线" w:hAnsi="Arial"/>
                <w:sz w:val="18"/>
              </w:rPr>
            </w:pPr>
            <w:ins w:id="124" w:author="ZTE-Ma Zhifeng" w:date="2025-03-24T23:00:00Z">
              <w:r w:rsidRPr="00E53132">
                <w:rPr>
                  <w:rFonts w:ascii="Arial" w:eastAsia="等线" w:hAnsi="Arial" w:cs="Arial"/>
                  <w:sz w:val="18"/>
                  <w:szCs w:val="18"/>
                  <w:lang w:val="en-US" w:eastAsia="zh-CN"/>
                </w:rPr>
                <w:t>n8</w:t>
              </w:r>
            </w:ins>
          </w:p>
        </w:tc>
        <w:tc>
          <w:tcPr>
            <w:tcW w:w="3117" w:type="dxa"/>
            <w:tcBorders>
              <w:top w:val="single" w:sz="4" w:space="0" w:color="auto"/>
              <w:left w:val="single" w:sz="4" w:space="0" w:color="auto"/>
              <w:bottom w:val="single" w:sz="4" w:space="0" w:color="auto"/>
              <w:right w:val="single" w:sz="4" w:space="0" w:color="auto"/>
            </w:tcBorders>
            <w:tcPrChange w:id="125" w:author="ZTE-Ma Zhifeng" w:date="2025-03-24T23:00:00Z">
              <w:tcPr>
                <w:tcW w:w="3117" w:type="dxa"/>
                <w:tcBorders>
                  <w:top w:val="single" w:sz="4" w:space="0" w:color="auto"/>
                  <w:left w:val="single" w:sz="4" w:space="0" w:color="auto"/>
                  <w:bottom w:val="single" w:sz="4" w:space="0" w:color="auto"/>
                  <w:right w:val="single" w:sz="4" w:space="0" w:color="auto"/>
                </w:tcBorders>
                <w:vAlign w:val="center"/>
              </w:tcPr>
            </w:tcPrChange>
          </w:tcPr>
          <w:p w14:paraId="49DD093D" w14:textId="6265DF1D" w:rsidR="0059538C" w:rsidRPr="00E53132" w:rsidRDefault="0059538C" w:rsidP="0059538C">
            <w:pPr>
              <w:overflowPunct w:val="0"/>
              <w:autoSpaceDE w:val="0"/>
              <w:autoSpaceDN w:val="0"/>
              <w:adjustRightInd w:val="0"/>
              <w:spacing w:after="0"/>
              <w:jc w:val="center"/>
              <w:textAlignment w:val="baseline"/>
              <w:rPr>
                <w:ins w:id="126" w:author="ZTE-Ma Zhifeng" w:date="2025-03-24T22:58:00Z"/>
                <w:rFonts w:ascii="Arial" w:eastAsia="等线" w:hAnsi="Arial"/>
                <w:sz w:val="18"/>
                <w:lang w:eastAsia="zh-CN" w:bidi="ar"/>
              </w:rPr>
            </w:pPr>
            <w:ins w:id="127" w:author="ZTE-Ma Zhifeng" w:date="2025-03-24T23:00:00Z">
              <w:r w:rsidRPr="00E53132">
                <w:rPr>
                  <w:rFonts w:ascii="Arial" w:eastAsia="等线" w:hAnsi="Arial" w:cs="Arial"/>
                  <w:sz w:val="18"/>
                  <w:szCs w:val="18"/>
                </w:rPr>
                <w:t>See n8 channel bandwidths in Table 5.3.5-1</w:t>
              </w:r>
            </w:ins>
          </w:p>
        </w:tc>
        <w:tc>
          <w:tcPr>
            <w:tcW w:w="1496" w:type="dxa"/>
            <w:tcBorders>
              <w:top w:val="nil"/>
              <w:left w:val="single" w:sz="4" w:space="0" w:color="auto"/>
              <w:bottom w:val="nil"/>
              <w:right w:val="single" w:sz="4" w:space="0" w:color="auto"/>
            </w:tcBorders>
            <w:vAlign w:val="center"/>
            <w:tcPrChange w:id="128" w:author="ZTE-Ma Zhifeng" w:date="2025-03-24T23:00:00Z">
              <w:tcPr>
                <w:tcW w:w="1496" w:type="dxa"/>
                <w:tcBorders>
                  <w:top w:val="nil"/>
                  <w:left w:val="single" w:sz="4" w:space="0" w:color="auto"/>
                  <w:bottom w:val="single" w:sz="4" w:space="0" w:color="auto"/>
                  <w:right w:val="single" w:sz="4" w:space="0" w:color="auto"/>
                </w:tcBorders>
                <w:vAlign w:val="center"/>
              </w:tcPr>
            </w:tcPrChange>
          </w:tcPr>
          <w:p w14:paraId="3FB84D6A" w14:textId="77777777" w:rsidR="0059538C" w:rsidRPr="00E53132" w:rsidRDefault="0059538C" w:rsidP="0059538C">
            <w:pPr>
              <w:overflowPunct w:val="0"/>
              <w:autoSpaceDE w:val="0"/>
              <w:autoSpaceDN w:val="0"/>
              <w:adjustRightInd w:val="0"/>
              <w:spacing w:after="0"/>
              <w:jc w:val="center"/>
              <w:textAlignment w:val="baseline"/>
              <w:rPr>
                <w:ins w:id="129" w:author="ZTE-Ma Zhifeng" w:date="2025-03-24T22:58:00Z"/>
                <w:rFonts w:ascii="Arial" w:eastAsia="等线" w:hAnsi="Arial"/>
                <w:sz w:val="18"/>
                <w:lang w:eastAsia="zh-CN"/>
              </w:rPr>
            </w:pPr>
          </w:p>
        </w:tc>
      </w:tr>
      <w:tr w:rsidR="0059538C" w:rsidRPr="00E53132" w14:paraId="1DA7B5D1"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 w:author="ZTE-Ma Zhifeng" w:date="2025-03-2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 w:author="ZTE-Ma Zhifeng" w:date="2025-03-24T22:58:00Z"/>
          <w:trPrChange w:id="132" w:author="ZTE-Ma Zhifeng" w:date="2025-03-24T22:58:00Z">
            <w:trPr>
              <w:jc w:val="center"/>
            </w:trPr>
          </w:trPrChange>
        </w:trPr>
        <w:tc>
          <w:tcPr>
            <w:tcW w:w="2061" w:type="dxa"/>
            <w:tcBorders>
              <w:top w:val="nil"/>
              <w:left w:val="single" w:sz="4" w:space="0" w:color="auto"/>
              <w:bottom w:val="nil"/>
              <w:right w:val="single" w:sz="4" w:space="0" w:color="auto"/>
            </w:tcBorders>
            <w:vAlign w:val="center"/>
            <w:tcPrChange w:id="133" w:author="ZTE-Ma Zhifeng" w:date="2025-03-24T22:58:00Z">
              <w:tcPr>
                <w:tcW w:w="2061" w:type="dxa"/>
                <w:tcBorders>
                  <w:top w:val="nil"/>
                  <w:left w:val="single" w:sz="4" w:space="0" w:color="auto"/>
                  <w:bottom w:val="single" w:sz="4" w:space="0" w:color="auto"/>
                  <w:right w:val="single" w:sz="4" w:space="0" w:color="auto"/>
                </w:tcBorders>
                <w:vAlign w:val="center"/>
              </w:tcPr>
            </w:tcPrChange>
          </w:tcPr>
          <w:p w14:paraId="323D90B8" w14:textId="77777777" w:rsidR="0059538C" w:rsidRPr="00E53132" w:rsidRDefault="0059538C" w:rsidP="0059538C">
            <w:pPr>
              <w:overflowPunct w:val="0"/>
              <w:autoSpaceDE w:val="0"/>
              <w:autoSpaceDN w:val="0"/>
              <w:adjustRightInd w:val="0"/>
              <w:spacing w:after="0"/>
              <w:jc w:val="center"/>
              <w:textAlignment w:val="baseline"/>
              <w:rPr>
                <w:ins w:id="134" w:author="ZTE-Ma Zhifeng" w:date="2025-03-24T22:58: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Change w:id="135" w:author="ZTE-Ma Zhifeng" w:date="2025-03-24T22:58:00Z">
              <w:tcPr>
                <w:tcW w:w="1716" w:type="dxa"/>
                <w:tcBorders>
                  <w:top w:val="nil"/>
                  <w:left w:val="single" w:sz="4" w:space="0" w:color="auto"/>
                  <w:bottom w:val="single" w:sz="4" w:space="0" w:color="auto"/>
                  <w:right w:val="single" w:sz="4" w:space="0" w:color="auto"/>
                </w:tcBorders>
                <w:vAlign w:val="center"/>
              </w:tcPr>
            </w:tcPrChange>
          </w:tcPr>
          <w:p w14:paraId="7EE5AD52" w14:textId="77777777" w:rsidR="0059538C" w:rsidRPr="00E53132" w:rsidRDefault="0059538C" w:rsidP="0059538C">
            <w:pPr>
              <w:overflowPunct w:val="0"/>
              <w:autoSpaceDE w:val="0"/>
              <w:autoSpaceDN w:val="0"/>
              <w:adjustRightInd w:val="0"/>
              <w:spacing w:after="0"/>
              <w:jc w:val="center"/>
              <w:textAlignment w:val="baseline"/>
              <w:rPr>
                <w:ins w:id="136" w:author="ZTE-Ma Zhifeng" w:date="2025-03-24T22:58: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7" w:author="ZTE-Ma Zhifeng" w:date="2025-03-24T22:58:00Z">
              <w:tcPr>
                <w:tcW w:w="772" w:type="dxa"/>
                <w:tcBorders>
                  <w:top w:val="single" w:sz="4" w:space="0" w:color="auto"/>
                  <w:left w:val="single" w:sz="4" w:space="0" w:color="auto"/>
                  <w:bottom w:val="single" w:sz="4" w:space="0" w:color="auto"/>
                  <w:right w:val="single" w:sz="4" w:space="0" w:color="auto"/>
                </w:tcBorders>
                <w:vAlign w:val="center"/>
              </w:tcPr>
            </w:tcPrChange>
          </w:tcPr>
          <w:p w14:paraId="4C3711C2" w14:textId="792D3E5D" w:rsidR="0059538C" w:rsidRPr="00E53132" w:rsidRDefault="0059538C" w:rsidP="0059538C">
            <w:pPr>
              <w:overflowPunct w:val="0"/>
              <w:autoSpaceDE w:val="0"/>
              <w:autoSpaceDN w:val="0"/>
              <w:adjustRightInd w:val="0"/>
              <w:spacing w:after="0"/>
              <w:jc w:val="center"/>
              <w:textAlignment w:val="baseline"/>
              <w:rPr>
                <w:ins w:id="138" w:author="ZTE-Ma Zhifeng" w:date="2025-03-24T22:58:00Z"/>
                <w:rFonts w:ascii="Arial" w:eastAsia="等线" w:hAnsi="Arial"/>
                <w:sz w:val="18"/>
              </w:rPr>
            </w:pPr>
            <w:ins w:id="139" w:author="ZTE-Ma Zhifeng" w:date="2025-03-24T23:00:00Z">
              <w:r w:rsidRPr="00E53132">
                <w:rPr>
                  <w:rFonts w:ascii="Arial" w:eastAsia="等线" w:hAnsi="Arial" w:cs="Arial"/>
                  <w:sz w:val="18"/>
                  <w:szCs w:val="18"/>
                  <w:lang w:val="en-US"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140" w:author="ZTE-Ma Zhifeng" w:date="2025-03-24T22:58:00Z">
              <w:tcPr>
                <w:tcW w:w="3117" w:type="dxa"/>
                <w:tcBorders>
                  <w:top w:val="single" w:sz="4" w:space="0" w:color="auto"/>
                  <w:left w:val="single" w:sz="4" w:space="0" w:color="auto"/>
                  <w:bottom w:val="single" w:sz="4" w:space="0" w:color="auto"/>
                  <w:right w:val="single" w:sz="4" w:space="0" w:color="auto"/>
                </w:tcBorders>
                <w:vAlign w:val="center"/>
              </w:tcPr>
            </w:tcPrChange>
          </w:tcPr>
          <w:p w14:paraId="77B119C3" w14:textId="57BE6607" w:rsidR="0059538C" w:rsidRPr="00E53132" w:rsidRDefault="0059538C" w:rsidP="0059538C">
            <w:pPr>
              <w:overflowPunct w:val="0"/>
              <w:autoSpaceDE w:val="0"/>
              <w:autoSpaceDN w:val="0"/>
              <w:adjustRightInd w:val="0"/>
              <w:spacing w:after="0"/>
              <w:jc w:val="center"/>
              <w:textAlignment w:val="baseline"/>
              <w:rPr>
                <w:ins w:id="141" w:author="ZTE-Ma Zhifeng" w:date="2025-03-24T22:58:00Z"/>
                <w:rFonts w:ascii="Arial" w:eastAsia="等线" w:hAnsi="Arial"/>
                <w:sz w:val="18"/>
                <w:lang w:eastAsia="zh-CN" w:bidi="ar"/>
              </w:rPr>
            </w:pPr>
            <w:ins w:id="142" w:author="ZTE-Ma Zhifeng" w:date="2025-03-24T23:00:00Z">
              <w:r w:rsidRPr="00E53132">
                <w:rPr>
                  <w:rFonts w:ascii="Arial" w:eastAsia="等线" w:hAnsi="Arial" w:cs="Arial"/>
                  <w:sz w:val="18"/>
                  <w:szCs w:val="18"/>
                  <w:lang w:val="en-US" w:eastAsia="zh-CN" w:bidi="ar"/>
                </w:rPr>
                <w:t>CA_n78C_BCS 4 and 5</w:t>
              </w:r>
            </w:ins>
          </w:p>
        </w:tc>
        <w:tc>
          <w:tcPr>
            <w:tcW w:w="1496" w:type="dxa"/>
            <w:tcBorders>
              <w:top w:val="nil"/>
              <w:left w:val="single" w:sz="4" w:space="0" w:color="auto"/>
              <w:bottom w:val="single" w:sz="4" w:space="0" w:color="auto"/>
              <w:right w:val="single" w:sz="4" w:space="0" w:color="auto"/>
            </w:tcBorders>
            <w:vAlign w:val="center"/>
            <w:tcPrChange w:id="143" w:author="ZTE-Ma Zhifeng" w:date="2025-03-24T22:58:00Z">
              <w:tcPr>
                <w:tcW w:w="1496" w:type="dxa"/>
                <w:tcBorders>
                  <w:top w:val="nil"/>
                  <w:left w:val="single" w:sz="4" w:space="0" w:color="auto"/>
                  <w:bottom w:val="single" w:sz="4" w:space="0" w:color="auto"/>
                  <w:right w:val="single" w:sz="4" w:space="0" w:color="auto"/>
                </w:tcBorders>
                <w:vAlign w:val="center"/>
              </w:tcPr>
            </w:tcPrChange>
          </w:tcPr>
          <w:p w14:paraId="60364952" w14:textId="77777777" w:rsidR="0059538C" w:rsidRPr="00E53132" w:rsidRDefault="0059538C" w:rsidP="0059538C">
            <w:pPr>
              <w:overflowPunct w:val="0"/>
              <w:autoSpaceDE w:val="0"/>
              <w:autoSpaceDN w:val="0"/>
              <w:adjustRightInd w:val="0"/>
              <w:spacing w:after="0"/>
              <w:jc w:val="center"/>
              <w:textAlignment w:val="baseline"/>
              <w:rPr>
                <w:ins w:id="144" w:author="ZTE-Ma Zhifeng" w:date="2025-03-24T22:58:00Z"/>
                <w:rFonts w:ascii="Arial" w:eastAsia="等线" w:hAnsi="Arial"/>
                <w:sz w:val="18"/>
                <w:lang w:eastAsia="zh-CN"/>
              </w:rPr>
            </w:pPr>
          </w:p>
        </w:tc>
      </w:tr>
      <w:tr w:rsidR="0059538C" w:rsidRPr="00E53132" w14:paraId="0826D982"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ZTE-Ma Zhifeng" w:date="2025-03-2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ZTE-Ma Zhifeng" w:date="2025-03-24T22:58:00Z">
            <w:trPr>
              <w:jc w:val="center"/>
            </w:trPr>
          </w:trPrChange>
        </w:trPr>
        <w:tc>
          <w:tcPr>
            <w:tcW w:w="2061" w:type="dxa"/>
            <w:tcBorders>
              <w:top w:val="nil"/>
              <w:left w:val="single" w:sz="4" w:space="0" w:color="auto"/>
              <w:bottom w:val="nil"/>
              <w:right w:val="single" w:sz="4" w:space="0" w:color="auto"/>
            </w:tcBorders>
            <w:vAlign w:val="center"/>
            <w:tcPrChange w:id="147" w:author="ZTE-Ma Zhifeng" w:date="2025-03-24T22:58:00Z">
              <w:tcPr>
                <w:tcW w:w="2061" w:type="dxa"/>
                <w:tcBorders>
                  <w:top w:val="single" w:sz="4" w:space="0" w:color="auto"/>
                  <w:left w:val="single" w:sz="4" w:space="0" w:color="auto"/>
                  <w:bottom w:val="nil"/>
                  <w:right w:val="single" w:sz="4" w:space="0" w:color="auto"/>
                </w:tcBorders>
                <w:vAlign w:val="center"/>
              </w:tcPr>
            </w:tcPrChange>
          </w:tcPr>
          <w:p w14:paraId="33B9BB8F" w14:textId="6D6D8BEE"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del w:id="148" w:author="ZTE-Ma Zhifeng" w:date="2025-03-24T22:59:00Z">
              <w:r w:rsidRPr="00E53132" w:rsidDel="0059538C">
                <w:rPr>
                  <w:rFonts w:ascii="Arial" w:eastAsia="等线" w:hAnsi="Arial"/>
                  <w:sz w:val="18"/>
                  <w:lang w:eastAsia="zh-CN"/>
                </w:rPr>
                <w:delText>CA</w:delText>
              </w:r>
              <w:r w:rsidRPr="00E53132" w:rsidDel="0059538C">
                <w:rPr>
                  <w:rFonts w:ascii="Arial" w:eastAsia="等线" w:hAnsi="Arial"/>
                  <w:sz w:val="18"/>
                </w:rPr>
                <w:delText>_</w:delText>
              </w:r>
              <w:r w:rsidRPr="00E53132" w:rsidDel="0059538C">
                <w:rPr>
                  <w:rFonts w:ascii="Arial" w:eastAsia="等线" w:hAnsi="Arial"/>
                  <w:sz w:val="18"/>
                  <w:lang w:eastAsia="zh-CN"/>
                </w:rPr>
                <w:delText>n1</w:delText>
              </w:r>
              <w:r w:rsidRPr="00E53132" w:rsidDel="0059538C">
                <w:rPr>
                  <w:rFonts w:ascii="Arial" w:eastAsia="等线" w:hAnsi="Arial"/>
                  <w:sz w:val="18"/>
                  <w:lang w:eastAsia="ja-JP"/>
                </w:rPr>
                <w:delText>A-</w:delText>
              </w:r>
              <w:r w:rsidRPr="00E53132" w:rsidDel="0059538C">
                <w:rPr>
                  <w:rFonts w:ascii="Arial" w:eastAsia="等线" w:hAnsi="Arial"/>
                  <w:sz w:val="18"/>
                  <w:lang w:eastAsia="zh-CN"/>
                </w:rPr>
                <w:delText>n8</w:delText>
              </w:r>
              <w:r w:rsidRPr="00E53132" w:rsidDel="0059538C">
                <w:rPr>
                  <w:rFonts w:ascii="Arial" w:eastAsia="等线" w:hAnsi="Arial"/>
                  <w:sz w:val="18"/>
                  <w:lang w:eastAsia="ja-JP"/>
                </w:rPr>
                <w:delText>A</w:delText>
              </w:r>
              <w:r w:rsidRPr="00E53132" w:rsidDel="0059538C">
                <w:rPr>
                  <w:rFonts w:ascii="Arial" w:eastAsia="等线" w:hAnsi="Arial"/>
                  <w:sz w:val="18"/>
                  <w:lang w:eastAsia="zh-CN"/>
                </w:rPr>
                <w:delText>-n78C</w:delText>
              </w:r>
            </w:del>
          </w:p>
        </w:tc>
        <w:tc>
          <w:tcPr>
            <w:tcW w:w="1716" w:type="dxa"/>
            <w:tcBorders>
              <w:top w:val="single" w:sz="4" w:space="0" w:color="auto"/>
              <w:left w:val="single" w:sz="4" w:space="0" w:color="auto"/>
              <w:bottom w:val="nil"/>
              <w:right w:val="single" w:sz="4" w:space="0" w:color="auto"/>
            </w:tcBorders>
            <w:vAlign w:val="center"/>
            <w:tcPrChange w:id="149" w:author="ZTE-Ma Zhifeng" w:date="2025-03-24T22:58:00Z">
              <w:tcPr>
                <w:tcW w:w="1716" w:type="dxa"/>
                <w:tcBorders>
                  <w:top w:val="single" w:sz="4" w:space="0" w:color="auto"/>
                  <w:left w:val="single" w:sz="4" w:space="0" w:color="auto"/>
                  <w:bottom w:val="nil"/>
                  <w:right w:val="single" w:sz="4" w:space="0" w:color="auto"/>
                </w:tcBorders>
                <w:vAlign w:val="center"/>
              </w:tcPr>
            </w:tcPrChange>
          </w:tcPr>
          <w:p w14:paraId="775D23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p>
          <w:p w14:paraId="4B1A96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ja-JP"/>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p w14:paraId="561D54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w:t>
            </w:r>
            <w:r w:rsidRPr="00E53132">
              <w:rPr>
                <w:rFonts w:ascii="Arial" w:eastAsia="等线" w:hAnsi="Arial" w:hint="eastAsia"/>
                <w:sz w:val="18"/>
                <w:lang w:eastAsia="zh-CN"/>
              </w:rPr>
              <w:t>8</w:t>
            </w:r>
            <w:r w:rsidRPr="00E53132">
              <w:rPr>
                <w:rFonts w:ascii="Arial" w:eastAsia="等线" w:hAnsi="Arial"/>
                <w:sz w:val="18"/>
                <w:lang w:eastAsia="ja-JP"/>
              </w:rPr>
              <w:t>A-</w:t>
            </w:r>
            <w:r w:rsidRPr="00E53132">
              <w:rPr>
                <w:rFonts w:ascii="Arial" w:eastAsia="等线" w:hAnsi="Arial"/>
                <w:sz w:val="18"/>
                <w:lang w:eastAsia="zh-CN"/>
              </w:rPr>
              <w:t>n</w:t>
            </w:r>
            <w:r w:rsidRPr="00E53132">
              <w:rPr>
                <w:rFonts w:ascii="Arial" w:eastAsia="等线" w:hAnsi="Arial" w:hint="eastAsia"/>
                <w:sz w:val="18"/>
                <w:lang w:eastAsia="zh-CN"/>
              </w:rPr>
              <w:t>7</w:t>
            </w:r>
            <w:r w:rsidRPr="00E53132">
              <w:rPr>
                <w:rFonts w:ascii="Arial" w:eastAsia="等线" w:hAnsi="Arial"/>
                <w:sz w:val="18"/>
                <w:lang w:eastAsia="zh-CN"/>
              </w:rPr>
              <w:t>8</w:t>
            </w:r>
            <w:r w:rsidRPr="00E53132">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Change w:id="150" w:author="ZTE-Ma Zhifeng" w:date="2025-03-24T22:58:00Z">
              <w:tcPr>
                <w:tcW w:w="772" w:type="dxa"/>
                <w:tcBorders>
                  <w:top w:val="single" w:sz="4" w:space="0" w:color="auto"/>
                  <w:left w:val="single" w:sz="4" w:space="0" w:color="auto"/>
                  <w:bottom w:val="single" w:sz="4" w:space="0" w:color="auto"/>
                  <w:right w:val="single" w:sz="4" w:space="0" w:color="auto"/>
                </w:tcBorders>
                <w:vAlign w:val="center"/>
              </w:tcPr>
            </w:tcPrChange>
          </w:tcPr>
          <w:p w14:paraId="3E3108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Change w:id="151" w:author="ZTE-Ma Zhifeng" w:date="2025-03-24T22:58:00Z">
              <w:tcPr>
                <w:tcW w:w="3117" w:type="dxa"/>
                <w:tcBorders>
                  <w:top w:val="single" w:sz="4" w:space="0" w:color="auto"/>
                  <w:left w:val="single" w:sz="4" w:space="0" w:color="auto"/>
                  <w:bottom w:val="single" w:sz="4" w:space="0" w:color="auto"/>
                  <w:right w:val="single" w:sz="4" w:space="0" w:color="auto"/>
                </w:tcBorders>
                <w:vAlign w:val="center"/>
              </w:tcPr>
            </w:tcPrChange>
          </w:tcPr>
          <w:p w14:paraId="7A1CE4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Change w:id="152" w:author="ZTE-Ma Zhifeng" w:date="2025-03-24T22:58:00Z">
              <w:tcPr>
                <w:tcW w:w="1496" w:type="dxa"/>
                <w:tcBorders>
                  <w:top w:val="single" w:sz="4" w:space="0" w:color="auto"/>
                  <w:left w:val="single" w:sz="4" w:space="0" w:color="auto"/>
                  <w:bottom w:val="nil"/>
                  <w:right w:val="single" w:sz="4" w:space="0" w:color="auto"/>
                </w:tcBorders>
                <w:vAlign w:val="center"/>
              </w:tcPr>
            </w:tcPrChange>
          </w:tcPr>
          <w:p w14:paraId="41878C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5777FE20" w14:textId="77777777" w:rsidTr="001C2A56">
        <w:trPr>
          <w:jc w:val="center"/>
        </w:trPr>
        <w:tc>
          <w:tcPr>
            <w:tcW w:w="2061" w:type="dxa"/>
            <w:tcBorders>
              <w:top w:val="nil"/>
              <w:left w:val="single" w:sz="4" w:space="0" w:color="auto"/>
              <w:bottom w:val="nil"/>
              <w:right w:val="single" w:sz="4" w:space="0" w:color="auto"/>
            </w:tcBorders>
            <w:vAlign w:val="center"/>
          </w:tcPr>
          <w:p w14:paraId="557308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90B7A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64C0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436A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14963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5DF61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15CED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520E1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7CEE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DE2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C</w:t>
            </w:r>
            <w:r w:rsidRPr="00E53132">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D092F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5F3EE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B67C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n1</w:t>
            </w:r>
            <w:r w:rsidRPr="00E53132">
              <w:rPr>
                <w:rFonts w:ascii="Arial" w:eastAsia="等线" w:hAnsi="Arial"/>
                <w:sz w:val="18"/>
                <w:lang w:eastAsia="ja-JP"/>
              </w:rPr>
              <w:t>A-</w:t>
            </w:r>
            <w:r w:rsidRPr="00E53132">
              <w:rPr>
                <w:rFonts w:ascii="Arial" w:eastAsia="等线" w:hAnsi="Arial"/>
                <w:sz w:val="18"/>
                <w:lang w:eastAsia="zh-CN"/>
              </w:rPr>
              <w:t>n8</w:t>
            </w:r>
            <w:r w:rsidRPr="00E53132">
              <w:rPr>
                <w:rFonts w:ascii="Arial" w:eastAsia="等线" w:hAnsi="Arial"/>
                <w:sz w:val="18"/>
                <w:lang w:eastAsia="ja-JP"/>
              </w:rPr>
              <w:t>A</w:t>
            </w:r>
            <w:r w:rsidRPr="00E53132">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AC161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C64B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4AA1A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92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A8416E1" w14:textId="77777777" w:rsidTr="001C2A56">
        <w:trPr>
          <w:jc w:val="center"/>
        </w:trPr>
        <w:tc>
          <w:tcPr>
            <w:tcW w:w="2061" w:type="dxa"/>
            <w:tcBorders>
              <w:top w:val="nil"/>
              <w:left w:val="single" w:sz="4" w:space="0" w:color="auto"/>
              <w:bottom w:val="nil"/>
              <w:right w:val="single" w:sz="4" w:space="0" w:color="auto"/>
            </w:tcBorders>
            <w:vAlign w:val="center"/>
          </w:tcPr>
          <w:p w14:paraId="0CFDE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3B978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5F0A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1F1A3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3E63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356D6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6EA6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8020A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56A6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2D323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4ED2F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1A74E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EB240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7760C6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6B9E2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CD14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4FE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5FD8C80" w14:textId="77777777" w:rsidTr="001C2A56">
        <w:trPr>
          <w:jc w:val="center"/>
        </w:trPr>
        <w:tc>
          <w:tcPr>
            <w:tcW w:w="2061" w:type="dxa"/>
            <w:tcBorders>
              <w:top w:val="nil"/>
              <w:left w:val="single" w:sz="4" w:space="0" w:color="auto"/>
              <w:bottom w:val="nil"/>
              <w:right w:val="single" w:sz="4" w:space="0" w:color="auto"/>
            </w:tcBorders>
            <w:vAlign w:val="center"/>
          </w:tcPr>
          <w:p w14:paraId="6A02D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7D6C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40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9C08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20A73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211E2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0401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BFB3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43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59251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F0BA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D8E982" w14:textId="77777777" w:rsidTr="001C2A56">
        <w:trPr>
          <w:jc w:val="center"/>
        </w:trPr>
        <w:tc>
          <w:tcPr>
            <w:tcW w:w="2061" w:type="dxa"/>
            <w:tcBorders>
              <w:top w:val="single" w:sz="4" w:space="0" w:color="auto"/>
              <w:left w:val="single" w:sz="4" w:space="0" w:color="auto"/>
              <w:bottom w:val="nil"/>
              <w:right w:val="single" w:sz="4" w:space="0" w:color="auto"/>
            </w:tcBorders>
          </w:tcPr>
          <w:p w14:paraId="708E0D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14AD25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 xml:space="preserve"> CA_n1A-n18A</w:t>
            </w:r>
          </w:p>
          <w:p w14:paraId="517B64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05C9FD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0FBC5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DBBED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r w:rsidRPr="00E53132">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35FA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6D979B9" w14:textId="77777777" w:rsidTr="001C2A56">
        <w:trPr>
          <w:jc w:val="center"/>
        </w:trPr>
        <w:tc>
          <w:tcPr>
            <w:tcW w:w="2061" w:type="dxa"/>
            <w:tcBorders>
              <w:top w:val="nil"/>
              <w:left w:val="single" w:sz="4" w:space="0" w:color="auto"/>
              <w:bottom w:val="nil"/>
              <w:right w:val="single" w:sz="4" w:space="0" w:color="auto"/>
            </w:tcBorders>
          </w:tcPr>
          <w:p w14:paraId="5382D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DD52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7F45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8B2D2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C4ED1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58F3BC" w14:textId="77777777" w:rsidTr="001C2A56">
        <w:trPr>
          <w:jc w:val="center"/>
        </w:trPr>
        <w:tc>
          <w:tcPr>
            <w:tcW w:w="2061" w:type="dxa"/>
            <w:tcBorders>
              <w:top w:val="nil"/>
              <w:left w:val="single" w:sz="4" w:space="0" w:color="auto"/>
              <w:bottom w:val="single" w:sz="4" w:space="0" w:color="auto"/>
              <w:right w:val="single" w:sz="4" w:space="0" w:color="auto"/>
            </w:tcBorders>
          </w:tcPr>
          <w:p w14:paraId="201F80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38813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603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F7AED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FA95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ACAB4F" w14:textId="77777777" w:rsidTr="001C2A56">
        <w:trPr>
          <w:jc w:val="center"/>
        </w:trPr>
        <w:tc>
          <w:tcPr>
            <w:tcW w:w="2061" w:type="dxa"/>
            <w:tcBorders>
              <w:top w:val="single" w:sz="4" w:space="0" w:color="auto"/>
              <w:left w:val="single" w:sz="4" w:space="0" w:color="auto"/>
              <w:bottom w:val="nil"/>
              <w:right w:val="single" w:sz="4" w:space="0" w:color="auto"/>
            </w:tcBorders>
          </w:tcPr>
          <w:p w14:paraId="2E8B51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31C781A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E53132">
              <w:rPr>
                <w:rFonts w:ascii="Arial" w:eastAsia="Yu Mincho" w:hAnsi="Arial" w:hint="eastAsia"/>
                <w:sz w:val="18"/>
                <w:lang w:val="en-US" w:eastAsia="ja-JP"/>
              </w:rPr>
              <w:t>n</w:t>
            </w:r>
            <w:r w:rsidRPr="00E53132">
              <w:rPr>
                <w:rFonts w:ascii="Arial" w:eastAsia="Yu Mincho" w:hAnsi="Arial"/>
                <w:sz w:val="18"/>
                <w:lang w:val="en-US" w:eastAsia="ja-JP"/>
              </w:rPr>
              <w:t>41</w:t>
            </w:r>
            <w:r w:rsidRPr="00E53132">
              <w:rPr>
                <w:rFonts w:ascii="Arial" w:eastAsia="等线" w:hAnsi="Arial" w:cs="Arial"/>
                <w:sz w:val="18"/>
                <w:szCs w:val="18"/>
                <w:vertAlign w:val="superscript"/>
                <w:lang w:val="es-US" w:eastAsia="zh-CN"/>
              </w:rPr>
              <w:t>7</w:t>
            </w:r>
          </w:p>
          <w:p w14:paraId="4DC4C5C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CA_n1A-n18A</w:t>
            </w:r>
          </w:p>
          <w:p w14:paraId="10E4E17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CA_n1A-n41A</w:t>
            </w:r>
            <w:r w:rsidRPr="00E53132">
              <w:rPr>
                <w:rFonts w:ascii="Arial" w:eastAsia="等线" w:hAnsi="Arial" w:cs="Arial"/>
                <w:iCs/>
                <w:color w:val="000000"/>
                <w:sz w:val="18"/>
                <w:szCs w:val="18"/>
                <w:vertAlign w:val="superscript"/>
              </w:rPr>
              <w:t>7</w:t>
            </w:r>
          </w:p>
          <w:p w14:paraId="37A9D7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CA_n18A-n41A</w:t>
            </w:r>
            <w:r w:rsidRPr="00E53132">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9B9C0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609E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7D5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52B6A2A" w14:textId="77777777" w:rsidTr="001C2A56">
        <w:trPr>
          <w:jc w:val="center"/>
        </w:trPr>
        <w:tc>
          <w:tcPr>
            <w:tcW w:w="2061" w:type="dxa"/>
            <w:tcBorders>
              <w:top w:val="nil"/>
              <w:left w:val="single" w:sz="4" w:space="0" w:color="auto"/>
              <w:bottom w:val="nil"/>
              <w:right w:val="single" w:sz="4" w:space="0" w:color="auto"/>
            </w:tcBorders>
          </w:tcPr>
          <w:p w14:paraId="7B34B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2FD1E3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EE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BBF92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651A4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78AD5E" w14:textId="77777777" w:rsidTr="001C2A56">
        <w:trPr>
          <w:jc w:val="center"/>
        </w:trPr>
        <w:tc>
          <w:tcPr>
            <w:tcW w:w="2061" w:type="dxa"/>
            <w:tcBorders>
              <w:top w:val="nil"/>
              <w:left w:val="single" w:sz="4" w:space="0" w:color="auto"/>
              <w:bottom w:val="single" w:sz="4" w:space="0" w:color="auto"/>
              <w:right w:val="single" w:sz="4" w:space="0" w:color="auto"/>
            </w:tcBorders>
          </w:tcPr>
          <w:p w14:paraId="1D94C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ECF0E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64AD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6FB88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w:t>
            </w:r>
            <w:r w:rsidRPr="00E53132">
              <w:rPr>
                <w:rFonts w:ascii="Arial" w:eastAsia="等线" w:hAnsi="Arial" w:cs="Arial" w:hint="eastAsia"/>
                <w:color w:val="000000"/>
                <w:sz w:val="18"/>
                <w:szCs w:val="18"/>
                <w:lang w:eastAsia="zh-CN" w:bidi="ar"/>
              </w:rPr>
              <w:t xml:space="preserve"> </w:t>
            </w:r>
            <w:r w:rsidRPr="00E53132">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E05FA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9E797B" w14:textId="77777777" w:rsidTr="001C2A56">
        <w:trPr>
          <w:jc w:val="center"/>
        </w:trPr>
        <w:tc>
          <w:tcPr>
            <w:tcW w:w="2061" w:type="dxa"/>
            <w:tcBorders>
              <w:top w:val="single" w:sz="4" w:space="0" w:color="auto"/>
              <w:left w:val="single" w:sz="4" w:space="0" w:color="auto"/>
              <w:bottom w:val="nil"/>
              <w:right w:val="single" w:sz="4" w:space="0" w:color="auto"/>
            </w:tcBorders>
          </w:tcPr>
          <w:p w14:paraId="1E9FC3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7219AD2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n77</w:t>
            </w:r>
            <w:r w:rsidRPr="00E53132">
              <w:rPr>
                <w:rFonts w:ascii="Arial" w:eastAsia="等线" w:hAnsi="Arial"/>
                <w:sz w:val="18"/>
                <w:vertAlign w:val="superscript"/>
                <w:lang w:val="en-US" w:eastAsia="zh-CN"/>
              </w:rPr>
              <w:t>7</w:t>
            </w:r>
          </w:p>
          <w:p w14:paraId="5E14889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CA_n1A-n18A</w:t>
            </w:r>
          </w:p>
          <w:p w14:paraId="54C9A19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CA_n1A-n77A</w:t>
            </w:r>
            <w:r w:rsidRPr="00E53132">
              <w:rPr>
                <w:rFonts w:ascii="Arial" w:eastAsia="等线" w:hAnsi="Arial" w:cs="Arial"/>
                <w:iCs/>
                <w:color w:val="000000"/>
                <w:sz w:val="18"/>
                <w:szCs w:val="18"/>
                <w:vertAlign w:val="superscript"/>
              </w:rPr>
              <w:t>7</w:t>
            </w:r>
          </w:p>
          <w:p w14:paraId="5649CE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CA_n18A-n77A</w:t>
            </w:r>
            <w:r w:rsidRPr="00E53132">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8FE6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8FDB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AA98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F4EC9A1" w14:textId="77777777" w:rsidTr="001C2A56">
        <w:trPr>
          <w:jc w:val="center"/>
        </w:trPr>
        <w:tc>
          <w:tcPr>
            <w:tcW w:w="2061" w:type="dxa"/>
            <w:tcBorders>
              <w:top w:val="nil"/>
              <w:left w:val="single" w:sz="4" w:space="0" w:color="auto"/>
              <w:bottom w:val="nil"/>
              <w:right w:val="single" w:sz="4" w:space="0" w:color="auto"/>
            </w:tcBorders>
          </w:tcPr>
          <w:p w14:paraId="54A73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2DAB3D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750B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44B8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D5F62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4AF8A6" w14:textId="77777777" w:rsidTr="001C2A56">
        <w:trPr>
          <w:jc w:val="center"/>
        </w:trPr>
        <w:tc>
          <w:tcPr>
            <w:tcW w:w="2061" w:type="dxa"/>
            <w:tcBorders>
              <w:top w:val="nil"/>
              <w:left w:val="single" w:sz="4" w:space="0" w:color="auto"/>
              <w:bottom w:val="single" w:sz="4" w:space="0" w:color="auto"/>
              <w:right w:val="single" w:sz="4" w:space="0" w:color="auto"/>
            </w:tcBorders>
          </w:tcPr>
          <w:p w14:paraId="3C9A18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EB93F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B616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BAD8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8D2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AC2300B" w14:textId="77777777" w:rsidTr="001C2A56">
        <w:trPr>
          <w:jc w:val="center"/>
        </w:trPr>
        <w:tc>
          <w:tcPr>
            <w:tcW w:w="2061" w:type="dxa"/>
            <w:tcBorders>
              <w:top w:val="single" w:sz="4" w:space="0" w:color="auto"/>
              <w:left w:val="single" w:sz="4" w:space="0" w:color="auto"/>
              <w:bottom w:val="nil"/>
              <w:right w:val="single" w:sz="4" w:space="0" w:color="auto"/>
            </w:tcBorders>
          </w:tcPr>
          <w:p w14:paraId="4631CC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7F8010C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n77</w:t>
            </w:r>
            <w:r w:rsidRPr="00E53132">
              <w:rPr>
                <w:rFonts w:ascii="Arial" w:eastAsia="等线" w:hAnsi="Arial"/>
                <w:sz w:val="18"/>
                <w:vertAlign w:val="superscript"/>
                <w:lang w:val="en-US" w:eastAsia="zh-CN"/>
              </w:rPr>
              <w:t>7</w:t>
            </w:r>
          </w:p>
          <w:p w14:paraId="6F11D71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CA_n1A-n18A</w:t>
            </w:r>
          </w:p>
          <w:p w14:paraId="1A76BF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CA_n1A-n77A</w:t>
            </w:r>
            <w:r w:rsidRPr="00E53132">
              <w:rPr>
                <w:rFonts w:ascii="Arial" w:eastAsia="等线" w:hAnsi="Arial" w:cs="Arial"/>
                <w:iCs/>
                <w:color w:val="000000"/>
                <w:sz w:val="18"/>
                <w:szCs w:val="18"/>
                <w:vertAlign w:val="superscript"/>
              </w:rPr>
              <w:t>7</w:t>
            </w:r>
          </w:p>
          <w:p w14:paraId="589469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CA_n18A-n77A</w:t>
            </w:r>
            <w:r w:rsidRPr="00E53132">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08EC6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25C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62B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4CFE4D7B" w14:textId="77777777" w:rsidTr="001C2A56">
        <w:trPr>
          <w:jc w:val="center"/>
        </w:trPr>
        <w:tc>
          <w:tcPr>
            <w:tcW w:w="2061" w:type="dxa"/>
            <w:tcBorders>
              <w:top w:val="nil"/>
              <w:left w:val="single" w:sz="4" w:space="0" w:color="auto"/>
              <w:bottom w:val="nil"/>
              <w:right w:val="single" w:sz="4" w:space="0" w:color="auto"/>
            </w:tcBorders>
          </w:tcPr>
          <w:p w14:paraId="26B9C4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FACA1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BE87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5E14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8576D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8174EE" w14:textId="77777777" w:rsidTr="001C2A56">
        <w:trPr>
          <w:jc w:val="center"/>
        </w:trPr>
        <w:tc>
          <w:tcPr>
            <w:tcW w:w="2061" w:type="dxa"/>
            <w:tcBorders>
              <w:top w:val="nil"/>
              <w:left w:val="single" w:sz="4" w:space="0" w:color="auto"/>
              <w:bottom w:val="single" w:sz="4" w:space="0" w:color="auto"/>
              <w:right w:val="single" w:sz="4" w:space="0" w:color="auto"/>
            </w:tcBorders>
          </w:tcPr>
          <w:p w14:paraId="52EF3A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3EA34F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2E0B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6C0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DB6A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7E1091" w14:textId="77777777" w:rsidTr="001C2A56">
        <w:trPr>
          <w:jc w:val="center"/>
        </w:trPr>
        <w:tc>
          <w:tcPr>
            <w:tcW w:w="2061" w:type="dxa"/>
            <w:tcBorders>
              <w:top w:val="single" w:sz="4" w:space="0" w:color="auto"/>
              <w:left w:val="single" w:sz="4" w:space="0" w:color="auto"/>
              <w:bottom w:val="nil"/>
              <w:right w:val="single" w:sz="4" w:space="0" w:color="auto"/>
            </w:tcBorders>
          </w:tcPr>
          <w:p w14:paraId="4B6F9F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144DD28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CA_n1A-n20A</w:t>
            </w:r>
          </w:p>
          <w:p w14:paraId="0891F8E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CA_n1A-n41A</w:t>
            </w:r>
          </w:p>
          <w:p w14:paraId="6306A5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1112F1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942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27B6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463DEF6A" w14:textId="77777777" w:rsidTr="001C2A56">
        <w:trPr>
          <w:jc w:val="center"/>
        </w:trPr>
        <w:tc>
          <w:tcPr>
            <w:tcW w:w="2061" w:type="dxa"/>
            <w:tcBorders>
              <w:top w:val="nil"/>
              <w:left w:val="single" w:sz="4" w:space="0" w:color="auto"/>
              <w:bottom w:val="nil"/>
              <w:right w:val="single" w:sz="4" w:space="0" w:color="auto"/>
            </w:tcBorders>
          </w:tcPr>
          <w:p w14:paraId="794E5A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E35F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76D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9BA5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B36F4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9935B3" w14:textId="77777777" w:rsidTr="001C2A56">
        <w:trPr>
          <w:jc w:val="center"/>
        </w:trPr>
        <w:tc>
          <w:tcPr>
            <w:tcW w:w="2061" w:type="dxa"/>
            <w:tcBorders>
              <w:top w:val="nil"/>
              <w:left w:val="single" w:sz="4" w:space="0" w:color="auto"/>
              <w:bottom w:val="single" w:sz="4" w:space="0" w:color="auto"/>
              <w:right w:val="single" w:sz="4" w:space="0" w:color="auto"/>
            </w:tcBorders>
          </w:tcPr>
          <w:p w14:paraId="51169B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4686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F55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7770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11242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CAF09A8" w14:textId="77777777" w:rsidTr="001C2A56">
        <w:trPr>
          <w:jc w:val="center"/>
        </w:trPr>
        <w:tc>
          <w:tcPr>
            <w:tcW w:w="2061" w:type="dxa"/>
            <w:tcBorders>
              <w:top w:val="nil"/>
              <w:left w:val="single" w:sz="4" w:space="0" w:color="auto"/>
              <w:bottom w:val="nil"/>
              <w:right w:val="single" w:sz="4" w:space="0" w:color="auto"/>
            </w:tcBorders>
          </w:tcPr>
          <w:p w14:paraId="54ADC0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14:paraId="28B49E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4214E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7857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277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8D57FD7" w14:textId="77777777" w:rsidTr="001C2A56">
        <w:trPr>
          <w:jc w:val="center"/>
        </w:trPr>
        <w:tc>
          <w:tcPr>
            <w:tcW w:w="2061" w:type="dxa"/>
            <w:tcBorders>
              <w:top w:val="nil"/>
              <w:left w:val="single" w:sz="4" w:space="0" w:color="auto"/>
              <w:bottom w:val="nil"/>
              <w:right w:val="single" w:sz="4" w:space="0" w:color="auto"/>
            </w:tcBorders>
          </w:tcPr>
          <w:p w14:paraId="72124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1E188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2F0C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039B3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6709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E02D3A" w14:textId="77777777" w:rsidTr="001C2A56">
        <w:trPr>
          <w:jc w:val="center"/>
        </w:trPr>
        <w:tc>
          <w:tcPr>
            <w:tcW w:w="2061" w:type="dxa"/>
            <w:tcBorders>
              <w:top w:val="nil"/>
              <w:left w:val="single" w:sz="4" w:space="0" w:color="auto"/>
              <w:bottom w:val="nil"/>
              <w:right w:val="single" w:sz="4" w:space="0" w:color="auto"/>
            </w:tcBorders>
          </w:tcPr>
          <w:p w14:paraId="319640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C45E4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6DD7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0E7DED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5B91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27F4A4" w14:textId="77777777" w:rsidTr="001C2A56">
        <w:trPr>
          <w:jc w:val="center"/>
        </w:trPr>
        <w:tc>
          <w:tcPr>
            <w:tcW w:w="2061" w:type="dxa"/>
            <w:tcBorders>
              <w:top w:val="nil"/>
              <w:left w:val="single" w:sz="4" w:space="0" w:color="auto"/>
              <w:bottom w:val="nil"/>
              <w:right w:val="single" w:sz="4" w:space="0" w:color="auto"/>
            </w:tcBorders>
          </w:tcPr>
          <w:p w14:paraId="2433CF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2BE95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827C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FE61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E73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6BA29389" w14:textId="77777777" w:rsidTr="001C2A56">
        <w:trPr>
          <w:jc w:val="center"/>
        </w:trPr>
        <w:tc>
          <w:tcPr>
            <w:tcW w:w="2061" w:type="dxa"/>
            <w:tcBorders>
              <w:top w:val="nil"/>
              <w:left w:val="single" w:sz="4" w:space="0" w:color="auto"/>
              <w:bottom w:val="nil"/>
              <w:right w:val="single" w:sz="4" w:space="0" w:color="auto"/>
            </w:tcBorders>
          </w:tcPr>
          <w:p w14:paraId="11E100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FEDA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B938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ECA3E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FBF5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97B718" w14:textId="77777777" w:rsidTr="001C2A56">
        <w:trPr>
          <w:jc w:val="center"/>
        </w:trPr>
        <w:tc>
          <w:tcPr>
            <w:tcW w:w="2061" w:type="dxa"/>
            <w:tcBorders>
              <w:top w:val="nil"/>
              <w:left w:val="single" w:sz="4" w:space="0" w:color="auto"/>
              <w:bottom w:val="single" w:sz="4" w:space="0" w:color="auto"/>
              <w:right w:val="single" w:sz="4" w:space="0" w:color="auto"/>
            </w:tcBorders>
          </w:tcPr>
          <w:p w14:paraId="5702D9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2371BC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5611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9F81F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EE05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24524E" w14:textId="77777777" w:rsidTr="001C2A56">
        <w:trPr>
          <w:jc w:val="center"/>
        </w:trPr>
        <w:tc>
          <w:tcPr>
            <w:tcW w:w="2061" w:type="dxa"/>
            <w:tcBorders>
              <w:top w:val="single" w:sz="4" w:space="0" w:color="auto"/>
              <w:left w:val="single" w:sz="4" w:space="0" w:color="auto"/>
              <w:bottom w:val="nil"/>
              <w:right w:val="single" w:sz="4" w:space="0" w:color="auto"/>
            </w:tcBorders>
          </w:tcPr>
          <w:p w14:paraId="4A57C6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245C3C8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CA_n1A-n20A</w:t>
            </w:r>
          </w:p>
          <w:p w14:paraId="018A7C8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CA_n1A-n71A</w:t>
            </w:r>
          </w:p>
          <w:p w14:paraId="38D91CF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CA_n20A-n71A</w:t>
            </w:r>
          </w:p>
          <w:p w14:paraId="7C381C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2B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22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EB33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16DEC9A4" w14:textId="77777777" w:rsidTr="001C2A56">
        <w:trPr>
          <w:jc w:val="center"/>
        </w:trPr>
        <w:tc>
          <w:tcPr>
            <w:tcW w:w="2061" w:type="dxa"/>
            <w:tcBorders>
              <w:top w:val="nil"/>
              <w:left w:val="single" w:sz="4" w:space="0" w:color="auto"/>
              <w:bottom w:val="nil"/>
              <w:right w:val="single" w:sz="4" w:space="0" w:color="auto"/>
            </w:tcBorders>
          </w:tcPr>
          <w:p w14:paraId="5A763D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2C9A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72F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355B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D1197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5F1B44" w14:textId="77777777" w:rsidTr="001C2A56">
        <w:trPr>
          <w:jc w:val="center"/>
        </w:trPr>
        <w:tc>
          <w:tcPr>
            <w:tcW w:w="2061" w:type="dxa"/>
            <w:tcBorders>
              <w:top w:val="nil"/>
              <w:left w:val="single" w:sz="4" w:space="0" w:color="auto"/>
              <w:bottom w:val="single" w:sz="4" w:space="0" w:color="auto"/>
              <w:right w:val="single" w:sz="4" w:space="0" w:color="auto"/>
            </w:tcBorders>
          </w:tcPr>
          <w:p w14:paraId="7BEA62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D00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04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DA34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17FD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F9EA59" w14:textId="77777777" w:rsidTr="001C2A56">
        <w:trPr>
          <w:jc w:val="center"/>
        </w:trPr>
        <w:tc>
          <w:tcPr>
            <w:tcW w:w="2061" w:type="dxa"/>
            <w:tcBorders>
              <w:top w:val="single" w:sz="4" w:space="0" w:color="auto"/>
              <w:left w:val="single" w:sz="4" w:space="0" w:color="auto"/>
              <w:bottom w:val="nil"/>
              <w:right w:val="single" w:sz="4" w:space="0" w:color="auto"/>
            </w:tcBorders>
          </w:tcPr>
          <w:p w14:paraId="16A5FB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89C618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CA_n1A-n20A</w:t>
            </w:r>
          </w:p>
          <w:p w14:paraId="22559EE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CA_n1A-n77A</w:t>
            </w:r>
          </w:p>
          <w:p w14:paraId="49BCF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09844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7FC4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rPr>
              <w:t>5,10,15,20,25,30,40,45,50</w:t>
            </w:r>
            <w:r w:rsidRPr="00E53132">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C9DE2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4 and 5</w:t>
            </w:r>
          </w:p>
        </w:tc>
      </w:tr>
      <w:tr w:rsidR="0059538C" w:rsidRPr="00E53132" w14:paraId="51081E04" w14:textId="77777777" w:rsidTr="001C2A56">
        <w:trPr>
          <w:jc w:val="center"/>
        </w:trPr>
        <w:tc>
          <w:tcPr>
            <w:tcW w:w="2061" w:type="dxa"/>
            <w:tcBorders>
              <w:top w:val="nil"/>
              <w:left w:val="single" w:sz="4" w:space="0" w:color="auto"/>
              <w:bottom w:val="nil"/>
              <w:right w:val="single" w:sz="4" w:space="0" w:color="auto"/>
            </w:tcBorders>
          </w:tcPr>
          <w:p w14:paraId="31A06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76BA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389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53C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1E533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2952D8" w14:textId="77777777" w:rsidTr="001C2A56">
        <w:trPr>
          <w:jc w:val="center"/>
        </w:trPr>
        <w:tc>
          <w:tcPr>
            <w:tcW w:w="2061" w:type="dxa"/>
            <w:tcBorders>
              <w:top w:val="nil"/>
              <w:left w:val="single" w:sz="4" w:space="0" w:color="auto"/>
              <w:bottom w:val="single" w:sz="4" w:space="0" w:color="auto"/>
              <w:right w:val="single" w:sz="4" w:space="0" w:color="auto"/>
            </w:tcBorders>
          </w:tcPr>
          <w:p w14:paraId="3F7466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9223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820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752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7E0F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235EB6" w14:textId="77777777" w:rsidTr="001C2A56">
        <w:trPr>
          <w:jc w:val="center"/>
        </w:trPr>
        <w:tc>
          <w:tcPr>
            <w:tcW w:w="2061" w:type="dxa"/>
            <w:tcBorders>
              <w:top w:val="single" w:sz="4" w:space="0" w:color="auto"/>
              <w:left w:val="single" w:sz="4" w:space="0" w:color="auto"/>
              <w:bottom w:val="nil"/>
              <w:right w:val="single" w:sz="4" w:space="0" w:color="auto"/>
            </w:tcBorders>
          </w:tcPr>
          <w:p w14:paraId="7C5C28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694000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CA_n1A-n20A</w:t>
            </w:r>
          </w:p>
          <w:p w14:paraId="26D1E1E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CA_n1A-n77A</w:t>
            </w:r>
          </w:p>
          <w:p w14:paraId="5CD397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C58D8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CE9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rPr>
              <w:t>5,10,15,20,25,30,40,45,50</w:t>
            </w:r>
            <w:r w:rsidRPr="00E53132">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83CA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4 and 5</w:t>
            </w:r>
          </w:p>
        </w:tc>
      </w:tr>
      <w:tr w:rsidR="0059538C" w:rsidRPr="00E53132" w14:paraId="3E321E18" w14:textId="77777777" w:rsidTr="001C2A56">
        <w:trPr>
          <w:jc w:val="center"/>
        </w:trPr>
        <w:tc>
          <w:tcPr>
            <w:tcW w:w="2061" w:type="dxa"/>
            <w:tcBorders>
              <w:top w:val="nil"/>
              <w:left w:val="single" w:sz="4" w:space="0" w:color="auto"/>
              <w:bottom w:val="nil"/>
              <w:right w:val="single" w:sz="4" w:space="0" w:color="auto"/>
            </w:tcBorders>
          </w:tcPr>
          <w:p w14:paraId="39F561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A88A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0E8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81CF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9055F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338122" w14:textId="77777777" w:rsidTr="001C2A56">
        <w:trPr>
          <w:jc w:val="center"/>
        </w:trPr>
        <w:tc>
          <w:tcPr>
            <w:tcW w:w="2061" w:type="dxa"/>
            <w:tcBorders>
              <w:top w:val="nil"/>
              <w:left w:val="single" w:sz="4" w:space="0" w:color="auto"/>
              <w:bottom w:val="single" w:sz="4" w:space="0" w:color="auto"/>
              <w:right w:val="single" w:sz="4" w:space="0" w:color="auto"/>
            </w:tcBorders>
          </w:tcPr>
          <w:p w14:paraId="23B955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43C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D1C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EC26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857D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AC995D" w14:textId="77777777" w:rsidTr="001C2A56">
        <w:trPr>
          <w:jc w:val="center"/>
        </w:trPr>
        <w:tc>
          <w:tcPr>
            <w:tcW w:w="2061" w:type="dxa"/>
            <w:tcBorders>
              <w:top w:val="single" w:sz="4" w:space="0" w:color="auto"/>
              <w:left w:val="single" w:sz="4" w:space="0" w:color="auto"/>
              <w:bottom w:val="nil"/>
              <w:right w:val="single" w:sz="4" w:space="0" w:color="auto"/>
            </w:tcBorders>
          </w:tcPr>
          <w:p w14:paraId="7BEDD8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6E858D3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CA_n1A-n20A</w:t>
            </w:r>
          </w:p>
          <w:p w14:paraId="1487367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CA_n1A-n78A</w:t>
            </w:r>
          </w:p>
          <w:p w14:paraId="2240879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CA_n20A-n78A</w:t>
            </w:r>
          </w:p>
          <w:p w14:paraId="209D52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402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5F6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BCD7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1</w:t>
            </w:r>
          </w:p>
        </w:tc>
      </w:tr>
      <w:tr w:rsidR="0059538C" w:rsidRPr="00E53132" w14:paraId="09FDB711" w14:textId="77777777" w:rsidTr="001C2A56">
        <w:trPr>
          <w:jc w:val="center"/>
        </w:trPr>
        <w:tc>
          <w:tcPr>
            <w:tcW w:w="2061" w:type="dxa"/>
            <w:tcBorders>
              <w:top w:val="nil"/>
              <w:left w:val="single" w:sz="4" w:space="0" w:color="auto"/>
              <w:bottom w:val="nil"/>
              <w:right w:val="single" w:sz="4" w:space="0" w:color="auto"/>
            </w:tcBorders>
          </w:tcPr>
          <w:p w14:paraId="1B8477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F4C6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CD3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FFC2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3DEEB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FD53F5" w14:textId="77777777" w:rsidTr="001C2A56">
        <w:trPr>
          <w:jc w:val="center"/>
        </w:trPr>
        <w:tc>
          <w:tcPr>
            <w:tcW w:w="2061" w:type="dxa"/>
            <w:tcBorders>
              <w:top w:val="nil"/>
              <w:left w:val="single" w:sz="4" w:space="0" w:color="auto"/>
              <w:bottom w:val="nil"/>
              <w:right w:val="single" w:sz="4" w:space="0" w:color="auto"/>
            </w:tcBorders>
          </w:tcPr>
          <w:p w14:paraId="6564BC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A706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E90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8CE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0099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E9248CA" w14:textId="77777777" w:rsidTr="001C2A56">
        <w:trPr>
          <w:jc w:val="center"/>
        </w:trPr>
        <w:tc>
          <w:tcPr>
            <w:tcW w:w="2061" w:type="dxa"/>
            <w:tcBorders>
              <w:top w:val="nil"/>
              <w:left w:val="single" w:sz="4" w:space="0" w:color="auto"/>
              <w:bottom w:val="nil"/>
              <w:right w:val="single" w:sz="4" w:space="0" w:color="auto"/>
            </w:tcBorders>
          </w:tcPr>
          <w:p w14:paraId="608AA0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4652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9F7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BB14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0930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4E189DBD" w14:textId="77777777" w:rsidTr="001C2A56">
        <w:trPr>
          <w:jc w:val="center"/>
        </w:trPr>
        <w:tc>
          <w:tcPr>
            <w:tcW w:w="2061" w:type="dxa"/>
            <w:tcBorders>
              <w:top w:val="nil"/>
              <w:left w:val="single" w:sz="4" w:space="0" w:color="auto"/>
              <w:bottom w:val="nil"/>
              <w:right w:val="single" w:sz="4" w:space="0" w:color="auto"/>
            </w:tcBorders>
          </w:tcPr>
          <w:p w14:paraId="5CFF4C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369D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6FD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170F7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5C55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B3ADDC" w14:textId="77777777" w:rsidTr="001C2A56">
        <w:trPr>
          <w:jc w:val="center"/>
        </w:trPr>
        <w:tc>
          <w:tcPr>
            <w:tcW w:w="2061" w:type="dxa"/>
            <w:tcBorders>
              <w:top w:val="nil"/>
              <w:left w:val="single" w:sz="4" w:space="0" w:color="auto"/>
              <w:bottom w:val="single" w:sz="4" w:space="0" w:color="auto"/>
              <w:right w:val="single" w:sz="4" w:space="0" w:color="auto"/>
            </w:tcBorders>
          </w:tcPr>
          <w:p w14:paraId="216838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495C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30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227F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66F4B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185C7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62196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718A501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E53132">
              <w:rPr>
                <w:rFonts w:ascii="Arial" w:eastAsia="等线" w:hAnsi="Arial"/>
                <w:kern w:val="2"/>
                <w:sz w:val="18"/>
                <w:szCs w:val="22"/>
                <w:lang w:val="en-US" w:eastAsia="zh-CN"/>
              </w:rPr>
              <w:t>CA_n1A-n20A</w:t>
            </w:r>
          </w:p>
          <w:p w14:paraId="622ED70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E53132">
              <w:rPr>
                <w:rFonts w:ascii="Arial" w:eastAsia="等线" w:hAnsi="Arial"/>
                <w:kern w:val="2"/>
                <w:sz w:val="18"/>
                <w:szCs w:val="22"/>
                <w:lang w:val="en-US" w:eastAsia="zh-CN"/>
              </w:rPr>
              <w:t>CA_n1A-n78A</w:t>
            </w:r>
          </w:p>
          <w:p w14:paraId="39FCC1C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E53132">
              <w:rPr>
                <w:rFonts w:ascii="Arial" w:eastAsia="等线" w:hAnsi="Arial"/>
                <w:kern w:val="2"/>
                <w:sz w:val="18"/>
                <w:szCs w:val="22"/>
                <w:lang w:val="en-US" w:eastAsia="zh-CN"/>
              </w:rPr>
              <w:t>CA_n20A-n78A</w:t>
            </w:r>
          </w:p>
          <w:p w14:paraId="30A392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2B34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785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5049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65A8E342" w14:textId="77777777" w:rsidTr="001C2A56">
        <w:trPr>
          <w:jc w:val="center"/>
        </w:trPr>
        <w:tc>
          <w:tcPr>
            <w:tcW w:w="2061" w:type="dxa"/>
            <w:tcBorders>
              <w:top w:val="nil"/>
              <w:left w:val="single" w:sz="4" w:space="0" w:color="auto"/>
              <w:bottom w:val="nil"/>
              <w:right w:val="single" w:sz="4" w:space="0" w:color="auto"/>
            </w:tcBorders>
            <w:vAlign w:val="center"/>
          </w:tcPr>
          <w:p w14:paraId="0EA057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482A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7B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8E56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594B9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0B8FA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2349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C763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07B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A03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bidi="ar"/>
              </w:rPr>
            </w:pPr>
            <w:r w:rsidRPr="00E53132">
              <w:rPr>
                <w:rFonts w:ascii="Arial" w:eastAsia="等线" w:hAnsi="Arial" w:cs="Arial" w:hint="eastAsia"/>
                <w:color w:val="000000"/>
                <w:sz w:val="18"/>
                <w:szCs w:val="18"/>
                <w:lang w:val="en-US" w:eastAsia="zh-CN" w:bidi="ar"/>
              </w:rPr>
              <w:t>C</w:t>
            </w:r>
            <w:r w:rsidRPr="00E53132">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25AB6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9D1D752" w14:textId="77777777" w:rsidTr="001C2A56">
        <w:trPr>
          <w:jc w:val="center"/>
        </w:trPr>
        <w:tc>
          <w:tcPr>
            <w:tcW w:w="2061" w:type="dxa"/>
            <w:tcBorders>
              <w:top w:val="nil"/>
              <w:left w:val="single" w:sz="4" w:space="0" w:color="auto"/>
              <w:bottom w:val="nil"/>
              <w:right w:val="single" w:sz="4" w:space="0" w:color="auto"/>
            </w:tcBorders>
            <w:vAlign w:val="center"/>
          </w:tcPr>
          <w:p w14:paraId="1F93A39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CA_n1A-n20A-n78A</w:t>
            </w:r>
          </w:p>
        </w:tc>
        <w:tc>
          <w:tcPr>
            <w:tcW w:w="1716" w:type="dxa"/>
            <w:tcBorders>
              <w:top w:val="nil"/>
              <w:left w:val="single" w:sz="4" w:space="0" w:color="auto"/>
              <w:bottom w:val="nil"/>
              <w:right w:val="single" w:sz="4" w:space="0" w:color="auto"/>
            </w:tcBorders>
            <w:vAlign w:val="center"/>
          </w:tcPr>
          <w:p w14:paraId="7DF76CC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14425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0F05F"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52494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34C910CA" w14:textId="77777777" w:rsidTr="001C2A56">
        <w:trPr>
          <w:jc w:val="center"/>
        </w:trPr>
        <w:tc>
          <w:tcPr>
            <w:tcW w:w="2061" w:type="dxa"/>
            <w:tcBorders>
              <w:top w:val="nil"/>
              <w:left w:val="single" w:sz="4" w:space="0" w:color="auto"/>
              <w:bottom w:val="nil"/>
              <w:right w:val="single" w:sz="4" w:space="0" w:color="auto"/>
            </w:tcBorders>
            <w:vAlign w:val="center"/>
          </w:tcPr>
          <w:p w14:paraId="323E5D4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D8D234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EC39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F15FAD"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F04D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D24EE8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095F5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EA452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C22F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72FBB"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3F016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FA81AF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DFC0D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EF574A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7989439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21F3140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055358E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85A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5A7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8A89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03C395DD" w14:textId="77777777" w:rsidTr="001C2A56">
        <w:trPr>
          <w:jc w:val="center"/>
        </w:trPr>
        <w:tc>
          <w:tcPr>
            <w:tcW w:w="2061" w:type="dxa"/>
            <w:tcBorders>
              <w:top w:val="nil"/>
              <w:left w:val="single" w:sz="4" w:space="0" w:color="auto"/>
              <w:bottom w:val="nil"/>
              <w:right w:val="single" w:sz="4" w:space="0" w:color="auto"/>
            </w:tcBorders>
            <w:vAlign w:val="center"/>
          </w:tcPr>
          <w:p w14:paraId="0F206B5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9C21BF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740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3049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79F54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62DFF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58F67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F2CE2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C6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6B6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FFA3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622C91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DA4E3E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9C7151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580F1D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CA_n78C</w:t>
            </w:r>
          </w:p>
          <w:p w14:paraId="7ECAA0D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3E88585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0FB25A3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83C1B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EE2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6FABE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kern w:val="2"/>
                <w:sz w:val="18"/>
                <w:szCs w:val="22"/>
                <w:lang w:eastAsia="zh-CN"/>
              </w:rPr>
              <w:t>0</w:t>
            </w:r>
          </w:p>
        </w:tc>
      </w:tr>
      <w:tr w:rsidR="0059538C" w:rsidRPr="00E53132" w14:paraId="00F3C924" w14:textId="77777777" w:rsidTr="001C2A56">
        <w:trPr>
          <w:jc w:val="center"/>
        </w:trPr>
        <w:tc>
          <w:tcPr>
            <w:tcW w:w="2061" w:type="dxa"/>
            <w:tcBorders>
              <w:top w:val="nil"/>
              <w:left w:val="single" w:sz="4" w:space="0" w:color="auto"/>
              <w:bottom w:val="nil"/>
              <w:right w:val="single" w:sz="4" w:space="0" w:color="auto"/>
            </w:tcBorders>
            <w:vAlign w:val="center"/>
          </w:tcPr>
          <w:p w14:paraId="1F8A0B3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DDE1BB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A45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EC9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8639FB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D5BFEE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378156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9505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8C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E1D5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C3ECA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0DCD6A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D4F554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3786C7A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48A6231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CA_n1A-n26A</w:t>
            </w:r>
          </w:p>
          <w:p w14:paraId="289DFA6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CA_n1A-n78A</w:t>
            </w:r>
          </w:p>
          <w:p w14:paraId="4F9B5C3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2C8E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0E8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C46ED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0</w:t>
            </w:r>
          </w:p>
        </w:tc>
      </w:tr>
      <w:tr w:rsidR="0059538C" w:rsidRPr="00E53132" w14:paraId="15418940" w14:textId="77777777" w:rsidTr="001C2A56">
        <w:trPr>
          <w:jc w:val="center"/>
        </w:trPr>
        <w:tc>
          <w:tcPr>
            <w:tcW w:w="2061" w:type="dxa"/>
            <w:tcBorders>
              <w:top w:val="nil"/>
              <w:left w:val="single" w:sz="4" w:space="0" w:color="auto"/>
              <w:bottom w:val="nil"/>
              <w:right w:val="single" w:sz="4" w:space="0" w:color="auto"/>
            </w:tcBorders>
            <w:vAlign w:val="center"/>
          </w:tcPr>
          <w:p w14:paraId="532335A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8CF47D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34D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D098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D760F9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7291BF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E3B165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D418D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9E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276C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D6A040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677FC4E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22BF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3064EE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40D969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6857BC5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08E0E4A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p w14:paraId="36B13B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3728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98E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A7B4E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0</w:t>
            </w:r>
          </w:p>
        </w:tc>
      </w:tr>
      <w:tr w:rsidR="0059538C" w:rsidRPr="00E53132" w14:paraId="3B5AEC16" w14:textId="77777777" w:rsidTr="001C2A56">
        <w:trPr>
          <w:jc w:val="center"/>
        </w:trPr>
        <w:tc>
          <w:tcPr>
            <w:tcW w:w="2061" w:type="dxa"/>
            <w:tcBorders>
              <w:top w:val="nil"/>
              <w:left w:val="single" w:sz="4" w:space="0" w:color="auto"/>
              <w:bottom w:val="nil"/>
              <w:right w:val="single" w:sz="4" w:space="0" w:color="auto"/>
            </w:tcBorders>
            <w:vAlign w:val="center"/>
          </w:tcPr>
          <w:p w14:paraId="2BB230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DF11E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BF0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C50C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88ED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0A06B1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A1FCF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16739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EC6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14B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A43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1DE1CA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3A40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6BDF0B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FC896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5D55411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2AAE55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val="en-US"/>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p w14:paraId="7D1633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CA_n78(2A)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C6B2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BAA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7D59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0</w:t>
            </w:r>
          </w:p>
        </w:tc>
      </w:tr>
      <w:tr w:rsidR="0059538C" w:rsidRPr="00E53132" w14:paraId="35C040AB" w14:textId="77777777" w:rsidTr="001C2A56">
        <w:trPr>
          <w:jc w:val="center"/>
        </w:trPr>
        <w:tc>
          <w:tcPr>
            <w:tcW w:w="2061" w:type="dxa"/>
            <w:tcBorders>
              <w:top w:val="nil"/>
              <w:left w:val="single" w:sz="4" w:space="0" w:color="auto"/>
              <w:bottom w:val="nil"/>
              <w:right w:val="single" w:sz="4" w:space="0" w:color="auto"/>
            </w:tcBorders>
            <w:vAlign w:val="center"/>
          </w:tcPr>
          <w:p w14:paraId="50FDCD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CCB5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22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8CD0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24AA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C500997" w14:textId="77777777" w:rsidTr="001C2A56">
        <w:trPr>
          <w:jc w:val="center"/>
        </w:trPr>
        <w:tc>
          <w:tcPr>
            <w:tcW w:w="2061" w:type="dxa"/>
            <w:tcBorders>
              <w:top w:val="nil"/>
              <w:left w:val="single" w:sz="4" w:space="0" w:color="auto"/>
              <w:bottom w:val="nil"/>
              <w:right w:val="single" w:sz="4" w:space="0" w:color="auto"/>
            </w:tcBorders>
            <w:vAlign w:val="center"/>
          </w:tcPr>
          <w:p w14:paraId="2B7D9F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D62F1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4FD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A16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03D0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E153ADC" w14:textId="77777777" w:rsidTr="001C2A56">
        <w:trPr>
          <w:jc w:val="center"/>
        </w:trPr>
        <w:tc>
          <w:tcPr>
            <w:tcW w:w="2061" w:type="dxa"/>
            <w:tcBorders>
              <w:top w:val="nil"/>
              <w:left w:val="single" w:sz="4" w:space="0" w:color="auto"/>
              <w:bottom w:val="nil"/>
              <w:right w:val="single" w:sz="4" w:space="0" w:color="auto"/>
            </w:tcBorders>
            <w:vAlign w:val="center"/>
          </w:tcPr>
          <w:p w14:paraId="758C9B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2E282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4719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2E6D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1</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8FB4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4 and 5</w:t>
            </w:r>
          </w:p>
        </w:tc>
      </w:tr>
      <w:tr w:rsidR="0059538C" w:rsidRPr="00E53132" w14:paraId="1A303434" w14:textId="77777777" w:rsidTr="001C2A56">
        <w:trPr>
          <w:jc w:val="center"/>
        </w:trPr>
        <w:tc>
          <w:tcPr>
            <w:tcW w:w="2061" w:type="dxa"/>
            <w:tcBorders>
              <w:top w:val="nil"/>
              <w:left w:val="single" w:sz="4" w:space="0" w:color="auto"/>
              <w:bottom w:val="nil"/>
              <w:right w:val="single" w:sz="4" w:space="0" w:color="auto"/>
            </w:tcBorders>
            <w:vAlign w:val="center"/>
          </w:tcPr>
          <w:p w14:paraId="5F7FC3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38EB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2F6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4F1307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26</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DC01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B85C2E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64F74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140A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3EF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62A96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10944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8858A7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92F9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27F439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75006B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041E69B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1DC928D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p w14:paraId="493027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CA_n26(2A)</w:t>
            </w:r>
          </w:p>
          <w:p w14:paraId="575810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CA_n78(2A)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AFB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DF06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08A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lang w:eastAsia="zh-CN"/>
              </w:rPr>
              <w:t>0</w:t>
            </w:r>
          </w:p>
        </w:tc>
      </w:tr>
      <w:tr w:rsidR="0059538C" w:rsidRPr="00E53132" w14:paraId="00C3B5F6" w14:textId="77777777" w:rsidTr="001C2A56">
        <w:trPr>
          <w:jc w:val="center"/>
        </w:trPr>
        <w:tc>
          <w:tcPr>
            <w:tcW w:w="2061" w:type="dxa"/>
            <w:tcBorders>
              <w:top w:val="nil"/>
              <w:left w:val="single" w:sz="4" w:space="0" w:color="auto"/>
              <w:bottom w:val="nil"/>
              <w:right w:val="single" w:sz="4" w:space="0" w:color="auto"/>
            </w:tcBorders>
            <w:vAlign w:val="center"/>
          </w:tcPr>
          <w:p w14:paraId="161E04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88FF9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5AD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EFBB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AE726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CA3CB5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283C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599E2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3C8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696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3EE3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644471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2BC50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22"/>
                <w:lang w:eastAsia="zh-CN"/>
              </w:rPr>
              <w:lastRenderedPageBreak/>
              <w:t>CA_n1A-n26(2A)-n78C</w:t>
            </w:r>
          </w:p>
        </w:tc>
        <w:tc>
          <w:tcPr>
            <w:tcW w:w="1716" w:type="dxa"/>
            <w:tcBorders>
              <w:top w:val="single" w:sz="4" w:space="0" w:color="auto"/>
              <w:left w:val="single" w:sz="4" w:space="0" w:color="auto"/>
              <w:bottom w:val="nil"/>
              <w:right w:val="single" w:sz="4" w:space="0" w:color="auto"/>
            </w:tcBorders>
            <w:vAlign w:val="center"/>
          </w:tcPr>
          <w:p w14:paraId="0D59AF3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4A3AC8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CA_n26(2A)</w:t>
            </w:r>
          </w:p>
          <w:p w14:paraId="561F3F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CA_n78C</w:t>
            </w:r>
            <w:r w:rsidRPr="00E53132">
              <w:rPr>
                <w:rFonts w:ascii="Arial" w:eastAsia="等线" w:hAnsi="Arial" w:cs="Arial"/>
                <w:sz w:val="18"/>
                <w:szCs w:val="18"/>
                <w:vertAlign w:val="superscript"/>
                <w:lang w:val="es-US" w:eastAsia="zh-CN"/>
              </w:rPr>
              <w:t>7</w:t>
            </w:r>
          </w:p>
          <w:p w14:paraId="07E6B18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CA_n1A-n26A</w:t>
            </w:r>
          </w:p>
          <w:p w14:paraId="3835D2C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CA_n1A-n78A</w:t>
            </w:r>
            <w:r w:rsidRPr="00E53132">
              <w:rPr>
                <w:rFonts w:ascii="Arial" w:eastAsia="等线" w:hAnsi="Arial"/>
                <w:sz w:val="18"/>
                <w:vertAlign w:val="superscript"/>
                <w:lang w:val="en-US"/>
              </w:rPr>
              <w:t>7</w:t>
            </w:r>
          </w:p>
          <w:p w14:paraId="03E4C9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CA_n26A-n78A</w:t>
            </w:r>
            <w:r w:rsidRPr="00E53132">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19A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2D69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5EF7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22"/>
                <w:lang w:eastAsia="zh-CN"/>
              </w:rPr>
              <w:t>0</w:t>
            </w:r>
          </w:p>
        </w:tc>
      </w:tr>
      <w:tr w:rsidR="0059538C" w:rsidRPr="00E53132" w14:paraId="402026F4" w14:textId="77777777" w:rsidTr="001C2A56">
        <w:trPr>
          <w:jc w:val="center"/>
        </w:trPr>
        <w:tc>
          <w:tcPr>
            <w:tcW w:w="2061" w:type="dxa"/>
            <w:tcBorders>
              <w:top w:val="nil"/>
              <w:left w:val="single" w:sz="4" w:space="0" w:color="auto"/>
              <w:bottom w:val="nil"/>
              <w:right w:val="single" w:sz="4" w:space="0" w:color="auto"/>
            </w:tcBorders>
            <w:vAlign w:val="center"/>
          </w:tcPr>
          <w:p w14:paraId="7468C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3193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9C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CE437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0FE8A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F2787A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832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F5D1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63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1F27D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4871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6168A2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A8BD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0169F3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A947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20D7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F055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39535AEA" w14:textId="77777777" w:rsidTr="001C2A56">
        <w:trPr>
          <w:jc w:val="center"/>
        </w:trPr>
        <w:tc>
          <w:tcPr>
            <w:tcW w:w="2061" w:type="dxa"/>
            <w:tcBorders>
              <w:top w:val="nil"/>
              <w:left w:val="single" w:sz="4" w:space="0" w:color="auto"/>
              <w:bottom w:val="nil"/>
              <w:right w:val="single" w:sz="4" w:space="0" w:color="auto"/>
            </w:tcBorders>
            <w:vAlign w:val="center"/>
          </w:tcPr>
          <w:p w14:paraId="29BFE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4CF0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D0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BBA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776358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E37AF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DD38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32A5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70D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CFDD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7133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7103A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F180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22C9FAD1" w14:textId="77777777" w:rsidR="0059538C" w:rsidRPr="00E53132" w:rsidRDefault="0059538C" w:rsidP="0059538C">
            <w:pPr>
              <w:keepNext/>
              <w:keepLines/>
              <w:spacing w:after="0"/>
              <w:jc w:val="center"/>
              <w:rPr>
                <w:rFonts w:ascii="Arial" w:eastAsia="宋体" w:hAnsi="Arial" w:cs="Arial"/>
                <w:sz w:val="18"/>
                <w:szCs w:val="18"/>
                <w:lang w:val="en-US" w:eastAsia="zh-CN"/>
              </w:rPr>
            </w:pPr>
            <w:r w:rsidRPr="00E53132">
              <w:rPr>
                <w:rFonts w:ascii="Arial" w:eastAsia="宋体" w:hAnsi="Arial" w:cs="Arial"/>
                <w:sz w:val="18"/>
                <w:szCs w:val="18"/>
                <w:lang w:val="en-US" w:eastAsia="zh-CN"/>
              </w:rPr>
              <w:t>CA_n1A-n28A</w:t>
            </w:r>
          </w:p>
          <w:p w14:paraId="39A7EF14" w14:textId="77777777" w:rsidR="0059538C" w:rsidRPr="00E53132" w:rsidRDefault="0059538C" w:rsidP="0059538C">
            <w:pPr>
              <w:keepNext/>
              <w:keepLines/>
              <w:spacing w:after="0"/>
              <w:jc w:val="center"/>
              <w:rPr>
                <w:rFonts w:ascii="Arial" w:eastAsia="宋体" w:hAnsi="Arial" w:cs="Arial"/>
                <w:sz w:val="18"/>
                <w:szCs w:val="18"/>
                <w:lang w:val="en-US" w:eastAsia="zh-CN"/>
              </w:rPr>
            </w:pPr>
            <w:r w:rsidRPr="00E53132">
              <w:rPr>
                <w:rFonts w:ascii="Arial" w:eastAsia="宋体" w:hAnsi="Arial" w:cs="Arial"/>
                <w:sz w:val="18"/>
                <w:szCs w:val="18"/>
                <w:lang w:val="en-US" w:eastAsia="zh-CN"/>
              </w:rPr>
              <w:t>CA_n1A-n40A</w:t>
            </w:r>
          </w:p>
          <w:p w14:paraId="7A8BB3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eastAsia="宋体" w:cs="Arial"/>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C676D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4E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F253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0</w:t>
            </w:r>
          </w:p>
        </w:tc>
      </w:tr>
      <w:tr w:rsidR="0059538C" w:rsidRPr="00E53132" w14:paraId="55BD7071" w14:textId="77777777" w:rsidTr="001C2A56">
        <w:trPr>
          <w:jc w:val="center"/>
        </w:trPr>
        <w:tc>
          <w:tcPr>
            <w:tcW w:w="2061" w:type="dxa"/>
            <w:tcBorders>
              <w:top w:val="nil"/>
              <w:left w:val="single" w:sz="4" w:space="0" w:color="auto"/>
              <w:bottom w:val="nil"/>
              <w:right w:val="single" w:sz="4" w:space="0" w:color="auto"/>
            </w:tcBorders>
            <w:vAlign w:val="center"/>
          </w:tcPr>
          <w:p w14:paraId="19A742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A7EC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90F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09D0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8AF3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218C757" w14:textId="77777777" w:rsidTr="001C2A56">
        <w:trPr>
          <w:jc w:val="center"/>
        </w:trPr>
        <w:tc>
          <w:tcPr>
            <w:tcW w:w="2061" w:type="dxa"/>
            <w:tcBorders>
              <w:top w:val="nil"/>
              <w:left w:val="single" w:sz="4" w:space="0" w:color="auto"/>
              <w:bottom w:val="nil"/>
              <w:right w:val="single" w:sz="4" w:space="0" w:color="auto"/>
            </w:tcBorders>
            <w:vAlign w:val="center"/>
          </w:tcPr>
          <w:p w14:paraId="5F8F7D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D2AC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ADB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074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宋体"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E2EBD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407E81" w14:textId="77777777" w:rsidTr="001C2A56">
        <w:trPr>
          <w:jc w:val="center"/>
        </w:trPr>
        <w:tc>
          <w:tcPr>
            <w:tcW w:w="2061" w:type="dxa"/>
            <w:tcBorders>
              <w:top w:val="nil"/>
              <w:left w:val="single" w:sz="4" w:space="0" w:color="auto"/>
              <w:bottom w:val="nil"/>
              <w:right w:val="single" w:sz="4" w:space="0" w:color="auto"/>
            </w:tcBorders>
            <w:vAlign w:val="center"/>
          </w:tcPr>
          <w:p w14:paraId="5BA420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6EB5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C3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50C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C9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1</w:t>
            </w:r>
          </w:p>
        </w:tc>
      </w:tr>
      <w:tr w:rsidR="0059538C" w:rsidRPr="00E53132" w14:paraId="4278BA48" w14:textId="77777777" w:rsidTr="001C2A56">
        <w:trPr>
          <w:jc w:val="center"/>
        </w:trPr>
        <w:tc>
          <w:tcPr>
            <w:tcW w:w="2061" w:type="dxa"/>
            <w:tcBorders>
              <w:top w:val="nil"/>
              <w:left w:val="single" w:sz="4" w:space="0" w:color="auto"/>
              <w:bottom w:val="nil"/>
              <w:right w:val="single" w:sz="4" w:space="0" w:color="auto"/>
            </w:tcBorders>
            <w:vAlign w:val="center"/>
          </w:tcPr>
          <w:p w14:paraId="2E4213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FB79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4B0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AFC0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98A1C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F3EAA0" w14:textId="77777777" w:rsidTr="001C2A56">
        <w:trPr>
          <w:jc w:val="center"/>
        </w:trPr>
        <w:tc>
          <w:tcPr>
            <w:tcW w:w="2061" w:type="dxa"/>
            <w:tcBorders>
              <w:top w:val="nil"/>
              <w:left w:val="single" w:sz="4" w:space="0" w:color="auto"/>
              <w:bottom w:val="nil"/>
              <w:right w:val="single" w:sz="4" w:space="0" w:color="auto"/>
            </w:tcBorders>
            <w:vAlign w:val="center"/>
          </w:tcPr>
          <w:p w14:paraId="2C8F30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4E12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340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7793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E19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750991" w14:textId="77777777" w:rsidTr="001C2A56">
        <w:trPr>
          <w:jc w:val="center"/>
        </w:trPr>
        <w:tc>
          <w:tcPr>
            <w:tcW w:w="2061" w:type="dxa"/>
            <w:tcBorders>
              <w:top w:val="nil"/>
              <w:left w:val="single" w:sz="4" w:space="0" w:color="auto"/>
              <w:bottom w:val="nil"/>
              <w:right w:val="single" w:sz="4" w:space="0" w:color="auto"/>
            </w:tcBorders>
            <w:vAlign w:val="center"/>
          </w:tcPr>
          <w:p w14:paraId="7B7CF3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9003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EBE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F7A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91E1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03B3EF4F" w14:textId="77777777" w:rsidTr="001C2A56">
        <w:trPr>
          <w:jc w:val="center"/>
        </w:trPr>
        <w:tc>
          <w:tcPr>
            <w:tcW w:w="2061" w:type="dxa"/>
            <w:tcBorders>
              <w:top w:val="nil"/>
              <w:left w:val="single" w:sz="4" w:space="0" w:color="auto"/>
              <w:bottom w:val="nil"/>
              <w:right w:val="single" w:sz="4" w:space="0" w:color="auto"/>
            </w:tcBorders>
            <w:vAlign w:val="center"/>
          </w:tcPr>
          <w:p w14:paraId="6CFCF4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30C0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90AB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FDE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CFE52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8307D5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8F06B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66BF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00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rPr>
            </w:pPr>
            <w:r w:rsidRPr="00E53132">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2E9D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9525F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2A3B9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744CFE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25E91A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A9B26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F6297"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46189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728857E6" w14:textId="77777777" w:rsidTr="001C2A56">
        <w:trPr>
          <w:jc w:val="center"/>
        </w:trPr>
        <w:tc>
          <w:tcPr>
            <w:tcW w:w="2061" w:type="dxa"/>
            <w:tcBorders>
              <w:top w:val="nil"/>
              <w:left w:val="single" w:sz="4" w:space="0" w:color="auto"/>
              <w:bottom w:val="nil"/>
              <w:right w:val="single" w:sz="4" w:space="0" w:color="auto"/>
            </w:tcBorders>
            <w:vAlign w:val="center"/>
          </w:tcPr>
          <w:p w14:paraId="6D3DB8F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73ECFD9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5CA913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316D01"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2F958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6922CDDA" w14:textId="77777777" w:rsidTr="001C2A56">
        <w:trPr>
          <w:jc w:val="center"/>
        </w:trPr>
        <w:tc>
          <w:tcPr>
            <w:tcW w:w="2061" w:type="dxa"/>
            <w:tcBorders>
              <w:top w:val="nil"/>
              <w:left w:val="single" w:sz="4" w:space="0" w:color="auto"/>
              <w:bottom w:val="nil"/>
              <w:right w:val="single" w:sz="4" w:space="0" w:color="auto"/>
            </w:tcBorders>
            <w:vAlign w:val="center"/>
          </w:tcPr>
          <w:p w14:paraId="73A0F60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010C7FA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78B15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70B9B"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44EC1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22F46AD" w14:textId="77777777" w:rsidTr="001C2A56">
        <w:trPr>
          <w:jc w:val="center"/>
        </w:trPr>
        <w:tc>
          <w:tcPr>
            <w:tcW w:w="2061" w:type="dxa"/>
            <w:tcBorders>
              <w:top w:val="nil"/>
              <w:left w:val="single" w:sz="4" w:space="0" w:color="auto"/>
              <w:bottom w:val="nil"/>
              <w:right w:val="single" w:sz="4" w:space="0" w:color="auto"/>
            </w:tcBorders>
            <w:vAlign w:val="center"/>
          </w:tcPr>
          <w:p w14:paraId="774022A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727F11B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FD6EB8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74CE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ED003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22710659" w14:textId="77777777" w:rsidTr="001C2A56">
        <w:trPr>
          <w:jc w:val="center"/>
        </w:trPr>
        <w:tc>
          <w:tcPr>
            <w:tcW w:w="2061" w:type="dxa"/>
            <w:tcBorders>
              <w:top w:val="nil"/>
              <w:left w:val="single" w:sz="4" w:space="0" w:color="auto"/>
              <w:bottom w:val="nil"/>
              <w:right w:val="single" w:sz="4" w:space="0" w:color="auto"/>
            </w:tcBorders>
            <w:vAlign w:val="center"/>
          </w:tcPr>
          <w:p w14:paraId="1AB75A4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071014C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EF9600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E672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6CBC5D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5A1E61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0D3DE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480BA7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221B28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CB6B1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宋体"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3D74C9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31AB57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03F04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452555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n41</w:t>
            </w:r>
            <w:r w:rsidRPr="00E53132">
              <w:rPr>
                <w:rFonts w:ascii="Arial" w:eastAsia="等线" w:hAnsi="Arial"/>
                <w:sz w:val="18"/>
                <w:vertAlign w:val="superscript"/>
              </w:rPr>
              <w:t>7</w:t>
            </w:r>
            <w:r w:rsidRPr="00E53132">
              <w:rPr>
                <w:rFonts w:ascii="Arial" w:eastAsia="等线" w:hAnsi="Arial"/>
                <w:sz w:val="18"/>
                <w:vertAlign w:val="superscript"/>
                <w:lang w:eastAsia="zh-CN"/>
              </w:rPr>
              <w:t>,9</w:t>
            </w:r>
          </w:p>
          <w:p w14:paraId="445169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CA_n1A-n28A</w:t>
            </w:r>
          </w:p>
          <w:p w14:paraId="024875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CA_n1A-n41A</w:t>
            </w:r>
            <w:r w:rsidRPr="00E53132">
              <w:rPr>
                <w:rFonts w:ascii="Arial" w:eastAsia="等线" w:hAnsi="Arial"/>
                <w:sz w:val="18"/>
                <w:vertAlign w:val="superscript"/>
              </w:rPr>
              <w:t>7</w:t>
            </w:r>
          </w:p>
          <w:p w14:paraId="30D2118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sz w:val="18"/>
              </w:rPr>
              <w:t>CA_n28A-n41A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F6BB6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FABEA"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F31FE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0</w:t>
            </w:r>
          </w:p>
        </w:tc>
      </w:tr>
      <w:tr w:rsidR="0059538C" w:rsidRPr="00E53132" w14:paraId="2EB0F47E" w14:textId="77777777" w:rsidTr="001C2A56">
        <w:trPr>
          <w:jc w:val="center"/>
        </w:trPr>
        <w:tc>
          <w:tcPr>
            <w:tcW w:w="2061" w:type="dxa"/>
            <w:tcBorders>
              <w:top w:val="nil"/>
              <w:left w:val="single" w:sz="4" w:space="0" w:color="auto"/>
              <w:bottom w:val="nil"/>
              <w:right w:val="single" w:sz="4" w:space="0" w:color="auto"/>
            </w:tcBorders>
            <w:vAlign w:val="center"/>
          </w:tcPr>
          <w:p w14:paraId="52B1191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F1D10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FE5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864579"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423DB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77A497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A046A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C3A6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1CA8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246E26"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9A26E9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962A6D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961183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CA_n1A-n28A-n46A</w:t>
            </w:r>
          </w:p>
          <w:p w14:paraId="2CEA1852"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BB3D9A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2DB2C48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3E2A1A21"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0392878"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BD2848B"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33B990"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lang w:eastAsia="zh-CN"/>
              </w:rPr>
              <w:t>0</w:t>
            </w:r>
          </w:p>
        </w:tc>
      </w:tr>
      <w:tr w:rsidR="0059538C" w:rsidRPr="00E53132" w14:paraId="17E145FF" w14:textId="77777777" w:rsidTr="001C2A56">
        <w:trPr>
          <w:jc w:val="center"/>
        </w:trPr>
        <w:tc>
          <w:tcPr>
            <w:tcW w:w="2061" w:type="dxa"/>
            <w:tcBorders>
              <w:top w:val="nil"/>
              <w:left w:val="single" w:sz="4" w:space="0" w:color="auto"/>
              <w:bottom w:val="nil"/>
              <w:right w:val="single" w:sz="4" w:space="0" w:color="auto"/>
            </w:tcBorders>
            <w:vAlign w:val="center"/>
          </w:tcPr>
          <w:p w14:paraId="58A6BA8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F4DB63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41D2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FD58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7DEC2B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83D83C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46F4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28043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5F6F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4F29E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18087A0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BD84F6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AF650F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68C4F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6FCBDC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7AE4456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248434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A158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286C8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lang w:eastAsia="zh-CN"/>
              </w:rPr>
              <w:t>0</w:t>
            </w:r>
          </w:p>
        </w:tc>
      </w:tr>
      <w:tr w:rsidR="0059538C" w:rsidRPr="00E53132" w14:paraId="48C1E6E5" w14:textId="77777777" w:rsidTr="001C2A56">
        <w:trPr>
          <w:jc w:val="center"/>
        </w:trPr>
        <w:tc>
          <w:tcPr>
            <w:tcW w:w="2061" w:type="dxa"/>
            <w:tcBorders>
              <w:top w:val="nil"/>
              <w:left w:val="single" w:sz="4" w:space="0" w:color="auto"/>
              <w:bottom w:val="nil"/>
              <w:right w:val="single" w:sz="4" w:space="0" w:color="auto"/>
            </w:tcBorders>
            <w:vAlign w:val="center"/>
          </w:tcPr>
          <w:p w14:paraId="746A425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B80A28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71C0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2B51B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41E9FDF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9C23EB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C3AF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B1FEA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B8B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n4</w:t>
            </w:r>
            <w:r w:rsidRPr="00E53132">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2806DC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1400B23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52999D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BED466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8B1C4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66D75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6D9DA3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3968FB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15138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9A57D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lang w:eastAsia="zh-CN"/>
              </w:rPr>
              <w:t>0</w:t>
            </w:r>
          </w:p>
        </w:tc>
      </w:tr>
      <w:tr w:rsidR="0059538C" w:rsidRPr="00E53132" w14:paraId="1957F446" w14:textId="77777777" w:rsidTr="001C2A56">
        <w:trPr>
          <w:jc w:val="center"/>
        </w:trPr>
        <w:tc>
          <w:tcPr>
            <w:tcW w:w="2061" w:type="dxa"/>
            <w:tcBorders>
              <w:top w:val="nil"/>
              <w:left w:val="single" w:sz="4" w:space="0" w:color="auto"/>
              <w:bottom w:val="nil"/>
              <w:right w:val="single" w:sz="4" w:space="0" w:color="auto"/>
            </w:tcBorders>
            <w:vAlign w:val="center"/>
          </w:tcPr>
          <w:p w14:paraId="5800B8A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EB8EB2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4D7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3030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70982F3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4B7A9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E42EA2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1EF53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277F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n4</w:t>
            </w:r>
            <w:r w:rsidRPr="00E53132">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7B19D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23FC64E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EB5C8A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4E37E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68312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CA_n1A-n28A</w:t>
            </w:r>
          </w:p>
          <w:p w14:paraId="3D6D58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26F8E0F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4DB93B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6BF86F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AA5C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lang w:eastAsia="zh-CN"/>
              </w:rPr>
              <w:t>0</w:t>
            </w:r>
          </w:p>
        </w:tc>
      </w:tr>
      <w:tr w:rsidR="0059538C" w:rsidRPr="00E53132" w14:paraId="02270995" w14:textId="77777777" w:rsidTr="001C2A56">
        <w:trPr>
          <w:jc w:val="center"/>
        </w:trPr>
        <w:tc>
          <w:tcPr>
            <w:tcW w:w="2061" w:type="dxa"/>
            <w:tcBorders>
              <w:top w:val="nil"/>
              <w:left w:val="single" w:sz="4" w:space="0" w:color="auto"/>
              <w:bottom w:val="nil"/>
              <w:right w:val="single" w:sz="4" w:space="0" w:color="auto"/>
            </w:tcBorders>
            <w:vAlign w:val="center"/>
          </w:tcPr>
          <w:p w14:paraId="6EDECB3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27BB9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3DD2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57160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2EF4D89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56848C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EA746F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5B11A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32C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n4</w:t>
            </w:r>
            <w:r w:rsidRPr="00E53132">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722CB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3CEE1A0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647E10E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BC6E1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cs="Arial"/>
                <w:sz w:val="18"/>
                <w:szCs w:val="18"/>
              </w:rPr>
              <w:t>CA_n1A-n28A-n75A</w:t>
            </w:r>
          </w:p>
          <w:p w14:paraId="43D7DE2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B72D6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w:t>
            </w:r>
          </w:p>
          <w:p w14:paraId="0F9B3C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5D57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015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30D3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1063C131" w14:textId="77777777" w:rsidTr="001C2A56">
        <w:trPr>
          <w:jc w:val="center"/>
        </w:trPr>
        <w:tc>
          <w:tcPr>
            <w:tcW w:w="2061" w:type="dxa"/>
            <w:tcBorders>
              <w:top w:val="nil"/>
              <w:left w:val="single" w:sz="4" w:space="0" w:color="auto"/>
              <w:bottom w:val="nil"/>
              <w:right w:val="single" w:sz="4" w:space="0" w:color="auto"/>
            </w:tcBorders>
            <w:vAlign w:val="center"/>
          </w:tcPr>
          <w:p w14:paraId="535C452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5D639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7308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6C0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1D62C0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86785A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DF7349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A87F4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26E5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551DA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3EE86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4A7FE8B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7FFCC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07119B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n77</w:t>
            </w:r>
            <w:r w:rsidRPr="00E53132">
              <w:rPr>
                <w:rFonts w:ascii="Arial" w:eastAsia="等线" w:hAnsi="Arial"/>
                <w:sz w:val="18"/>
                <w:vertAlign w:val="superscript"/>
              </w:rPr>
              <w:t>7,9</w:t>
            </w:r>
          </w:p>
          <w:p w14:paraId="497597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CA_n1A-n28A</w:t>
            </w:r>
          </w:p>
          <w:p w14:paraId="3F3AB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CA_n1A-n77A</w:t>
            </w:r>
            <w:r w:rsidRPr="00E53132">
              <w:rPr>
                <w:rFonts w:ascii="Arial" w:eastAsia="等线" w:hAnsi="Arial"/>
                <w:sz w:val="18"/>
                <w:vertAlign w:val="superscript"/>
              </w:rPr>
              <w:t>7</w:t>
            </w:r>
          </w:p>
          <w:p w14:paraId="4AE16FE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rPr>
              <w:t>CA_n28A-n77A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8F4F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AE0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5EF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sz w:val="18"/>
              </w:rPr>
              <w:t>0</w:t>
            </w:r>
          </w:p>
        </w:tc>
      </w:tr>
      <w:tr w:rsidR="0059538C" w:rsidRPr="00E53132" w14:paraId="1C7BDFD5" w14:textId="77777777" w:rsidTr="001C2A56">
        <w:trPr>
          <w:jc w:val="center"/>
        </w:trPr>
        <w:tc>
          <w:tcPr>
            <w:tcW w:w="2061" w:type="dxa"/>
            <w:tcBorders>
              <w:top w:val="nil"/>
              <w:left w:val="single" w:sz="4" w:space="0" w:color="auto"/>
              <w:bottom w:val="nil"/>
              <w:right w:val="single" w:sz="4" w:space="0" w:color="auto"/>
            </w:tcBorders>
            <w:vAlign w:val="center"/>
          </w:tcPr>
          <w:p w14:paraId="280EA6F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552740D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E86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9A1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649A2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r>
      <w:tr w:rsidR="0059538C" w:rsidRPr="00E53132" w14:paraId="68C0777A" w14:textId="77777777" w:rsidTr="001C2A56">
        <w:trPr>
          <w:jc w:val="center"/>
        </w:trPr>
        <w:tc>
          <w:tcPr>
            <w:tcW w:w="2061" w:type="dxa"/>
            <w:tcBorders>
              <w:top w:val="nil"/>
              <w:left w:val="single" w:sz="4" w:space="0" w:color="auto"/>
              <w:bottom w:val="nil"/>
              <w:right w:val="single" w:sz="4" w:space="0" w:color="auto"/>
            </w:tcBorders>
            <w:vAlign w:val="center"/>
          </w:tcPr>
          <w:p w14:paraId="5746B14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4E0C459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686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B06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6ADD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r>
      <w:tr w:rsidR="0059538C" w:rsidRPr="00E53132" w14:paraId="7726B85B" w14:textId="77777777" w:rsidTr="001C2A56">
        <w:trPr>
          <w:jc w:val="center"/>
        </w:trPr>
        <w:tc>
          <w:tcPr>
            <w:tcW w:w="2061" w:type="dxa"/>
            <w:tcBorders>
              <w:top w:val="nil"/>
              <w:left w:val="single" w:sz="4" w:space="0" w:color="auto"/>
              <w:bottom w:val="nil"/>
              <w:right w:val="single" w:sz="4" w:space="0" w:color="auto"/>
            </w:tcBorders>
            <w:vAlign w:val="center"/>
          </w:tcPr>
          <w:p w14:paraId="3AB466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35CB2F8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B41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CEE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982DE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sz w:val="18"/>
              </w:rPr>
              <w:t>1</w:t>
            </w:r>
          </w:p>
        </w:tc>
      </w:tr>
      <w:tr w:rsidR="0059538C" w:rsidRPr="00E53132" w14:paraId="3718FFFD" w14:textId="77777777" w:rsidTr="001C2A56">
        <w:trPr>
          <w:jc w:val="center"/>
        </w:trPr>
        <w:tc>
          <w:tcPr>
            <w:tcW w:w="2061" w:type="dxa"/>
            <w:tcBorders>
              <w:top w:val="nil"/>
              <w:left w:val="single" w:sz="4" w:space="0" w:color="auto"/>
              <w:bottom w:val="nil"/>
              <w:right w:val="single" w:sz="4" w:space="0" w:color="auto"/>
            </w:tcBorders>
            <w:vAlign w:val="center"/>
          </w:tcPr>
          <w:p w14:paraId="237B846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54933B4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722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C09E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8ED89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r>
      <w:tr w:rsidR="0059538C" w:rsidRPr="00E53132" w14:paraId="3EB2DA8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21578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281FA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401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D6A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6B694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p>
        </w:tc>
      </w:tr>
      <w:tr w:rsidR="0059538C" w:rsidRPr="00E53132" w14:paraId="5DF4889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7652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C366A81"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E53132">
              <w:rPr>
                <w:rFonts w:ascii="Arial" w:eastAsia="Yu Mincho" w:hAnsi="Arial"/>
                <w:sz w:val="18"/>
                <w:szCs w:val="18"/>
                <w:lang w:eastAsia="ja-JP"/>
              </w:rPr>
              <w:t>n77</w:t>
            </w:r>
            <w:r w:rsidRPr="00E53132">
              <w:rPr>
                <w:rFonts w:ascii="Arial" w:eastAsia="Yu Mincho" w:hAnsi="Arial"/>
                <w:sz w:val="18"/>
                <w:szCs w:val="18"/>
                <w:vertAlign w:val="superscript"/>
                <w:lang w:eastAsia="ja-JP"/>
              </w:rPr>
              <w:t>7,9</w:t>
            </w:r>
          </w:p>
          <w:p w14:paraId="5EA0B01A"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ja-JP"/>
              </w:rPr>
            </w:pPr>
            <w:r w:rsidRPr="00E53132">
              <w:rPr>
                <w:rFonts w:ascii="Arial" w:eastAsia="Yu Mincho" w:hAnsi="Arial"/>
                <w:sz w:val="18"/>
                <w:szCs w:val="18"/>
                <w:lang w:eastAsia="ja-JP"/>
              </w:rPr>
              <w:t>CA_n1A-n28A</w:t>
            </w:r>
          </w:p>
          <w:p w14:paraId="5590BC19"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ja-JP"/>
              </w:rPr>
            </w:pPr>
            <w:r w:rsidRPr="00E53132">
              <w:rPr>
                <w:rFonts w:ascii="Arial" w:eastAsia="Yu Mincho" w:hAnsi="Arial"/>
                <w:sz w:val="18"/>
                <w:szCs w:val="18"/>
                <w:lang w:eastAsia="ja-JP"/>
              </w:rPr>
              <w:t>CA_n1A-n77A</w:t>
            </w:r>
            <w:r w:rsidRPr="00E53132">
              <w:rPr>
                <w:rFonts w:ascii="Arial" w:eastAsia="Yu Mincho" w:hAnsi="Arial"/>
                <w:sz w:val="18"/>
                <w:szCs w:val="18"/>
                <w:vertAlign w:val="superscript"/>
                <w:lang w:eastAsia="ja-JP"/>
              </w:rPr>
              <w:t>7</w:t>
            </w:r>
          </w:p>
          <w:p w14:paraId="2C8CDF14"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CA_n28A-n77A</w:t>
            </w:r>
            <w:r w:rsidRPr="00E53132">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356CD7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642B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509A46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6AC0E8EF" w14:textId="77777777" w:rsidTr="001C2A56">
        <w:trPr>
          <w:jc w:val="center"/>
        </w:trPr>
        <w:tc>
          <w:tcPr>
            <w:tcW w:w="2061" w:type="dxa"/>
            <w:tcBorders>
              <w:top w:val="nil"/>
              <w:left w:val="single" w:sz="4" w:space="0" w:color="auto"/>
              <w:bottom w:val="nil"/>
              <w:right w:val="single" w:sz="4" w:space="0" w:color="auto"/>
            </w:tcBorders>
            <w:vAlign w:val="center"/>
          </w:tcPr>
          <w:p w14:paraId="0928D0C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DE973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5D18C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BD8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3D07AE9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56AECDD8" w14:textId="77777777" w:rsidTr="001C2A56">
        <w:trPr>
          <w:jc w:val="center"/>
        </w:trPr>
        <w:tc>
          <w:tcPr>
            <w:tcW w:w="2061" w:type="dxa"/>
            <w:tcBorders>
              <w:top w:val="nil"/>
              <w:left w:val="single" w:sz="4" w:space="0" w:color="auto"/>
              <w:bottom w:val="nil"/>
              <w:right w:val="single" w:sz="4" w:space="0" w:color="auto"/>
            </w:tcBorders>
            <w:vAlign w:val="center"/>
          </w:tcPr>
          <w:p w14:paraId="05B507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DEF2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FB82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A50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2767D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F5DBAF" w14:textId="77777777" w:rsidTr="001C2A56">
        <w:trPr>
          <w:jc w:val="center"/>
        </w:trPr>
        <w:tc>
          <w:tcPr>
            <w:tcW w:w="2061" w:type="dxa"/>
            <w:tcBorders>
              <w:top w:val="nil"/>
              <w:left w:val="single" w:sz="4" w:space="0" w:color="auto"/>
              <w:bottom w:val="nil"/>
              <w:right w:val="single" w:sz="4" w:space="0" w:color="auto"/>
            </w:tcBorders>
            <w:vAlign w:val="center"/>
          </w:tcPr>
          <w:p w14:paraId="0B1BC5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61F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C1E026"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0CF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EE41B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1</w:t>
            </w:r>
          </w:p>
        </w:tc>
      </w:tr>
      <w:tr w:rsidR="0059538C" w:rsidRPr="00E53132" w14:paraId="1B88DA42" w14:textId="77777777" w:rsidTr="001C2A56">
        <w:trPr>
          <w:jc w:val="center"/>
        </w:trPr>
        <w:tc>
          <w:tcPr>
            <w:tcW w:w="2061" w:type="dxa"/>
            <w:tcBorders>
              <w:top w:val="nil"/>
              <w:left w:val="single" w:sz="4" w:space="0" w:color="auto"/>
              <w:bottom w:val="nil"/>
              <w:right w:val="single" w:sz="4" w:space="0" w:color="auto"/>
            </w:tcBorders>
            <w:vAlign w:val="center"/>
          </w:tcPr>
          <w:p w14:paraId="45F9B1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149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956416"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2D63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515A98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198306" w14:textId="77777777" w:rsidTr="001C2A56">
        <w:trPr>
          <w:jc w:val="center"/>
        </w:trPr>
        <w:tc>
          <w:tcPr>
            <w:tcW w:w="2061" w:type="dxa"/>
            <w:tcBorders>
              <w:top w:val="nil"/>
              <w:left w:val="single" w:sz="4" w:space="0" w:color="auto"/>
              <w:bottom w:val="nil"/>
              <w:right w:val="single" w:sz="4" w:space="0" w:color="auto"/>
            </w:tcBorders>
            <w:vAlign w:val="center"/>
          </w:tcPr>
          <w:p w14:paraId="6C29E9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E222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4354C7"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30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909B9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CE5522" w14:textId="77777777" w:rsidTr="001C2A56">
        <w:trPr>
          <w:jc w:val="center"/>
        </w:trPr>
        <w:tc>
          <w:tcPr>
            <w:tcW w:w="2061" w:type="dxa"/>
            <w:tcBorders>
              <w:top w:val="nil"/>
              <w:left w:val="single" w:sz="4" w:space="0" w:color="auto"/>
              <w:bottom w:val="nil"/>
              <w:right w:val="single" w:sz="4" w:space="0" w:color="auto"/>
            </w:tcBorders>
            <w:vAlign w:val="center"/>
          </w:tcPr>
          <w:p w14:paraId="2EC44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BD57D4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CA_n1A-n28A</w:t>
            </w:r>
          </w:p>
          <w:p w14:paraId="0834CB0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CA_n1A-n77A</w:t>
            </w:r>
          </w:p>
          <w:p w14:paraId="6C5D1C5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CA_n28A-n77A</w:t>
            </w:r>
          </w:p>
          <w:p w14:paraId="4B14FE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F8036DE"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5E3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B675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648C8710" w14:textId="77777777" w:rsidTr="001C2A56">
        <w:trPr>
          <w:jc w:val="center"/>
        </w:trPr>
        <w:tc>
          <w:tcPr>
            <w:tcW w:w="2061" w:type="dxa"/>
            <w:tcBorders>
              <w:top w:val="nil"/>
              <w:left w:val="single" w:sz="4" w:space="0" w:color="auto"/>
              <w:bottom w:val="nil"/>
              <w:right w:val="single" w:sz="4" w:space="0" w:color="auto"/>
            </w:tcBorders>
            <w:vAlign w:val="center"/>
          </w:tcPr>
          <w:p w14:paraId="06A4AB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5634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7C6AE"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CDF6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A756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F659C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E2655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9A48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D6F3DE"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694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D9BCC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304766" w14:textId="77777777" w:rsidTr="001C2A56">
        <w:trPr>
          <w:jc w:val="center"/>
        </w:trPr>
        <w:tc>
          <w:tcPr>
            <w:tcW w:w="2061" w:type="dxa"/>
            <w:tcBorders>
              <w:top w:val="nil"/>
              <w:left w:val="single" w:sz="4" w:space="0" w:color="auto"/>
              <w:bottom w:val="nil"/>
              <w:right w:val="single" w:sz="4" w:space="0" w:color="auto"/>
            </w:tcBorders>
            <w:vAlign w:val="center"/>
          </w:tcPr>
          <w:p w14:paraId="51E02F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2086FD53"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ja-JP"/>
              </w:rPr>
            </w:pPr>
            <w:r w:rsidRPr="00E53132">
              <w:rPr>
                <w:rFonts w:ascii="Arial" w:eastAsia="Yu Mincho" w:hAnsi="Arial"/>
                <w:sz w:val="18"/>
                <w:szCs w:val="18"/>
                <w:lang w:eastAsia="ja-JP"/>
              </w:rPr>
              <w:t>CA_n1A-n28A</w:t>
            </w:r>
          </w:p>
          <w:p w14:paraId="75B12580"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ja-JP"/>
              </w:rPr>
            </w:pPr>
            <w:r w:rsidRPr="00E53132">
              <w:rPr>
                <w:rFonts w:ascii="Arial" w:eastAsia="Yu Mincho" w:hAnsi="Arial"/>
                <w:sz w:val="18"/>
                <w:szCs w:val="18"/>
                <w:lang w:eastAsia="ja-JP"/>
              </w:rPr>
              <w:t>CA_n1A-n77A</w:t>
            </w:r>
          </w:p>
          <w:p w14:paraId="27F8A3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089AA823"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105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3B887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3A3997E8" w14:textId="77777777" w:rsidTr="001C2A56">
        <w:trPr>
          <w:jc w:val="center"/>
        </w:trPr>
        <w:tc>
          <w:tcPr>
            <w:tcW w:w="2061" w:type="dxa"/>
            <w:tcBorders>
              <w:top w:val="nil"/>
              <w:left w:val="single" w:sz="4" w:space="0" w:color="auto"/>
              <w:bottom w:val="nil"/>
              <w:right w:val="single" w:sz="4" w:space="0" w:color="auto"/>
            </w:tcBorders>
            <w:vAlign w:val="center"/>
          </w:tcPr>
          <w:p w14:paraId="0C2FF5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FCAD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A812DE"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89E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F2785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2B9C9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E8564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654F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B68B9C"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E53132">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6B8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CA_n77(3A)_BCS</w:t>
            </w:r>
            <w:r w:rsidRPr="00E53132">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7C0A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19A1B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523B189"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w:t>
            </w:r>
            <w:r w:rsidRPr="00E53132">
              <w:rPr>
                <w:rFonts w:ascii="Arial" w:eastAsia="宋体" w:hAnsi="Arial"/>
                <w:kern w:val="2"/>
                <w:sz w:val="18"/>
                <w:szCs w:val="22"/>
              </w:rPr>
              <w:t>_</w:t>
            </w:r>
            <w:r w:rsidRPr="00E53132">
              <w:rPr>
                <w:rFonts w:ascii="Arial" w:eastAsia="宋体" w:hAnsi="Arial"/>
                <w:kern w:val="2"/>
                <w:sz w:val="18"/>
                <w:szCs w:val="22"/>
                <w:lang w:eastAsia="zh-CN"/>
              </w:rPr>
              <w:t>n1</w:t>
            </w:r>
            <w:r w:rsidRPr="00E53132">
              <w:rPr>
                <w:rFonts w:ascii="Arial" w:eastAsia="宋体" w:hAnsi="Arial"/>
                <w:kern w:val="2"/>
                <w:sz w:val="18"/>
                <w:szCs w:val="22"/>
                <w:lang w:eastAsia="ja-JP"/>
              </w:rPr>
              <w:t>A-</w:t>
            </w:r>
            <w:r w:rsidRPr="00E53132">
              <w:rPr>
                <w:rFonts w:ascii="Arial" w:eastAsia="宋体" w:hAnsi="Arial"/>
                <w:kern w:val="2"/>
                <w:sz w:val="18"/>
                <w:szCs w:val="22"/>
                <w:lang w:eastAsia="zh-CN"/>
              </w:rPr>
              <w:t>n28</w:t>
            </w:r>
            <w:r w:rsidRPr="00E53132">
              <w:rPr>
                <w:rFonts w:ascii="Arial" w:eastAsia="宋体" w:hAnsi="Arial"/>
                <w:kern w:val="2"/>
                <w:sz w:val="18"/>
                <w:szCs w:val="22"/>
                <w:lang w:eastAsia="ja-JP"/>
              </w:rPr>
              <w:t>A</w:t>
            </w:r>
            <w:r w:rsidRPr="00E53132">
              <w:rPr>
                <w:rFonts w:ascii="Arial" w:eastAsia="宋体"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55EBCB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Yu Mincho" w:hAnsi="Arial"/>
                <w:sz w:val="18"/>
                <w:lang w:eastAsia="ja-JP"/>
              </w:rPr>
              <w:t>n7</w:t>
            </w:r>
            <w:r w:rsidRPr="00E53132">
              <w:rPr>
                <w:rFonts w:ascii="Arial" w:eastAsia="等线" w:hAnsi="Arial" w:hint="eastAsia"/>
                <w:sz w:val="18"/>
                <w:lang w:eastAsia="zh-CN"/>
              </w:rPr>
              <w:t>8</w:t>
            </w:r>
            <w:r w:rsidRPr="00E53132">
              <w:rPr>
                <w:rFonts w:ascii="Arial" w:eastAsia="等线" w:hAnsi="Arial" w:hint="eastAsia"/>
                <w:sz w:val="18"/>
                <w:vertAlign w:val="superscript"/>
                <w:lang w:eastAsia="zh-CN"/>
              </w:rPr>
              <w:t>7</w:t>
            </w:r>
            <w:r w:rsidRPr="00E53132">
              <w:rPr>
                <w:rFonts w:ascii="Arial" w:eastAsia="Yu Mincho" w:hAnsi="Arial"/>
                <w:sz w:val="18"/>
                <w:vertAlign w:val="superscript"/>
                <w:lang w:eastAsia="ja-JP"/>
              </w:rPr>
              <w:t>,9</w:t>
            </w:r>
          </w:p>
          <w:p w14:paraId="1E79D00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kern w:val="2"/>
                <w:sz w:val="18"/>
                <w:szCs w:val="18"/>
                <w:lang w:eastAsia="zh-CN"/>
              </w:rPr>
              <w:t>CA_n1A-n28A</w:t>
            </w:r>
          </w:p>
          <w:p w14:paraId="422E94C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kern w:val="2"/>
                <w:sz w:val="18"/>
                <w:szCs w:val="18"/>
                <w:lang w:eastAsia="zh-CN"/>
              </w:rPr>
              <w:t>CA_n1A-n78A</w:t>
            </w:r>
            <w:r w:rsidRPr="00E53132">
              <w:rPr>
                <w:rFonts w:ascii="Arial" w:eastAsia="Yu Mincho" w:hAnsi="Arial" w:cs="Arial"/>
                <w:sz w:val="18"/>
                <w:szCs w:val="18"/>
                <w:vertAlign w:val="superscript"/>
              </w:rPr>
              <w:t>7</w:t>
            </w:r>
          </w:p>
          <w:p w14:paraId="100F6AC5"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kern w:val="2"/>
                <w:sz w:val="18"/>
                <w:szCs w:val="18"/>
                <w:lang w:eastAsia="zh-CN"/>
              </w:rPr>
              <w:t>CA_n28A-n78A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FC96E"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F4DD6"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39F285"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45BE63B2" w14:textId="77777777" w:rsidTr="001C2A56">
        <w:trPr>
          <w:jc w:val="center"/>
        </w:trPr>
        <w:tc>
          <w:tcPr>
            <w:tcW w:w="2061" w:type="dxa"/>
            <w:tcBorders>
              <w:top w:val="nil"/>
              <w:left w:val="single" w:sz="4" w:space="0" w:color="auto"/>
              <w:bottom w:val="nil"/>
              <w:right w:val="single" w:sz="4" w:space="0" w:color="auto"/>
            </w:tcBorders>
            <w:vAlign w:val="center"/>
          </w:tcPr>
          <w:p w14:paraId="2E5EF687"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C24604E"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39D8"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AB0570"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kern w:val="2"/>
                <w:sz w:val="18"/>
                <w:szCs w:val="18"/>
                <w:lang w:eastAsia="zh-CN" w:bidi="ar"/>
              </w:rPr>
              <w:t>5, 10, 15, 20</w:t>
            </w:r>
            <w:r w:rsidRPr="00E53132">
              <w:rPr>
                <w:rFonts w:ascii="Arial" w:eastAsia="宋体"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2FC57BB"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B14B602" w14:textId="77777777" w:rsidTr="001C2A56">
        <w:trPr>
          <w:jc w:val="center"/>
        </w:trPr>
        <w:tc>
          <w:tcPr>
            <w:tcW w:w="2061" w:type="dxa"/>
            <w:tcBorders>
              <w:top w:val="nil"/>
              <w:left w:val="single" w:sz="4" w:space="0" w:color="auto"/>
              <w:bottom w:val="nil"/>
              <w:right w:val="single" w:sz="4" w:space="0" w:color="auto"/>
            </w:tcBorders>
            <w:vAlign w:val="center"/>
          </w:tcPr>
          <w:p w14:paraId="3403776F"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09BA04"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D305"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916B3"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688720"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E71C235" w14:textId="77777777" w:rsidTr="001C2A56">
        <w:trPr>
          <w:jc w:val="center"/>
        </w:trPr>
        <w:tc>
          <w:tcPr>
            <w:tcW w:w="2061" w:type="dxa"/>
            <w:tcBorders>
              <w:top w:val="nil"/>
              <w:left w:val="single" w:sz="4" w:space="0" w:color="auto"/>
              <w:bottom w:val="nil"/>
              <w:right w:val="single" w:sz="4" w:space="0" w:color="auto"/>
            </w:tcBorders>
            <w:vAlign w:val="center"/>
          </w:tcPr>
          <w:p w14:paraId="24974D69"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B817116"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C3ED3"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2D25D"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CE59E"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1</w:t>
            </w:r>
          </w:p>
        </w:tc>
      </w:tr>
      <w:tr w:rsidR="0059538C" w:rsidRPr="00E53132" w14:paraId="50186ABF" w14:textId="77777777" w:rsidTr="001C2A56">
        <w:trPr>
          <w:jc w:val="center"/>
        </w:trPr>
        <w:tc>
          <w:tcPr>
            <w:tcW w:w="2061" w:type="dxa"/>
            <w:tcBorders>
              <w:top w:val="nil"/>
              <w:left w:val="single" w:sz="4" w:space="0" w:color="auto"/>
              <w:bottom w:val="nil"/>
              <w:right w:val="single" w:sz="4" w:space="0" w:color="auto"/>
            </w:tcBorders>
            <w:vAlign w:val="center"/>
          </w:tcPr>
          <w:p w14:paraId="0D341CA3"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33B413B"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227C3"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FC2794"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3871408"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C29907F" w14:textId="77777777" w:rsidTr="001C2A56">
        <w:trPr>
          <w:jc w:val="center"/>
        </w:trPr>
        <w:tc>
          <w:tcPr>
            <w:tcW w:w="2061" w:type="dxa"/>
            <w:tcBorders>
              <w:top w:val="nil"/>
              <w:left w:val="single" w:sz="4" w:space="0" w:color="auto"/>
              <w:bottom w:val="nil"/>
              <w:right w:val="single" w:sz="4" w:space="0" w:color="auto"/>
            </w:tcBorders>
            <w:vAlign w:val="center"/>
          </w:tcPr>
          <w:p w14:paraId="53C3F42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F7B7DE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9BDB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F00AD"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99AA5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7B874EA" w14:textId="77777777" w:rsidTr="001C2A56">
        <w:trPr>
          <w:jc w:val="center"/>
        </w:trPr>
        <w:tc>
          <w:tcPr>
            <w:tcW w:w="2061" w:type="dxa"/>
            <w:tcBorders>
              <w:top w:val="nil"/>
              <w:left w:val="single" w:sz="4" w:space="0" w:color="auto"/>
              <w:bottom w:val="nil"/>
              <w:right w:val="single" w:sz="4" w:space="0" w:color="auto"/>
            </w:tcBorders>
            <w:vAlign w:val="center"/>
          </w:tcPr>
          <w:p w14:paraId="219922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AC930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252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435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B12B50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18"/>
                <w:lang w:eastAsia="zh-CN"/>
              </w:rPr>
              <w:t>2</w:t>
            </w:r>
          </w:p>
        </w:tc>
      </w:tr>
      <w:tr w:rsidR="0059538C" w:rsidRPr="00E53132" w14:paraId="0D15D833" w14:textId="77777777" w:rsidTr="001C2A56">
        <w:trPr>
          <w:jc w:val="center"/>
        </w:trPr>
        <w:tc>
          <w:tcPr>
            <w:tcW w:w="2061" w:type="dxa"/>
            <w:tcBorders>
              <w:top w:val="nil"/>
              <w:left w:val="single" w:sz="4" w:space="0" w:color="auto"/>
              <w:bottom w:val="nil"/>
              <w:right w:val="single" w:sz="4" w:space="0" w:color="auto"/>
            </w:tcBorders>
            <w:vAlign w:val="center"/>
          </w:tcPr>
          <w:p w14:paraId="1A69E9A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C36AC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A40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D8A9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24E555B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2F0DC27" w14:textId="77777777" w:rsidTr="001C2A56">
        <w:trPr>
          <w:jc w:val="center"/>
        </w:trPr>
        <w:tc>
          <w:tcPr>
            <w:tcW w:w="2061" w:type="dxa"/>
            <w:tcBorders>
              <w:top w:val="nil"/>
              <w:left w:val="single" w:sz="4" w:space="0" w:color="auto"/>
              <w:bottom w:val="nil"/>
              <w:right w:val="single" w:sz="4" w:space="0" w:color="auto"/>
            </w:tcBorders>
            <w:vAlign w:val="center"/>
          </w:tcPr>
          <w:p w14:paraId="1A13CF0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FA29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F3A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400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696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2041D83" w14:textId="77777777" w:rsidTr="001C2A56">
        <w:trPr>
          <w:jc w:val="center"/>
        </w:trPr>
        <w:tc>
          <w:tcPr>
            <w:tcW w:w="2061" w:type="dxa"/>
            <w:tcBorders>
              <w:top w:val="nil"/>
              <w:left w:val="single" w:sz="4" w:space="0" w:color="auto"/>
              <w:bottom w:val="nil"/>
              <w:right w:val="single" w:sz="4" w:space="0" w:color="auto"/>
            </w:tcBorders>
            <w:vAlign w:val="center"/>
          </w:tcPr>
          <w:p w14:paraId="6D3A665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74C4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A2D8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F9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A4E57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4 and 5</w:t>
            </w:r>
          </w:p>
        </w:tc>
      </w:tr>
      <w:tr w:rsidR="0059538C" w:rsidRPr="00E53132" w14:paraId="3416E89B" w14:textId="77777777" w:rsidTr="001C2A56">
        <w:trPr>
          <w:jc w:val="center"/>
        </w:trPr>
        <w:tc>
          <w:tcPr>
            <w:tcW w:w="2061" w:type="dxa"/>
            <w:tcBorders>
              <w:top w:val="nil"/>
              <w:left w:val="single" w:sz="4" w:space="0" w:color="auto"/>
              <w:bottom w:val="nil"/>
              <w:right w:val="single" w:sz="4" w:space="0" w:color="auto"/>
            </w:tcBorders>
            <w:vAlign w:val="center"/>
          </w:tcPr>
          <w:p w14:paraId="62ECFA2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845F3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9592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1755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949ED0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223BA1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DE64B9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EEAC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4B8A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E5B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A551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EA4399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FA5DD3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92371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Yu Mincho" w:hAnsi="Arial"/>
                <w:sz w:val="18"/>
                <w:lang w:eastAsia="ja-JP"/>
              </w:rPr>
              <w:t>n7</w:t>
            </w:r>
            <w:r w:rsidRPr="00E53132">
              <w:rPr>
                <w:rFonts w:ascii="Arial" w:eastAsia="等线" w:hAnsi="Arial" w:hint="eastAsia"/>
                <w:sz w:val="18"/>
                <w:lang w:eastAsia="zh-CN"/>
              </w:rPr>
              <w:t>8</w:t>
            </w:r>
            <w:r w:rsidRPr="00E53132">
              <w:rPr>
                <w:rFonts w:ascii="Arial" w:eastAsia="等线" w:hAnsi="Arial" w:hint="eastAsia"/>
                <w:sz w:val="18"/>
                <w:vertAlign w:val="superscript"/>
                <w:lang w:eastAsia="zh-CN"/>
              </w:rPr>
              <w:t>7</w:t>
            </w:r>
            <w:r w:rsidRPr="00E53132">
              <w:rPr>
                <w:rFonts w:ascii="Arial" w:eastAsia="Yu Mincho" w:hAnsi="Arial"/>
                <w:sz w:val="18"/>
                <w:vertAlign w:val="superscript"/>
                <w:lang w:eastAsia="ja-JP"/>
              </w:rPr>
              <w:t>,9</w:t>
            </w:r>
          </w:p>
          <w:p w14:paraId="7FC327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kern w:val="2"/>
                <w:sz w:val="18"/>
                <w:szCs w:val="18"/>
                <w:lang w:eastAsia="zh-CN"/>
              </w:rPr>
              <w:t>CA_n1A-n28A</w:t>
            </w:r>
          </w:p>
          <w:p w14:paraId="7CC20B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kern w:val="2"/>
                <w:sz w:val="18"/>
                <w:szCs w:val="18"/>
                <w:lang w:eastAsia="zh-CN"/>
              </w:rPr>
              <w:t>CA_n1A-n78A</w:t>
            </w:r>
            <w:r w:rsidRPr="00E53132">
              <w:rPr>
                <w:rFonts w:ascii="Arial" w:eastAsia="Yu Mincho" w:hAnsi="Arial" w:cs="Arial"/>
                <w:sz w:val="18"/>
                <w:szCs w:val="18"/>
                <w:vertAlign w:val="superscript"/>
              </w:rPr>
              <w:t>7</w:t>
            </w:r>
          </w:p>
          <w:p w14:paraId="3B303803"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E53132">
              <w:rPr>
                <w:rFonts w:ascii="Arial" w:eastAsia="等线" w:hAnsi="Arial"/>
                <w:kern w:val="2"/>
                <w:sz w:val="18"/>
                <w:szCs w:val="18"/>
                <w:lang w:eastAsia="zh-CN"/>
              </w:rPr>
              <w:t>CA_n28A-n78A</w:t>
            </w:r>
            <w:r w:rsidRPr="00E53132">
              <w:rPr>
                <w:rFonts w:ascii="Arial" w:eastAsia="Yu Mincho" w:hAnsi="Arial" w:cs="Arial"/>
                <w:sz w:val="18"/>
                <w:szCs w:val="18"/>
                <w:vertAlign w:val="superscript"/>
              </w:rPr>
              <w:t>7</w:t>
            </w:r>
          </w:p>
          <w:p w14:paraId="43E1B00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kern w:val="2"/>
                <w:sz w:val="18"/>
                <w:szCs w:val="18"/>
                <w:lang w:eastAsia="zh-CN"/>
              </w:rPr>
              <w:t>CA_n78(2A)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2A7CF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9F990"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B7C24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65239244" w14:textId="77777777" w:rsidTr="001C2A56">
        <w:trPr>
          <w:jc w:val="center"/>
        </w:trPr>
        <w:tc>
          <w:tcPr>
            <w:tcW w:w="2061" w:type="dxa"/>
            <w:tcBorders>
              <w:top w:val="nil"/>
              <w:left w:val="single" w:sz="4" w:space="0" w:color="auto"/>
              <w:bottom w:val="nil"/>
              <w:right w:val="single" w:sz="4" w:space="0" w:color="auto"/>
            </w:tcBorders>
            <w:vAlign w:val="center"/>
          </w:tcPr>
          <w:p w14:paraId="4D431B9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2857A3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897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DB7863"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5A63A9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693C2ABA" w14:textId="77777777" w:rsidTr="001C2A56">
        <w:trPr>
          <w:jc w:val="center"/>
        </w:trPr>
        <w:tc>
          <w:tcPr>
            <w:tcW w:w="2061" w:type="dxa"/>
            <w:tcBorders>
              <w:top w:val="nil"/>
              <w:left w:val="single" w:sz="4" w:space="0" w:color="auto"/>
              <w:bottom w:val="nil"/>
              <w:right w:val="single" w:sz="4" w:space="0" w:color="auto"/>
            </w:tcBorders>
            <w:vAlign w:val="center"/>
          </w:tcPr>
          <w:p w14:paraId="20AF36D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CD86EE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BEF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DB742"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E53132">
              <w:rPr>
                <w:rFonts w:ascii="Arial" w:eastAsia="宋体"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2C300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5DB5044" w14:textId="77777777" w:rsidTr="001C2A56">
        <w:trPr>
          <w:jc w:val="center"/>
        </w:trPr>
        <w:tc>
          <w:tcPr>
            <w:tcW w:w="2061" w:type="dxa"/>
            <w:tcBorders>
              <w:top w:val="nil"/>
              <w:left w:val="single" w:sz="4" w:space="0" w:color="auto"/>
              <w:bottom w:val="nil"/>
              <w:right w:val="single" w:sz="4" w:space="0" w:color="auto"/>
            </w:tcBorders>
            <w:vAlign w:val="center"/>
          </w:tcPr>
          <w:p w14:paraId="444010D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8D2D7D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BAEC4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3C6A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086A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4 and 5</w:t>
            </w:r>
          </w:p>
        </w:tc>
      </w:tr>
      <w:tr w:rsidR="0059538C" w:rsidRPr="00E53132" w14:paraId="64BE41BE" w14:textId="77777777" w:rsidTr="001C2A56">
        <w:trPr>
          <w:jc w:val="center"/>
        </w:trPr>
        <w:tc>
          <w:tcPr>
            <w:tcW w:w="2061" w:type="dxa"/>
            <w:tcBorders>
              <w:top w:val="nil"/>
              <w:left w:val="single" w:sz="4" w:space="0" w:color="auto"/>
              <w:bottom w:val="nil"/>
              <w:right w:val="single" w:sz="4" w:space="0" w:color="auto"/>
            </w:tcBorders>
            <w:vAlign w:val="center"/>
          </w:tcPr>
          <w:p w14:paraId="79A3456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7AA4E4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B897C6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6D60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DFED85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4BBC1E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ED027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83A2E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C9F6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18"/>
                <w:lang w:eastAsia="zh-CN"/>
              </w:rPr>
            </w:pPr>
            <w:r w:rsidRPr="00E53132">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D04F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hint="eastAsia"/>
                <w:color w:val="000000"/>
                <w:sz w:val="18"/>
                <w:szCs w:val="18"/>
                <w:lang w:val="en-US" w:eastAsia="zh-CN" w:bidi="ar"/>
              </w:rPr>
              <w:t>C</w:t>
            </w:r>
            <w:r w:rsidRPr="00E53132">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1C3846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ECA75C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209B9B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A27822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38B984C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E53132">
              <w:rPr>
                <w:rFonts w:ascii="Arial" w:eastAsia="等线" w:hAnsi="Arial"/>
                <w:kern w:val="2"/>
                <w:sz w:val="18"/>
                <w:szCs w:val="22"/>
                <w:lang w:val="en-US" w:eastAsia="zh-CN"/>
              </w:rPr>
              <w:t>CA_n78C</w:t>
            </w:r>
          </w:p>
          <w:p w14:paraId="4027F2B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E53132">
              <w:rPr>
                <w:rFonts w:ascii="Arial" w:eastAsia="等线" w:hAnsi="Arial"/>
                <w:kern w:val="2"/>
                <w:sz w:val="18"/>
                <w:szCs w:val="18"/>
                <w:lang w:val="en-US" w:eastAsia="zh-CN"/>
              </w:rPr>
              <w:t>CA_n1A-n28A</w:t>
            </w:r>
          </w:p>
          <w:p w14:paraId="5796BB8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E53132">
              <w:rPr>
                <w:rFonts w:ascii="Arial" w:eastAsia="等线" w:hAnsi="Arial"/>
                <w:kern w:val="2"/>
                <w:sz w:val="18"/>
                <w:szCs w:val="18"/>
                <w:lang w:val="en-US" w:eastAsia="zh-CN"/>
              </w:rPr>
              <w:t>CA_n1A-n78A</w:t>
            </w:r>
            <w:r w:rsidRPr="00E53132">
              <w:rPr>
                <w:rFonts w:ascii="Arial" w:eastAsia="Yu Mincho" w:hAnsi="Arial" w:cs="Arial"/>
                <w:sz w:val="18"/>
                <w:szCs w:val="18"/>
                <w:vertAlign w:val="superscript"/>
                <w:lang w:val="en-US"/>
              </w:rPr>
              <w:t>7</w:t>
            </w:r>
          </w:p>
          <w:p w14:paraId="4CA435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18"/>
                <w:lang w:val="en-US" w:eastAsia="zh-CN"/>
              </w:rPr>
              <w:t>CA_n28A-n78A</w:t>
            </w:r>
            <w:r w:rsidRPr="00E53132">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2952BB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AD11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F42F6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lang w:eastAsia="zh-CN"/>
              </w:rPr>
              <w:t>0</w:t>
            </w:r>
          </w:p>
        </w:tc>
      </w:tr>
      <w:tr w:rsidR="0059538C" w:rsidRPr="00E53132" w14:paraId="7898B2F7" w14:textId="77777777" w:rsidTr="001C2A56">
        <w:trPr>
          <w:jc w:val="center"/>
        </w:trPr>
        <w:tc>
          <w:tcPr>
            <w:tcW w:w="2061" w:type="dxa"/>
            <w:tcBorders>
              <w:top w:val="nil"/>
              <w:left w:val="single" w:sz="4" w:space="0" w:color="auto"/>
              <w:bottom w:val="nil"/>
              <w:right w:val="single" w:sz="4" w:space="0" w:color="auto"/>
            </w:tcBorders>
            <w:vAlign w:val="center"/>
          </w:tcPr>
          <w:p w14:paraId="78152F8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5FCD3E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s-US" w:eastAsia="zh-CN"/>
              </w:rPr>
              <w:t>CA_n78C</w:t>
            </w:r>
            <w:r w:rsidRPr="00E53132">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2533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6F737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44AE95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r>
      <w:tr w:rsidR="0059538C" w:rsidRPr="00E53132" w14:paraId="6634428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516A41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0A2EC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5560D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714EB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0E5427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r>
      <w:tr w:rsidR="0059538C" w:rsidRPr="00E53132" w14:paraId="2E7C002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DE8E05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9F3B61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459D384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CA_n1A-n28A</w:t>
            </w:r>
          </w:p>
          <w:p w14:paraId="3B8567F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CA_n1A-n78A</w:t>
            </w:r>
          </w:p>
          <w:p w14:paraId="07F25C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7E4B78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61D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005EDA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val="en-US" w:eastAsia="zh-CN"/>
              </w:rPr>
              <w:t>0</w:t>
            </w:r>
          </w:p>
        </w:tc>
      </w:tr>
      <w:tr w:rsidR="0059538C" w:rsidRPr="00E53132" w14:paraId="0033E364" w14:textId="77777777" w:rsidTr="001C2A56">
        <w:trPr>
          <w:jc w:val="center"/>
        </w:trPr>
        <w:tc>
          <w:tcPr>
            <w:tcW w:w="2061" w:type="dxa"/>
            <w:tcBorders>
              <w:top w:val="nil"/>
              <w:left w:val="single" w:sz="4" w:space="0" w:color="auto"/>
              <w:bottom w:val="nil"/>
              <w:right w:val="single" w:sz="4" w:space="0" w:color="auto"/>
            </w:tcBorders>
            <w:vAlign w:val="center"/>
          </w:tcPr>
          <w:p w14:paraId="661DDC9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22A538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7DC1D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204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CE6756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r>
      <w:tr w:rsidR="0059538C" w:rsidRPr="00E53132" w14:paraId="02C4D34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A7326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66460A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0C460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E86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359B01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p>
        </w:tc>
      </w:tr>
      <w:tr w:rsidR="0059538C" w:rsidRPr="00E53132" w14:paraId="4A12E1D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3EAD0E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725CA334"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n7</w:t>
            </w:r>
            <w:r w:rsidRPr="00E53132">
              <w:rPr>
                <w:rFonts w:ascii="Arial" w:eastAsia="等线" w:hAnsi="Arial" w:hint="eastAsia"/>
                <w:sz w:val="18"/>
                <w:lang w:eastAsia="zh-CN"/>
              </w:rPr>
              <w:t>9</w:t>
            </w:r>
            <w:r w:rsidRPr="00E53132">
              <w:rPr>
                <w:rFonts w:ascii="Arial" w:eastAsia="等线" w:hAnsi="Arial" w:hint="eastAsia"/>
                <w:sz w:val="18"/>
                <w:vertAlign w:val="superscript"/>
                <w:lang w:eastAsia="zh-CN"/>
              </w:rPr>
              <w:t>7</w:t>
            </w:r>
            <w:r w:rsidRPr="00E53132">
              <w:rPr>
                <w:rFonts w:ascii="Arial" w:eastAsia="Yu Mincho" w:hAnsi="Arial"/>
                <w:sz w:val="18"/>
                <w:vertAlign w:val="superscript"/>
                <w:lang w:eastAsia="ja-JP"/>
              </w:rPr>
              <w:t>,9</w:t>
            </w:r>
          </w:p>
          <w:p w14:paraId="66EDF3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CA_n1A-n28A</w:t>
            </w:r>
          </w:p>
          <w:p w14:paraId="51AB3D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CA_n1A-n79A</w:t>
            </w:r>
            <w:r w:rsidRPr="00E53132">
              <w:rPr>
                <w:rFonts w:ascii="Arial" w:eastAsia="Yu Mincho" w:hAnsi="Arial" w:cs="Arial"/>
                <w:sz w:val="18"/>
                <w:szCs w:val="18"/>
                <w:vertAlign w:val="superscript"/>
              </w:rPr>
              <w:t>7</w:t>
            </w:r>
          </w:p>
          <w:p w14:paraId="315B5E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CA_n28A-n79A</w:t>
            </w:r>
            <w:r w:rsidRPr="00E53132">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8490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2675A7"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7C2E8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0</w:t>
            </w:r>
          </w:p>
        </w:tc>
      </w:tr>
      <w:tr w:rsidR="0059538C" w:rsidRPr="00E53132" w14:paraId="529DB71A" w14:textId="77777777" w:rsidTr="001C2A56">
        <w:trPr>
          <w:jc w:val="center"/>
        </w:trPr>
        <w:tc>
          <w:tcPr>
            <w:tcW w:w="2061" w:type="dxa"/>
            <w:tcBorders>
              <w:top w:val="nil"/>
              <w:left w:val="single" w:sz="4" w:space="0" w:color="auto"/>
              <w:bottom w:val="nil"/>
              <w:right w:val="single" w:sz="4" w:space="0" w:color="auto"/>
            </w:tcBorders>
            <w:vAlign w:val="center"/>
          </w:tcPr>
          <w:p w14:paraId="516ED04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339A94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24E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D7F9FB"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F9DC5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EE323E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786347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969E4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2F1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3FF736"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6FBA48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DA65A79" w14:textId="77777777" w:rsidTr="001C2A56">
        <w:trPr>
          <w:jc w:val="center"/>
        </w:trPr>
        <w:tc>
          <w:tcPr>
            <w:tcW w:w="2061" w:type="dxa"/>
            <w:tcBorders>
              <w:top w:val="single" w:sz="4" w:space="0" w:color="auto"/>
              <w:left w:val="single" w:sz="4" w:space="0" w:color="auto"/>
              <w:bottom w:val="nil"/>
              <w:right w:val="single" w:sz="4" w:space="0" w:color="auto"/>
            </w:tcBorders>
          </w:tcPr>
          <w:p w14:paraId="6AE47D5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5AA8CC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CA_n1A-n28A</w:t>
            </w:r>
          </w:p>
          <w:p w14:paraId="18B8E0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CA_n1A-n102A</w:t>
            </w:r>
          </w:p>
          <w:p w14:paraId="07781F0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64A19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CFBB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11E5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hint="eastAsia"/>
                <w:sz w:val="18"/>
                <w:szCs w:val="18"/>
                <w:lang w:eastAsia="zh-CN"/>
              </w:rPr>
              <w:t>0</w:t>
            </w:r>
          </w:p>
        </w:tc>
      </w:tr>
      <w:tr w:rsidR="0059538C" w:rsidRPr="00E53132" w14:paraId="1BB2BDAE" w14:textId="77777777" w:rsidTr="001C2A56">
        <w:trPr>
          <w:jc w:val="center"/>
        </w:trPr>
        <w:tc>
          <w:tcPr>
            <w:tcW w:w="2061" w:type="dxa"/>
            <w:tcBorders>
              <w:top w:val="nil"/>
              <w:left w:val="single" w:sz="4" w:space="0" w:color="auto"/>
              <w:bottom w:val="nil"/>
              <w:right w:val="single" w:sz="4" w:space="0" w:color="auto"/>
            </w:tcBorders>
            <w:vAlign w:val="center"/>
          </w:tcPr>
          <w:p w14:paraId="31E9A84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E8865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7022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99D1A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A0CE4C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30000DF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32385F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D63E3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D079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B8F66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0D1E9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0FE104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D237E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5C0F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CA_n1A-n28A</w:t>
            </w:r>
          </w:p>
          <w:p w14:paraId="7653A1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CA_n1A-n102A</w:t>
            </w:r>
          </w:p>
          <w:p w14:paraId="017617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CA_n1A-n102B</w:t>
            </w:r>
          </w:p>
          <w:p w14:paraId="2A61C6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CA_n28A-n102A</w:t>
            </w:r>
          </w:p>
          <w:p w14:paraId="04134A7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31D50F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B935F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A5744F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0</w:t>
            </w:r>
          </w:p>
        </w:tc>
      </w:tr>
      <w:tr w:rsidR="0059538C" w:rsidRPr="00E53132" w14:paraId="55C824C4" w14:textId="77777777" w:rsidTr="001C2A56">
        <w:trPr>
          <w:jc w:val="center"/>
        </w:trPr>
        <w:tc>
          <w:tcPr>
            <w:tcW w:w="2061" w:type="dxa"/>
            <w:tcBorders>
              <w:top w:val="nil"/>
              <w:left w:val="single" w:sz="4" w:space="0" w:color="auto"/>
              <w:bottom w:val="nil"/>
              <w:right w:val="single" w:sz="4" w:space="0" w:color="auto"/>
            </w:tcBorders>
            <w:vAlign w:val="center"/>
          </w:tcPr>
          <w:p w14:paraId="7DC3250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270179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6EA5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9881D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DBAE3F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5E89582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A37493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00D74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F112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523A5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29523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120770E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080DC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0E06B4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CA_n1A-n28A</w:t>
            </w:r>
          </w:p>
          <w:p w14:paraId="323978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61DC6B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CA_n1A-n102C</w:t>
            </w:r>
          </w:p>
          <w:p w14:paraId="601D7F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CA_n28A-n102A</w:t>
            </w:r>
          </w:p>
          <w:p w14:paraId="66BDF03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FB6102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77B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C5C0A6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0</w:t>
            </w:r>
          </w:p>
        </w:tc>
      </w:tr>
      <w:tr w:rsidR="0059538C" w:rsidRPr="00E53132" w14:paraId="0FAAE58A" w14:textId="77777777" w:rsidTr="001C2A56">
        <w:trPr>
          <w:jc w:val="center"/>
        </w:trPr>
        <w:tc>
          <w:tcPr>
            <w:tcW w:w="2061" w:type="dxa"/>
            <w:tcBorders>
              <w:top w:val="nil"/>
              <w:left w:val="single" w:sz="4" w:space="0" w:color="auto"/>
              <w:bottom w:val="nil"/>
              <w:right w:val="single" w:sz="4" w:space="0" w:color="auto"/>
            </w:tcBorders>
            <w:vAlign w:val="center"/>
          </w:tcPr>
          <w:p w14:paraId="428307D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7D0863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AC8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B51C0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4006EE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92BC76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A34A84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27F6F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A5FC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78834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94FE5B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747EE5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F8D063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0336E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CA_n1A-n28A</w:t>
            </w:r>
          </w:p>
          <w:p w14:paraId="20306E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7CFE702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22A6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63C7F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FB8C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0</w:t>
            </w:r>
          </w:p>
        </w:tc>
      </w:tr>
      <w:tr w:rsidR="0059538C" w:rsidRPr="00E53132" w14:paraId="1CA874E8" w14:textId="77777777" w:rsidTr="001C2A56">
        <w:trPr>
          <w:jc w:val="center"/>
        </w:trPr>
        <w:tc>
          <w:tcPr>
            <w:tcW w:w="2061" w:type="dxa"/>
            <w:tcBorders>
              <w:top w:val="nil"/>
              <w:left w:val="single" w:sz="4" w:space="0" w:color="auto"/>
              <w:bottom w:val="nil"/>
              <w:right w:val="single" w:sz="4" w:space="0" w:color="auto"/>
            </w:tcBorders>
            <w:vAlign w:val="center"/>
          </w:tcPr>
          <w:p w14:paraId="1D8E91C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17AB4E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A5A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EEF23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CCFD84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545BEF7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99B7B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2962E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45B6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F3B22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3207127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5D1A5B4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5FF783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4B375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CA_n1A-n28A</w:t>
            </w:r>
          </w:p>
          <w:p w14:paraId="43AAC1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08DB00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49D5C8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4235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FC17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0</w:t>
            </w:r>
          </w:p>
        </w:tc>
      </w:tr>
      <w:tr w:rsidR="0059538C" w:rsidRPr="00E53132" w14:paraId="0E399C41" w14:textId="77777777" w:rsidTr="001C2A56">
        <w:trPr>
          <w:jc w:val="center"/>
        </w:trPr>
        <w:tc>
          <w:tcPr>
            <w:tcW w:w="2061" w:type="dxa"/>
            <w:tcBorders>
              <w:top w:val="nil"/>
              <w:left w:val="single" w:sz="4" w:space="0" w:color="auto"/>
              <w:bottom w:val="nil"/>
              <w:right w:val="single" w:sz="4" w:space="0" w:color="auto"/>
            </w:tcBorders>
            <w:vAlign w:val="center"/>
          </w:tcPr>
          <w:p w14:paraId="572C879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25B5D3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DB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778D2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116FEF3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53AE46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32C19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E372D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9C1D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4EABE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732673F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0B7F56B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583294"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559953B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CA_n1A-n28A</w:t>
            </w:r>
          </w:p>
          <w:p w14:paraId="762CBE2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2D8722D4"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44FD7E3"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9F421"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CB79FEE"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szCs w:val="18"/>
                <w:lang w:eastAsia="zh-CN"/>
              </w:rPr>
              <w:t>0</w:t>
            </w:r>
          </w:p>
        </w:tc>
      </w:tr>
      <w:tr w:rsidR="0059538C" w:rsidRPr="00E53132" w14:paraId="26E32E96" w14:textId="77777777" w:rsidTr="001C2A56">
        <w:trPr>
          <w:jc w:val="center"/>
        </w:trPr>
        <w:tc>
          <w:tcPr>
            <w:tcW w:w="2061" w:type="dxa"/>
            <w:tcBorders>
              <w:top w:val="nil"/>
              <w:left w:val="single" w:sz="4" w:space="0" w:color="auto"/>
              <w:bottom w:val="nil"/>
              <w:right w:val="single" w:sz="4" w:space="0" w:color="auto"/>
            </w:tcBorders>
            <w:vAlign w:val="center"/>
          </w:tcPr>
          <w:p w14:paraId="2F2F4C0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48396C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D51E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7ACD9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02D5A0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4B9EFFE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47EEFE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C57E3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7674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921F8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0D161B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666BC3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DCCF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2BD512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830DD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A91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9461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7279FD02" w14:textId="77777777" w:rsidTr="001C2A56">
        <w:trPr>
          <w:jc w:val="center"/>
        </w:trPr>
        <w:tc>
          <w:tcPr>
            <w:tcW w:w="2061" w:type="dxa"/>
            <w:tcBorders>
              <w:top w:val="nil"/>
              <w:left w:val="single" w:sz="4" w:space="0" w:color="auto"/>
              <w:bottom w:val="nil"/>
              <w:right w:val="single" w:sz="4" w:space="0" w:color="auto"/>
            </w:tcBorders>
            <w:vAlign w:val="center"/>
          </w:tcPr>
          <w:p w14:paraId="5E4E74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C9BE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4BE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B2E06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4FAB1C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D607A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CEC36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E37C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4E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54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2D16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7F57EF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5F12F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10B5F9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CA_n1A-n40A</w:t>
            </w:r>
          </w:p>
          <w:p w14:paraId="303998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CA_n1A-n41A</w:t>
            </w:r>
          </w:p>
          <w:p w14:paraId="2C8A27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B1557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464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27FB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 xml:space="preserve">4 </w:t>
            </w:r>
            <w:r w:rsidRPr="00E53132">
              <w:rPr>
                <w:rFonts w:ascii="Arial" w:eastAsia="等线" w:hAnsi="Arial" w:cs="Arial"/>
                <w:sz w:val="18"/>
                <w:szCs w:val="18"/>
                <w:lang w:eastAsia="zh-CN"/>
              </w:rPr>
              <w:t>and</w:t>
            </w:r>
            <w:r w:rsidRPr="00E53132">
              <w:rPr>
                <w:rFonts w:ascii="Arial" w:eastAsia="等线" w:hAnsi="Arial" w:cs="Arial"/>
                <w:sz w:val="18"/>
                <w:szCs w:val="18"/>
              </w:rPr>
              <w:t xml:space="preserve"> 5</w:t>
            </w:r>
          </w:p>
        </w:tc>
      </w:tr>
      <w:tr w:rsidR="0059538C" w:rsidRPr="00E53132" w14:paraId="1A71C7DF" w14:textId="77777777" w:rsidTr="001C2A56">
        <w:trPr>
          <w:jc w:val="center"/>
        </w:trPr>
        <w:tc>
          <w:tcPr>
            <w:tcW w:w="2061" w:type="dxa"/>
            <w:tcBorders>
              <w:top w:val="nil"/>
              <w:left w:val="single" w:sz="4" w:space="0" w:color="auto"/>
              <w:bottom w:val="nil"/>
              <w:right w:val="single" w:sz="4" w:space="0" w:color="auto"/>
            </w:tcBorders>
            <w:vAlign w:val="center"/>
          </w:tcPr>
          <w:p w14:paraId="00156A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0A3B2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DF8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2855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2A625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D6A60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0D80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3072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A5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6521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3BAFF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92C1F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AB54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67E3C70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hint="eastAsia"/>
                <w:sz w:val="18"/>
                <w:lang w:eastAsia="zh-CN"/>
              </w:rPr>
              <w:t>n40A</w:t>
            </w:r>
          </w:p>
          <w:p w14:paraId="285827F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sz w:val="18"/>
                <w:lang w:eastAsia="zh-CN"/>
              </w:rPr>
              <w:t>n77A</w:t>
            </w:r>
          </w:p>
          <w:p w14:paraId="590244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710F2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6CD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752B9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6DFBAE6" w14:textId="77777777" w:rsidTr="001C2A56">
        <w:trPr>
          <w:jc w:val="center"/>
        </w:trPr>
        <w:tc>
          <w:tcPr>
            <w:tcW w:w="2061" w:type="dxa"/>
            <w:tcBorders>
              <w:top w:val="nil"/>
              <w:left w:val="single" w:sz="4" w:space="0" w:color="auto"/>
              <w:bottom w:val="nil"/>
              <w:right w:val="single" w:sz="4" w:space="0" w:color="auto"/>
            </w:tcBorders>
            <w:vAlign w:val="center"/>
          </w:tcPr>
          <w:p w14:paraId="782876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654E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A0B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28A4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33B59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BA1E7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011BD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B043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84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0EB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EC20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E43D8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22EA6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hint="eastAsia"/>
                <w:sz w:val="18"/>
                <w:lang w:eastAsia="zh-CN"/>
              </w:rPr>
              <w:t>n40A</w:t>
            </w:r>
            <w:r w:rsidRPr="00E53132">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2A501D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hint="eastAsia"/>
                <w:sz w:val="18"/>
                <w:lang w:eastAsia="zh-CN"/>
              </w:rPr>
              <w:t>n40A</w:t>
            </w:r>
          </w:p>
          <w:p w14:paraId="6F4442A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1</w:t>
            </w:r>
            <w:r w:rsidRPr="00E53132">
              <w:rPr>
                <w:rFonts w:ascii="Arial" w:eastAsia="等线" w:hAnsi="Arial"/>
                <w:sz w:val="18"/>
              </w:rPr>
              <w:t>A-</w:t>
            </w:r>
            <w:r w:rsidRPr="00E53132">
              <w:rPr>
                <w:rFonts w:ascii="Arial" w:eastAsia="宋体" w:hAnsi="Arial"/>
                <w:sz w:val="18"/>
                <w:lang w:eastAsia="zh-CN"/>
              </w:rPr>
              <w:t>n77A</w:t>
            </w:r>
          </w:p>
          <w:p w14:paraId="28BE38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477DD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7C2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280B7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A5E4D93" w14:textId="77777777" w:rsidTr="001C2A56">
        <w:trPr>
          <w:jc w:val="center"/>
        </w:trPr>
        <w:tc>
          <w:tcPr>
            <w:tcW w:w="2061" w:type="dxa"/>
            <w:tcBorders>
              <w:top w:val="nil"/>
              <w:left w:val="single" w:sz="4" w:space="0" w:color="auto"/>
              <w:bottom w:val="nil"/>
              <w:right w:val="single" w:sz="4" w:space="0" w:color="auto"/>
            </w:tcBorders>
            <w:vAlign w:val="center"/>
          </w:tcPr>
          <w:p w14:paraId="0119B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0002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0F8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F0DC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6D3EB9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6A03C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ED2B9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14C7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0D9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375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55394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89657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1EF4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684A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CA_n1A-n40A</w:t>
            </w:r>
          </w:p>
          <w:p w14:paraId="19F39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3052AA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E6FFB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1232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A180B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4654646" w14:textId="77777777" w:rsidTr="001C2A56">
        <w:trPr>
          <w:jc w:val="center"/>
        </w:trPr>
        <w:tc>
          <w:tcPr>
            <w:tcW w:w="2061" w:type="dxa"/>
            <w:tcBorders>
              <w:top w:val="nil"/>
              <w:left w:val="single" w:sz="4" w:space="0" w:color="auto"/>
              <w:bottom w:val="nil"/>
              <w:right w:val="single" w:sz="4" w:space="0" w:color="auto"/>
            </w:tcBorders>
            <w:vAlign w:val="center"/>
          </w:tcPr>
          <w:p w14:paraId="6D06E7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E7BA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2B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D843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B21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977A650" w14:textId="77777777" w:rsidTr="001C2A56">
        <w:trPr>
          <w:jc w:val="center"/>
        </w:trPr>
        <w:tc>
          <w:tcPr>
            <w:tcW w:w="2061" w:type="dxa"/>
            <w:tcBorders>
              <w:top w:val="nil"/>
              <w:left w:val="single" w:sz="4" w:space="0" w:color="auto"/>
              <w:bottom w:val="nil"/>
              <w:right w:val="single" w:sz="4" w:space="0" w:color="auto"/>
            </w:tcBorders>
            <w:vAlign w:val="center"/>
          </w:tcPr>
          <w:p w14:paraId="5C45BB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2C8B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FF3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502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9B43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E894ACF" w14:textId="77777777" w:rsidTr="001C2A56">
        <w:trPr>
          <w:jc w:val="center"/>
        </w:trPr>
        <w:tc>
          <w:tcPr>
            <w:tcW w:w="2061" w:type="dxa"/>
            <w:tcBorders>
              <w:top w:val="nil"/>
              <w:left w:val="single" w:sz="4" w:space="0" w:color="auto"/>
              <w:bottom w:val="nil"/>
              <w:right w:val="single" w:sz="4" w:space="0" w:color="auto"/>
            </w:tcBorders>
            <w:vAlign w:val="center"/>
          </w:tcPr>
          <w:p w14:paraId="6E3417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75FA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106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237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7EF33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71000E6B" w14:textId="77777777" w:rsidTr="001C2A56">
        <w:trPr>
          <w:jc w:val="center"/>
        </w:trPr>
        <w:tc>
          <w:tcPr>
            <w:tcW w:w="2061" w:type="dxa"/>
            <w:tcBorders>
              <w:top w:val="nil"/>
              <w:left w:val="single" w:sz="4" w:space="0" w:color="auto"/>
              <w:bottom w:val="nil"/>
              <w:right w:val="single" w:sz="4" w:space="0" w:color="auto"/>
            </w:tcBorders>
            <w:vAlign w:val="center"/>
          </w:tcPr>
          <w:p w14:paraId="0407CE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8AD7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7F4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0A35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8AB5C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3EBC25" w14:textId="77777777" w:rsidTr="001C2A56">
        <w:trPr>
          <w:jc w:val="center"/>
        </w:trPr>
        <w:tc>
          <w:tcPr>
            <w:tcW w:w="2061" w:type="dxa"/>
            <w:tcBorders>
              <w:top w:val="nil"/>
              <w:left w:val="single" w:sz="4" w:space="0" w:color="auto"/>
              <w:bottom w:val="nil"/>
              <w:right w:val="single" w:sz="4" w:space="0" w:color="auto"/>
            </w:tcBorders>
            <w:vAlign w:val="center"/>
          </w:tcPr>
          <w:p w14:paraId="2A361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2AAF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0F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5B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64DB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4C077A" w14:textId="77777777" w:rsidTr="001C2A56">
        <w:trPr>
          <w:jc w:val="center"/>
        </w:trPr>
        <w:tc>
          <w:tcPr>
            <w:tcW w:w="2061" w:type="dxa"/>
            <w:tcBorders>
              <w:top w:val="nil"/>
              <w:left w:val="single" w:sz="4" w:space="0" w:color="auto"/>
              <w:bottom w:val="nil"/>
              <w:right w:val="single" w:sz="4" w:space="0" w:color="auto"/>
            </w:tcBorders>
            <w:vAlign w:val="center"/>
          </w:tcPr>
          <w:p w14:paraId="08C4AB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FD32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4A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DC3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0EC1A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2</w:t>
            </w:r>
          </w:p>
        </w:tc>
      </w:tr>
      <w:tr w:rsidR="0059538C" w:rsidRPr="00E53132" w14:paraId="46600F06" w14:textId="77777777" w:rsidTr="001C2A56">
        <w:trPr>
          <w:jc w:val="center"/>
        </w:trPr>
        <w:tc>
          <w:tcPr>
            <w:tcW w:w="2061" w:type="dxa"/>
            <w:tcBorders>
              <w:top w:val="nil"/>
              <w:left w:val="single" w:sz="4" w:space="0" w:color="auto"/>
              <w:bottom w:val="nil"/>
              <w:right w:val="single" w:sz="4" w:space="0" w:color="auto"/>
            </w:tcBorders>
            <w:vAlign w:val="center"/>
          </w:tcPr>
          <w:p w14:paraId="40C79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E0CB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6D8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0F49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A8F4B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3C0759" w14:textId="77777777" w:rsidTr="001C2A56">
        <w:trPr>
          <w:jc w:val="center"/>
        </w:trPr>
        <w:tc>
          <w:tcPr>
            <w:tcW w:w="2061" w:type="dxa"/>
            <w:tcBorders>
              <w:top w:val="nil"/>
              <w:left w:val="single" w:sz="4" w:space="0" w:color="auto"/>
              <w:bottom w:val="nil"/>
              <w:right w:val="single" w:sz="4" w:space="0" w:color="auto"/>
            </w:tcBorders>
            <w:vAlign w:val="center"/>
          </w:tcPr>
          <w:p w14:paraId="6E2D29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A988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26C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279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E0E8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2F6AA3" w14:textId="77777777" w:rsidTr="001C2A56">
        <w:trPr>
          <w:jc w:val="center"/>
        </w:trPr>
        <w:tc>
          <w:tcPr>
            <w:tcW w:w="2061" w:type="dxa"/>
            <w:tcBorders>
              <w:top w:val="nil"/>
              <w:left w:val="single" w:sz="4" w:space="0" w:color="auto"/>
              <w:bottom w:val="nil"/>
              <w:right w:val="single" w:sz="4" w:space="0" w:color="auto"/>
            </w:tcBorders>
            <w:vAlign w:val="center"/>
          </w:tcPr>
          <w:p w14:paraId="08F2A6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E9FC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2D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22CB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E59F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2B8D904E" w14:textId="77777777" w:rsidTr="001C2A56">
        <w:trPr>
          <w:jc w:val="center"/>
        </w:trPr>
        <w:tc>
          <w:tcPr>
            <w:tcW w:w="2061" w:type="dxa"/>
            <w:tcBorders>
              <w:top w:val="nil"/>
              <w:left w:val="single" w:sz="4" w:space="0" w:color="auto"/>
              <w:bottom w:val="nil"/>
              <w:right w:val="single" w:sz="4" w:space="0" w:color="auto"/>
            </w:tcBorders>
            <w:vAlign w:val="center"/>
          </w:tcPr>
          <w:p w14:paraId="5F1AC4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FC17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2B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523D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0B0721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9C80D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E5BA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2179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A0A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44F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884A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D3D2BA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C0827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FCF01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EF0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598E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C7DB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1F32DB1" w14:textId="77777777" w:rsidTr="001C2A56">
        <w:trPr>
          <w:jc w:val="center"/>
        </w:trPr>
        <w:tc>
          <w:tcPr>
            <w:tcW w:w="2061" w:type="dxa"/>
            <w:tcBorders>
              <w:top w:val="nil"/>
              <w:left w:val="single" w:sz="4" w:space="0" w:color="auto"/>
              <w:bottom w:val="nil"/>
              <w:right w:val="single" w:sz="4" w:space="0" w:color="auto"/>
            </w:tcBorders>
            <w:vAlign w:val="center"/>
          </w:tcPr>
          <w:p w14:paraId="1EBF6D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D2A9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E2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F4F33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532372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0CFF67" w14:textId="77777777" w:rsidTr="001C2A56">
        <w:trPr>
          <w:jc w:val="center"/>
        </w:trPr>
        <w:tc>
          <w:tcPr>
            <w:tcW w:w="2061" w:type="dxa"/>
            <w:tcBorders>
              <w:top w:val="nil"/>
              <w:left w:val="single" w:sz="4" w:space="0" w:color="auto"/>
              <w:bottom w:val="nil"/>
              <w:right w:val="single" w:sz="4" w:space="0" w:color="auto"/>
            </w:tcBorders>
            <w:vAlign w:val="center"/>
          </w:tcPr>
          <w:p w14:paraId="392CA6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072B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A26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437A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E6DF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AEBE4D" w14:textId="77777777" w:rsidTr="001C2A56">
        <w:trPr>
          <w:jc w:val="center"/>
        </w:trPr>
        <w:tc>
          <w:tcPr>
            <w:tcW w:w="2061" w:type="dxa"/>
            <w:tcBorders>
              <w:top w:val="nil"/>
              <w:left w:val="single" w:sz="4" w:space="0" w:color="auto"/>
              <w:bottom w:val="nil"/>
              <w:right w:val="single" w:sz="4" w:space="0" w:color="auto"/>
            </w:tcBorders>
            <w:vAlign w:val="center"/>
          </w:tcPr>
          <w:p w14:paraId="4BAEF5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FF12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D5A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153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3F4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0F2EF106" w14:textId="77777777" w:rsidTr="001C2A56">
        <w:trPr>
          <w:jc w:val="center"/>
        </w:trPr>
        <w:tc>
          <w:tcPr>
            <w:tcW w:w="2061" w:type="dxa"/>
            <w:tcBorders>
              <w:top w:val="nil"/>
              <w:left w:val="single" w:sz="4" w:space="0" w:color="auto"/>
              <w:bottom w:val="nil"/>
              <w:right w:val="single" w:sz="4" w:space="0" w:color="auto"/>
            </w:tcBorders>
            <w:vAlign w:val="center"/>
          </w:tcPr>
          <w:p w14:paraId="5CC75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8141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EB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A19C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5EA7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7252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E13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40ED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460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0CD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3AAF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97CAB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CDD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28323E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CA_n1A-n40A</w:t>
            </w:r>
          </w:p>
          <w:p w14:paraId="2A9A32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CA_n1A-n105A</w:t>
            </w:r>
          </w:p>
          <w:p w14:paraId="787F35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33177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17E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1646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33E6B5DA" w14:textId="77777777" w:rsidTr="001C2A56">
        <w:trPr>
          <w:jc w:val="center"/>
        </w:trPr>
        <w:tc>
          <w:tcPr>
            <w:tcW w:w="2061" w:type="dxa"/>
            <w:tcBorders>
              <w:top w:val="nil"/>
              <w:left w:val="single" w:sz="4" w:space="0" w:color="auto"/>
              <w:bottom w:val="nil"/>
              <w:right w:val="single" w:sz="4" w:space="0" w:color="auto"/>
            </w:tcBorders>
            <w:vAlign w:val="center"/>
          </w:tcPr>
          <w:p w14:paraId="18498F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00B5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D4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8735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B1D08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D9C4F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4DB33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6018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3AB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780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379AC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552C55" w14:textId="77777777" w:rsidTr="001C2A56">
        <w:trPr>
          <w:jc w:val="center"/>
        </w:trPr>
        <w:tc>
          <w:tcPr>
            <w:tcW w:w="2061" w:type="dxa"/>
            <w:tcBorders>
              <w:top w:val="single" w:sz="4" w:space="0" w:color="auto"/>
              <w:left w:val="single" w:sz="4" w:space="0" w:color="auto"/>
              <w:bottom w:val="nil"/>
              <w:right w:val="single" w:sz="4" w:space="0" w:color="auto"/>
            </w:tcBorders>
          </w:tcPr>
          <w:p w14:paraId="266533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1374DF1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CA_n1A-n41A</w:t>
            </w:r>
          </w:p>
          <w:p w14:paraId="059FFE7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65F17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B0923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FA1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F10D8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71A94197" w14:textId="77777777" w:rsidTr="001C2A56">
        <w:trPr>
          <w:jc w:val="center"/>
        </w:trPr>
        <w:tc>
          <w:tcPr>
            <w:tcW w:w="2061" w:type="dxa"/>
            <w:tcBorders>
              <w:top w:val="nil"/>
              <w:left w:val="single" w:sz="4" w:space="0" w:color="auto"/>
              <w:bottom w:val="nil"/>
              <w:right w:val="single" w:sz="4" w:space="0" w:color="auto"/>
            </w:tcBorders>
          </w:tcPr>
          <w:p w14:paraId="229277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F75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83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372E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C1235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BA18FA" w14:textId="77777777" w:rsidTr="001C2A56">
        <w:trPr>
          <w:jc w:val="center"/>
        </w:trPr>
        <w:tc>
          <w:tcPr>
            <w:tcW w:w="2061" w:type="dxa"/>
            <w:tcBorders>
              <w:top w:val="nil"/>
              <w:left w:val="single" w:sz="4" w:space="0" w:color="auto"/>
              <w:bottom w:val="nil"/>
              <w:right w:val="single" w:sz="4" w:space="0" w:color="auto"/>
            </w:tcBorders>
          </w:tcPr>
          <w:p w14:paraId="054623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D3C4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A0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BD4C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92EF0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74A44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5CF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7228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n41</w:t>
            </w:r>
            <w:r w:rsidRPr="00E53132">
              <w:rPr>
                <w:rFonts w:ascii="Arial" w:eastAsia="等线" w:hAnsi="Arial"/>
                <w:sz w:val="18"/>
                <w:vertAlign w:val="superscript"/>
              </w:rPr>
              <w:t>7</w:t>
            </w:r>
            <w:r w:rsidRPr="00E53132">
              <w:rPr>
                <w:rFonts w:ascii="Arial" w:eastAsia="等线" w:hAnsi="Arial"/>
                <w:sz w:val="18"/>
                <w:vertAlign w:val="superscript"/>
                <w:lang w:eastAsia="zh-CN"/>
              </w:rPr>
              <w:t>,9</w:t>
            </w:r>
          </w:p>
          <w:p w14:paraId="43EBAD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4375C8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CA_n1A-n41A</w:t>
            </w:r>
            <w:r w:rsidRPr="00E53132">
              <w:rPr>
                <w:rFonts w:ascii="Arial" w:eastAsia="等线" w:hAnsi="Arial"/>
                <w:sz w:val="18"/>
                <w:vertAlign w:val="superscript"/>
              </w:rPr>
              <w:t>7</w:t>
            </w:r>
          </w:p>
          <w:p w14:paraId="18A3C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CA_n1A-n77A</w:t>
            </w:r>
            <w:r w:rsidRPr="00E53132">
              <w:rPr>
                <w:rFonts w:ascii="Arial" w:eastAsia="等线" w:hAnsi="Arial"/>
                <w:sz w:val="18"/>
                <w:vertAlign w:val="superscript"/>
              </w:rPr>
              <w:t>7</w:t>
            </w:r>
          </w:p>
          <w:p w14:paraId="5D0F4D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CA_n41A-n77A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AC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4AF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922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25AE3CF" w14:textId="77777777" w:rsidTr="001C2A56">
        <w:trPr>
          <w:jc w:val="center"/>
        </w:trPr>
        <w:tc>
          <w:tcPr>
            <w:tcW w:w="2061" w:type="dxa"/>
            <w:tcBorders>
              <w:top w:val="nil"/>
              <w:left w:val="single" w:sz="4" w:space="0" w:color="auto"/>
              <w:bottom w:val="nil"/>
              <w:right w:val="single" w:sz="4" w:space="0" w:color="auto"/>
            </w:tcBorders>
            <w:vAlign w:val="center"/>
          </w:tcPr>
          <w:p w14:paraId="58CE6E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755E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EC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DB6A8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9356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DEDFD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3E257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36AD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5B1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76CD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6731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D5A77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43ED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8F974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n41</w:t>
            </w:r>
            <w:r w:rsidRPr="00E53132">
              <w:rPr>
                <w:rFonts w:ascii="Arial" w:eastAsia="等线" w:hAnsi="Arial"/>
                <w:sz w:val="18"/>
                <w:szCs w:val="18"/>
                <w:vertAlign w:val="superscript"/>
                <w:lang w:eastAsia="zh-CN"/>
              </w:rPr>
              <w:t>7</w:t>
            </w:r>
            <w:r w:rsidRPr="00E53132">
              <w:rPr>
                <w:rFonts w:ascii="Arial" w:eastAsia="等线" w:hAnsi="Arial"/>
                <w:sz w:val="18"/>
                <w:vertAlign w:val="superscript"/>
                <w:lang w:eastAsia="zh-CN"/>
              </w:rPr>
              <w:t>,9</w:t>
            </w:r>
          </w:p>
          <w:p w14:paraId="34E6C7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n77</w:t>
            </w:r>
            <w:r w:rsidRPr="00E53132">
              <w:rPr>
                <w:rFonts w:ascii="Arial" w:eastAsia="等线" w:hAnsi="Arial"/>
                <w:sz w:val="18"/>
                <w:szCs w:val="18"/>
                <w:vertAlign w:val="superscript"/>
                <w:lang w:eastAsia="zh-CN"/>
              </w:rPr>
              <w:t>7,9</w:t>
            </w:r>
          </w:p>
          <w:p w14:paraId="148742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CA_n1A-n41A</w:t>
            </w:r>
            <w:r w:rsidRPr="00E53132">
              <w:rPr>
                <w:rFonts w:ascii="Arial" w:eastAsia="等线" w:hAnsi="Arial"/>
                <w:sz w:val="18"/>
                <w:vertAlign w:val="superscript"/>
              </w:rPr>
              <w:t>7</w:t>
            </w:r>
          </w:p>
          <w:p w14:paraId="24164A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CA_n1A-n77A</w:t>
            </w:r>
            <w:r w:rsidRPr="00E53132">
              <w:rPr>
                <w:rFonts w:ascii="Arial" w:eastAsia="等线" w:hAnsi="Arial"/>
                <w:sz w:val="18"/>
                <w:vertAlign w:val="superscript"/>
              </w:rPr>
              <w:t>7</w:t>
            </w:r>
          </w:p>
          <w:p w14:paraId="0622E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CA_n41A-n77A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A6F8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9DC2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4381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C7EB146" w14:textId="77777777" w:rsidTr="001C2A56">
        <w:trPr>
          <w:jc w:val="center"/>
        </w:trPr>
        <w:tc>
          <w:tcPr>
            <w:tcW w:w="2061" w:type="dxa"/>
            <w:tcBorders>
              <w:top w:val="nil"/>
              <w:left w:val="single" w:sz="4" w:space="0" w:color="auto"/>
              <w:bottom w:val="nil"/>
              <w:right w:val="single" w:sz="4" w:space="0" w:color="auto"/>
            </w:tcBorders>
            <w:vAlign w:val="center"/>
          </w:tcPr>
          <w:p w14:paraId="0185B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6C73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6D6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8109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857D4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192CC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3638E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5782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46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C8D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CEAE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rsidDel="0059538C" w14:paraId="21BCE4F7" w14:textId="2AE0AA43" w:rsidTr="001C2A56">
        <w:trPr>
          <w:jc w:val="center"/>
          <w:del w:id="153" w:author="ZTE-Ma Zhifeng" w:date="2025-03-24T22:57:00Z"/>
        </w:trPr>
        <w:tc>
          <w:tcPr>
            <w:tcW w:w="2061" w:type="dxa"/>
            <w:tcBorders>
              <w:top w:val="single" w:sz="4" w:space="0" w:color="auto"/>
              <w:left w:val="single" w:sz="4" w:space="0" w:color="auto"/>
              <w:bottom w:val="nil"/>
              <w:right w:val="single" w:sz="4" w:space="0" w:color="auto"/>
            </w:tcBorders>
          </w:tcPr>
          <w:p w14:paraId="2CD701F1" w14:textId="01DDB9DE" w:rsidR="0059538C" w:rsidRPr="00E53132" w:rsidDel="0059538C" w:rsidRDefault="0059538C" w:rsidP="0059538C">
            <w:pPr>
              <w:overflowPunct w:val="0"/>
              <w:autoSpaceDE w:val="0"/>
              <w:autoSpaceDN w:val="0"/>
              <w:adjustRightInd w:val="0"/>
              <w:spacing w:after="0"/>
              <w:jc w:val="center"/>
              <w:textAlignment w:val="baseline"/>
              <w:rPr>
                <w:del w:id="154" w:author="ZTE-Ma Zhifeng" w:date="2025-03-24T22:57:00Z"/>
                <w:rFonts w:ascii="Arial" w:eastAsia="等线" w:hAnsi="Arial"/>
                <w:sz w:val="18"/>
                <w:lang w:eastAsia="zh-CN"/>
              </w:rPr>
            </w:pPr>
            <w:del w:id="155" w:author="ZTE-Ma Zhifeng" w:date="2025-03-24T22:57:00Z">
              <w:r w:rsidRPr="00E53132" w:rsidDel="0059538C">
                <w:rPr>
                  <w:rFonts w:ascii="Arial" w:eastAsia="等线" w:hAnsi="Arial" w:cs="Arial"/>
                  <w:sz w:val="18"/>
                  <w:szCs w:val="18"/>
                  <w:lang w:val="en-US" w:eastAsia="zh-CN"/>
                </w:rPr>
                <w:delText>CA_n1A-n41A-n78A</w:delText>
              </w:r>
            </w:del>
          </w:p>
        </w:tc>
        <w:tc>
          <w:tcPr>
            <w:tcW w:w="1716" w:type="dxa"/>
            <w:tcBorders>
              <w:top w:val="single" w:sz="4" w:space="0" w:color="auto"/>
              <w:left w:val="single" w:sz="4" w:space="0" w:color="auto"/>
              <w:bottom w:val="nil"/>
              <w:right w:val="single" w:sz="4" w:space="0" w:color="auto"/>
            </w:tcBorders>
            <w:vAlign w:val="center"/>
          </w:tcPr>
          <w:p w14:paraId="4F7250DE" w14:textId="7E0C0D1D" w:rsidR="0059538C" w:rsidRPr="00E53132" w:rsidDel="0059538C" w:rsidRDefault="0059538C" w:rsidP="0059538C">
            <w:pPr>
              <w:keepNext/>
              <w:keepLines/>
              <w:overflowPunct w:val="0"/>
              <w:autoSpaceDE w:val="0"/>
              <w:autoSpaceDN w:val="0"/>
              <w:adjustRightInd w:val="0"/>
              <w:spacing w:after="0"/>
              <w:jc w:val="center"/>
              <w:textAlignment w:val="baseline"/>
              <w:rPr>
                <w:del w:id="156" w:author="ZTE-Ma Zhifeng" w:date="2025-03-24T22:57:00Z"/>
                <w:rFonts w:ascii="Arial" w:eastAsia="等线" w:hAnsi="Arial" w:cs="Arial"/>
                <w:sz w:val="18"/>
                <w:szCs w:val="18"/>
                <w:lang w:val="es-US" w:eastAsia="zh-CN"/>
              </w:rPr>
            </w:pPr>
            <w:del w:id="157" w:author="ZTE-Ma Zhifeng" w:date="2025-03-24T22:57:00Z">
              <w:r w:rsidRPr="00E53132" w:rsidDel="0059538C">
                <w:rPr>
                  <w:rFonts w:ascii="Arial" w:eastAsia="等线" w:hAnsi="Arial" w:cs="Arial"/>
                  <w:sz w:val="18"/>
                  <w:szCs w:val="18"/>
                  <w:lang w:val="es-US" w:eastAsia="zh-CN"/>
                </w:rPr>
                <w:delText>CA_n1A-n41A</w:delText>
              </w:r>
            </w:del>
          </w:p>
          <w:p w14:paraId="6F953813" w14:textId="135BD3FF" w:rsidR="0059538C" w:rsidRPr="00E53132" w:rsidDel="0059538C" w:rsidRDefault="0059538C" w:rsidP="0059538C">
            <w:pPr>
              <w:keepNext/>
              <w:keepLines/>
              <w:overflowPunct w:val="0"/>
              <w:autoSpaceDE w:val="0"/>
              <w:autoSpaceDN w:val="0"/>
              <w:adjustRightInd w:val="0"/>
              <w:spacing w:after="0"/>
              <w:jc w:val="center"/>
              <w:textAlignment w:val="baseline"/>
              <w:rPr>
                <w:del w:id="158" w:author="ZTE-Ma Zhifeng" w:date="2025-03-24T22:57:00Z"/>
                <w:rFonts w:ascii="Arial" w:eastAsia="等线" w:hAnsi="Arial" w:cs="Arial"/>
                <w:sz w:val="18"/>
                <w:szCs w:val="18"/>
                <w:lang w:val="es-US" w:eastAsia="zh-CN"/>
              </w:rPr>
            </w:pPr>
            <w:del w:id="159" w:author="ZTE-Ma Zhifeng" w:date="2025-03-24T22:57:00Z">
              <w:r w:rsidRPr="00E53132" w:rsidDel="0059538C">
                <w:rPr>
                  <w:rFonts w:ascii="Arial" w:eastAsia="等线" w:hAnsi="Arial" w:cs="Arial"/>
                  <w:sz w:val="18"/>
                  <w:szCs w:val="18"/>
                  <w:lang w:val="es-US" w:eastAsia="zh-CN"/>
                </w:rPr>
                <w:delText>CA_n1A-n78A</w:delText>
              </w:r>
            </w:del>
          </w:p>
          <w:p w14:paraId="4A953287" w14:textId="78006220" w:rsidR="0059538C" w:rsidRPr="00E53132" w:rsidDel="0059538C" w:rsidRDefault="0059538C" w:rsidP="0059538C">
            <w:pPr>
              <w:keepNext/>
              <w:keepLines/>
              <w:overflowPunct w:val="0"/>
              <w:autoSpaceDE w:val="0"/>
              <w:autoSpaceDN w:val="0"/>
              <w:adjustRightInd w:val="0"/>
              <w:spacing w:after="0"/>
              <w:jc w:val="center"/>
              <w:textAlignment w:val="baseline"/>
              <w:rPr>
                <w:del w:id="160" w:author="ZTE-Ma Zhifeng" w:date="2025-03-24T22:57:00Z"/>
                <w:rFonts w:ascii="Arial" w:eastAsia="等线" w:hAnsi="Arial" w:cs="Arial"/>
                <w:sz w:val="18"/>
                <w:szCs w:val="18"/>
                <w:lang w:val="en-US" w:eastAsia="zh-CN"/>
              </w:rPr>
            </w:pPr>
            <w:del w:id="161" w:author="ZTE-Ma Zhifeng" w:date="2025-03-24T22:57:00Z">
              <w:r w:rsidRPr="00E53132" w:rsidDel="0059538C">
                <w:rPr>
                  <w:rFonts w:ascii="Arial" w:eastAsia="等线" w:hAnsi="Arial" w:cs="Arial"/>
                  <w:sz w:val="18"/>
                  <w:szCs w:val="18"/>
                  <w:lang w:val="en-US" w:eastAsia="zh-CN"/>
                </w:rPr>
                <w:delText>CA_n41A-n78A</w:delText>
              </w:r>
            </w:del>
          </w:p>
          <w:p w14:paraId="58C0482C" w14:textId="41C151D2" w:rsidR="0059538C" w:rsidRPr="00E53132" w:rsidDel="0059538C" w:rsidRDefault="0059538C" w:rsidP="0059538C">
            <w:pPr>
              <w:overflowPunct w:val="0"/>
              <w:autoSpaceDE w:val="0"/>
              <w:autoSpaceDN w:val="0"/>
              <w:adjustRightInd w:val="0"/>
              <w:spacing w:after="0"/>
              <w:jc w:val="center"/>
              <w:textAlignment w:val="baseline"/>
              <w:rPr>
                <w:del w:id="162" w:author="ZTE-Ma Zhifeng" w:date="2025-03-24T22:57: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DA5BC" w14:textId="58969385" w:rsidR="0059538C" w:rsidRPr="00E53132" w:rsidDel="0059538C" w:rsidRDefault="0059538C" w:rsidP="0059538C">
            <w:pPr>
              <w:overflowPunct w:val="0"/>
              <w:autoSpaceDE w:val="0"/>
              <w:autoSpaceDN w:val="0"/>
              <w:adjustRightInd w:val="0"/>
              <w:spacing w:after="0"/>
              <w:jc w:val="center"/>
              <w:textAlignment w:val="baseline"/>
              <w:rPr>
                <w:del w:id="163" w:author="ZTE-Ma Zhifeng" w:date="2025-03-24T22:57:00Z"/>
                <w:rFonts w:ascii="Arial" w:eastAsia="等线" w:hAnsi="Arial"/>
                <w:sz w:val="18"/>
                <w:lang w:eastAsia="zh-CN"/>
              </w:rPr>
            </w:pPr>
            <w:del w:id="164" w:author="ZTE-Ma Zhifeng" w:date="2025-03-24T22:57:00Z">
              <w:r w:rsidRPr="00E53132" w:rsidDel="0059538C">
                <w:rPr>
                  <w:rFonts w:ascii="Arial" w:eastAsia="等线" w:hAnsi="Arial" w:cs="Arial"/>
                  <w:sz w:val="18"/>
                  <w:szCs w:val="18"/>
                  <w:lang w:val="en-US"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1EC10C3" w14:textId="32F1D0B6" w:rsidR="0059538C" w:rsidRPr="00E53132" w:rsidDel="0059538C" w:rsidRDefault="0059538C" w:rsidP="0059538C">
            <w:pPr>
              <w:overflowPunct w:val="0"/>
              <w:autoSpaceDE w:val="0"/>
              <w:autoSpaceDN w:val="0"/>
              <w:adjustRightInd w:val="0"/>
              <w:spacing w:after="0"/>
              <w:jc w:val="center"/>
              <w:textAlignment w:val="baseline"/>
              <w:rPr>
                <w:del w:id="165" w:author="ZTE-Ma Zhifeng" w:date="2025-03-24T22:57:00Z"/>
                <w:rFonts w:ascii="Arial" w:eastAsia="等线" w:hAnsi="Arial" w:cs="Arial"/>
                <w:color w:val="000000"/>
                <w:sz w:val="18"/>
                <w:szCs w:val="18"/>
                <w:lang w:eastAsia="zh-CN" w:bidi="ar"/>
              </w:rPr>
            </w:pPr>
            <w:del w:id="166" w:author="ZTE-Ma Zhifeng" w:date="2025-03-24T22:57:00Z">
              <w:r w:rsidRPr="00E53132" w:rsidDel="0059538C">
                <w:rPr>
                  <w:rFonts w:ascii="Arial" w:eastAsia="等线" w:hAnsi="Arial" w:cs="Arial"/>
                  <w:sz w:val="18"/>
                  <w:szCs w:val="18"/>
                </w:rPr>
                <w:delText>5</w:delText>
              </w:r>
              <w:r w:rsidRPr="00E53132" w:rsidDel="0059538C">
                <w:rPr>
                  <w:rFonts w:ascii="Arial" w:eastAsia="等线" w:hAnsi="Arial" w:cs="Arial"/>
                  <w:sz w:val="18"/>
                  <w:szCs w:val="18"/>
                  <w:lang w:eastAsia="zh-CN"/>
                </w:rPr>
                <w:delText>,</w:delText>
              </w:r>
              <w:r w:rsidRPr="00E53132" w:rsidDel="0059538C">
                <w:rPr>
                  <w:rFonts w:ascii="Arial" w:eastAsia="等线" w:hAnsi="Arial" w:cs="Arial"/>
                  <w:sz w:val="18"/>
                  <w:szCs w:val="18"/>
                </w:rPr>
                <w:delText xml:space="preserve"> 10, 15, 20, 25, 30, 40, 50</w:delText>
              </w:r>
            </w:del>
          </w:p>
        </w:tc>
        <w:tc>
          <w:tcPr>
            <w:tcW w:w="1496" w:type="dxa"/>
            <w:tcBorders>
              <w:top w:val="single" w:sz="4" w:space="0" w:color="auto"/>
              <w:left w:val="single" w:sz="4" w:space="0" w:color="auto"/>
              <w:bottom w:val="nil"/>
              <w:right w:val="single" w:sz="4" w:space="0" w:color="auto"/>
            </w:tcBorders>
            <w:vAlign w:val="center"/>
          </w:tcPr>
          <w:p w14:paraId="484BDF28" w14:textId="206702BC" w:rsidR="0059538C" w:rsidRPr="00E53132" w:rsidDel="0059538C" w:rsidRDefault="0059538C" w:rsidP="0059538C">
            <w:pPr>
              <w:overflowPunct w:val="0"/>
              <w:autoSpaceDE w:val="0"/>
              <w:autoSpaceDN w:val="0"/>
              <w:adjustRightInd w:val="0"/>
              <w:spacing w:after="0"/>
              <w:jc w:val="center"/>
              <w:textAlignment w:val="baseline"/>
              <w:rPr>
                <w:del w:id="167" w:author="ZTE-Ma Zhifeng" w:date="2025-03-24T22:57:00Z"/>
                <w:rFonts w:ascii="Arial" w:eastAsia="等线" w:hAnsi="Arial"/>
                <w:sz w:val="18"/>
                <w:lang w:eastAsia="zh-CN"/>
              </w:rPr>
            </w:pPr>
            <w:del w:id="168" w:author="ZTE-Ma Zhifeng" w:date="2025-03-24T22:57:00Z">
              <w:r w:rsidRPr="00E53132" w:rsidDel="0059538C">
                <w:rPr>
                  <w:rFonts w:ascii="Arial" w:eastAsia="等线" w:hAnsi="Arial" w:cs="Arial"/>
                  <w:sz w:val="18"/>
                  <w:szCs w:val="18"/>
                  <w:lang w:val="en-US" w:eastAsia="zh-CN"/>
                </w:rPr>
                <w:delText>0</w:delText>
              </w:r>
            </w:del>
          </w:p>
        </w:tc>
      </w:tr>
      <w:tr w:rsidR="0059538C" w:rsidRPr="00E53132" w:rsidDel="0059538C" w14:paraId="203F983E" w14:textId="4A8264DD" w:rsidTr="001C2A56">
        <w:trPr>
          <w:jc w:val="center"/>
          <w:del w:id="169" w:author="ZTE-Ma Zhifeng" w:date="2025-03-24T22:57:00Z"/>
        </w:trPr>
        <w:tc>
          <w:tcPr>
            <w:tcW w:w="2061" w:type="dxa"/>
            <w:tcBorders>
              <w:top w:val="nil"/>
              <w:left w:val="single" w:sz="4" w:space="0" w:color="auto"/>
              <w:bottom w:val="nil"/>
              <w:right w:val="single" w:sz="4" w:space="0" w:color="auto"/>
            </w:tcBorders>
          </w:tcPr>
          <w:p w14:paraId="66A88CA1" w14:textId="07F08D28" w:rsidR="0059538C" w:rsidRPr="00E53132" w:rsidDel="0059538C" w:rsidRDefault="0059538C" w:rsidP="0059538C">
            <w:pPr>
              <w:overflowPunct w:val="0"/>
              <w:autoSpaceDE w:val="0"/>
              <w:autoSpaceDN w:val="0"/>
              <w:adjustRightInd w:val="0"/>
              <w:spacing w:after="0"/>
              <w:jc w:val="center"/>
              <w:textAlignment w:val="baseline"/>
              <w:rPr>
                <w:del w:id="170" w:author="ZTE-Ma Zhifeng" w:date="2025-03-24T22:5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27DF77" w14:textId="3263EF94" w:rsidR="0059538C" w:rsidRPr="00E53132" w:rsidDel="0059538C" w:rsidRDefault="0059538C" w:rsidP="0059538C">
            <w:pPr>
              <w:overflowPunct w:val="0"/>
              <w:autoSpaceDE w:val="0"/>
              <w:autoSpaceDN w:val="0"/>
              <w:adjustRightInd w:val="0"/>
              <w:spacing w:after="0"/>
              <w:jc w:val="center"/>
              <w:textAlignment w:val="baseline"/>
              <w:rPr>
                <w:del w:id="171" w:author="ZTE-Ma Zhifeng" w:date="2025-03-24T22:57: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4D668" w14:textId="520DC6C6" w:rsidR="0059538C" w:rsidRPr="00E53132" w:rsidDel="0059538C" w:rsidRDefault="0059538C" w:rsidP="0059538C">
            <w:pPr>
              <w:overflowPunct w:val="0"/>
              <w:autoSpaceDE w:val="0"/>
              <w:autoSpaceDN w:val="0"/>
              <w:adjustRightInd w:val="0"/>
              <w:spacing w:after="0"/>
              <w:jc w:val="center"/>
              <w:textAlignment w:val="baseline"/>
              <w:rPr>
                <w:del w:id="172" w:author="ZTE-Ma Zhifeng" w:date="2025-03-24T22:57:00Z"/>
                <w:rFonts w:ascii="Arial" w:eastAsia="等线" w:hAnsi="Arial"/>
                <w:sz w:val="18"/>
                <w:lang w:eastAsia="zh-CN"/>
              </w:rPr>
            </w:pPr>
            <w:del w:id="173" w:author="ZTE-Ma Zhifeng" w:date="2025-03-24T22:57:00Z">
              <w:r w:rsidRPr="00E53132" w:rsidDel="0059538C">
                <w:rPr>
                  <w:rFonts w:ascii="Arial" w:eastAsia="等线" w:hAnsi="Arial" w:cs="Arial"/>
                  <w:sz w:val="18"/>
                  <w:szCs w:val="18"/>
                  <w:lang w:val="en-US"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B924F7C" w14:textId="1D084AD8" w:rsidR="0059538C" w:rsidRPr="00E53132" w:rsidDel="0059538C" w:rsidRDefault="0059538C" w:rsidP="0059538C">
            <w:pPr>
              <w:overflowPunct w:val="0"/>
              <w:autoSpaceDE w:val="0"/>
              <w:autoSpaceDN w:val="0"/>
              <w:adjustRightInd w:val="0"/>
              <w:spacing w:after="0"/>
              <w:jc w:val="center"/>
              <w:textAlignment w:val="baseline"/>
              <w:rPr>
                <w:del w:id="174" w:author="ZTE-Ma Zhifeng" w:date="2025-03-24T22:57:00Z"/>
                <w:rFonts w:ascii="Arial" w:eastAsia="等线" w:hAnsi="Arial" w:cs="Arial"/>
                <w:color w:val="000000"/>
                <w:sz w:val="18"/>
                <w:szCs w:val="18"/>
                <w:lang w:eastAsia="zh-CN" w:bidi="ar"/>
              </w:rPr>
            </w:pPr>
            <w:del w:id="175" w:author="ZTE-Ma Zhifeng" w:date="2025-03-24T22:57:00Z">
              <w:r w:rsidRPr="00E53132" w:rsidDel="0059538C">
                <w:rPr>
                  <w:rFonts w:ascii="Arial" w:eastAsia="等线" w:hAnsi="Arial" w:cs="Arial"/>
                  <w:sz w:val="18"/>
                  <w:szCs w:val="18"/>
                </w:rPr>
                <w:delText>10, 15, 20, 40, 50, 60, 80, 100</w:delText>
              </w:r>
            </w:del>
          </w:p>
        </w:tc>
        <w:tc>
          <w:tcPr>
            <w:tcW w:w="1496" w:type="dxa"/>
            <w:tcBorders>
              <w:top w:val="nil"/>
              <w:left w:val="single" w:sz="4" w:space="0" w:color="auto"/>
              <w:bottom w:val="nil"/>
              <w:right w:val="single" w:sz="4" w:space="0" w:color="auto"/>
            </w:tcBorders>
            <w:vAlign w:val="center"/>
          </w:tcPr>
          <w:p w14:paraId="3700440E" w14:textId="622BEF26" w:rsidR="0059538C" w:rsidRPr="00E53132" w:rsidDel="0059538C" w:rsidRDefault="0059538C" w:rsidP="0059538C">
            <w:pPr>
              <w:overflowPunct w:val="0"/>
              <w:autoSpaceDE w:val="0"/>
              <w:autoSpaceDN w:val="0"/>
              <w:adjustRightInd w:val="0"/>
              <w:spacing w:after="0"/>
              <w:jc w:val="center"/>
              <w:textAlignment w:val="baseline"/>
              <w:rPr>
                <w:del w:id="176" w:author="ZTE-Ma Zhifeng" w:date="2025-03-24T22:57:00Z"/>
                <w:rFonts w:ascii="Arial" w:eastAsia="等线" w:hAnsi="Arial"/>
                <w:sz w:val="18"/>
                <w:lang w:eastAsia="zh-CN"/>
              </w:rPr>
            </w:pPr>
          </w:p>
        </w:tc>
      </w:tr>
      <w:tr w:rsidR="0059538C" w:rsidRPr="00E53132" w:rsidDel="0059538C" w14:paraId="62E8C71D" w14:textId="18F7A3E6" w:rsidTr="001C2A56">
        <w:trPr>
          <w:jc w:val="center"/>
          <w:del w:id="177" w:author="ZTE-Ma Zhifeng" w:date="2025-03-24T22:57:00Z"/>
        </w:trPr>
        <w:tc>
          <w:tcPr>
            <w:tcW w:w="2061" w:type="dxa"/>
            <w:tcBorders>
              <w:top w:val="nil"/>
              <w:left w:val="single" w:sz="4" w:space="0" w:color="auto"/>
              <w:bottom w:val="single" w:sz="4" w:space="0" w:color="auto"/>
              <w:right w:val="single" w:sz="4" w:space="0" w:color="auto"/>
            </w:tcBorders>
          </w:tcPr>
          <w:p w14:paraId="42C03D1E" w14:textId="076446E2" w:rsidR="0059538C" w:rsidRPr="00E53132" w:rsidDel="0059538C" w:rsidRDefault="0059538C" w:rsidP="0059538C">
            <w:pPr>
              <w:overflowPunct w:val="0"/>
              <w:autoSpaceDE w:val="0"/>
              <w:autoSpaceDN w:val="0"/>
              <w:adjustRightInd w:val="0"/>
              <w:spacing w:after="0"/>
              <w:jc w:val="center"/>
              <w:textAlignment w:val="baseline"/>
              <w:rPr>
                <w:del w:id="178" w:author="ZTE-Ma Zhifeng" w:date="2025-03-24T22:5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F58362" w14:textId="2D00025A" w:rsidR="0059538C" w:rsidRPr="00E53132" w:rsidDel="0059538C" w:rsidRDefault="0059538C" w:rsidP="0059538C">
            <w:pPr>
              <w:overflowPunct w:val="0"/>
              <w:autoSpaceDE w:val="0"/>
              <w:autoSpaceDN w:val="0"/>
              <w:adjustRightInd w:val="0"/>
              <w:spacing w:after="0"/>
              <w:jc w:val="center"/>
              <w:textAlignment w:val="baseline"/>
              <w:rPr>
                <w:del w:id="179" w:author="ZTE-Ma Zhifeng" w:date="2025-03-24T22:57: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E3E7C" w14:textId="2E1DCA08" w:rsidR="0059538C" w:rsidRPr="00E53132" w:rsidDel="0059538C" w:rsidRDefault="0059538C" w:rsidP="0059538C">
            <w:pPr>
              <w:overflowPunct w:val="0"/>
              <w:autoSpaceDE w:val="0"/>
              <w:autoSpaceDN w:val="0"/>
              <w:adjustRightInd w:val="0"/>
              <w:spacing w:after="0"/>
              <w:jc w:val="center"/>
              <w:textAlignment w:val="baseline"/>
              <w:rPr>
                <w:del w:id="180" w:author="ZTE-Ma Zhifeng" w:date="2025-03-24T22:57:00Z"/>
                <w:rFonts w:ascii="Arial" w:eastAsia="等线" w:hAnsi="Arial"/>
                <w:sz w:val="18"/>
                <w:lang w:eastAsia="zh-CN"/>
              </w:rPr>
            </w:pPr>
            <w:del w:id="181" w:author="ZTE-Ma Zhifeng" w:date="2025-03-24T22:57:00Z">
              <w:r w:rsidRPr="00E53132" w:rsidDel="0059538C">
                <w:rPr>
                  <w:rFonts w:ascii="Arial" w:eastAsia="等线" w:hAnsi="Arial" w:cs="Arial"/>
                  <w:sz w:val="18"/>
                  <w:szCs w:val="18"/>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9700CDE" w14:textId="6EED62EB" w:rsidR="0059538C" w:rsidRPr="00E53132" w:rsidDel="0059538C" w:rsidRDefault="0059538C" w:rsidP="0059538C">
            <w:pPr>
              <w:overflowPunct w:val="0"/>
              <w:autoSpaceDE w:val="0"/>
              <w:autoSpaceDN w:val="0"/>
              <w:adjustRightInd w:val="0"/>
              <w:spacing w:after="0"/>
              <w:jc w:val="center"/>
              <w:textAlignment w:val="baseline"/>
              <w:rPr>
                <w:del w:id="182" w:author="ZTE-Ma Zhifeng" w:date="2025-03-24T22:57:00Z"/>
                <w:rFonts w:ascii="Arial" w:eastAsia="等线" w:hAnsi="Arial" w:cs="Arial"/>
                <w:color w:val="000000"/>
                <w:sz w:val="18"/>
                <w:szCs w:val="18"/>
                <w:lang w:eastAsia="zh-CN" w:bidi="ar"/>
              </w:rPr>
            </w:pPr>
            <w:del w:id="183" w:author="ZTE-Ma Zhifeng" w:date="2025-03-24T22:57:00Z">
              <w:r w:rsidRPr="00E53132" w:rsidDel="0059538C">
                <w:rPr>
                  <w:rFonts w:ascii="Arial" w:eastAsia="等线" w:hAnsi="Arial" w:cs="Arial"/>
                  <w:sz w:val="18"/>
                  <w:szCs w:val="18"/>
                </w:rPr>
                <w:delText>10, 15, 20, 40, 50, 60, 80, 90, 100</w:delText>
              </w:r>
            </w:del>
          </w:p>
        </w:tc>
        <w:tc>
          <w:tcPr>
            <w:tcW w:w="1496" w:type="dxa"/>
            <w:tcBorders>
              <w:top w:val="nil"/>
              <w:left w:val="single" w:sz="4" w:space="0" w:color="auto"/>
              <w:bottom w:val="single" w:sz="4" w:space="0" w:color="auto"/>
              <w:right w:val="single" w:sz="4" w:space="0" w:color="auto"/>
            </w:tcBorders>
            <w:vAlign w:val="center"/>
          </w:tcPr>
          <w:p w14:paraId="2AAA50C1" w14:textId="23F8C058" w:rsidR="0059538C" w:rsidRPr="00E53132" w:rsidDel="0059538C" w:rsidRDefault="0059538C" w:rsidP="0059538C">
            <w:pPr>
              <w:overflowPunct w:val="0"/>
              <w:autoSpaceDE w:val="0"/>
              <w:autoSpaceDN w:val="0"/>
              <w:adjustRightInd w:val="0"/>
              <w:spacing w:after="0"/>
              <w:jc w:val="center"/>
              <w:textAlignment w:val="baseline"/>
              <w:rPr>
                <w:del w:id="184" w:author="ZTE-Ma Zhifeng" w:date="2025-03-24T22:57:00Z"/>
                <w:rFonts w:ascii="Arial" w:eastAsia="等线" w:hAnsi="Arial"/>
                <w:sz w:val="18"/>
                <w:lang w:eastAsia="zh-CN"/>
              </w:rPr>
            </w:pPr>
          </w:p>
        </w:tc>
      </w:tr>
      <w:tr w:rsidR="0059538C" w:rsidRPr="00E53132" w14:paraId="3A3B25A5" w14:textId="77777777" w:rsidTr="001C2A56">
        <w:trPr>
          <w:jc w:val="center"/>
        </w:trPr>
        <w:tc>
          <w:tcPr>
            <w:tcW w:w="2061" w:type="dxa"/>
            <w:tcBorders>
              <w:top w:val="nil"/>
              <w:left w:val="single" w:sz="4" w:space="0" w:color="auto"/>
              <w:bottom w:val="nil"/>
              <w:right w:val="single" w:sz="4" w:space="0" w:color="auto"/>
            </w:tcBorders>
            <w:vAlign w:val="center"/>
          </w:tcPr>
          <w:p w14:paraId="172B9C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7F2FC7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CA_n1A-n41A</w:t>
            </w:r>
          </w:p>
          <w:p w14:paraId="66F601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CA_n1A-n77A</w:t>
            </w:r>
          </w:p>
          <w:p w14:paraId="06999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CF38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A6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88E8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9982D86" w14:textId="77777777" w:rsidTr="001C2A56">
        <w:trPr>
          <w:jc w:val="center"/>
        </w:trPr>
        <w:tc>
          <w:tcPr>
            <w:tcW w:w="2061" w:type="dxa"/>
            <w:tcBorders>
              <w:top w:val="nil"/>
              <w:left w:val="single" w:sz="4" w:space="0" w:color="auto"/>
              <w:bottom w:val="nil"/>
              <w:right w:val="single" w:sz="4" w:space="0" w:color="auto"/>
            </w:tcBorders>
            <w:vAlign w:val="center"/>
          </w:tcPr>
          <w:p w14:paraId="0A200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8C5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C90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15D8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E1B54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6233CF"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ZTE-Ma Zhifeng" w:date="2025-03-24T22: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 w:author="ZTE-Ma Zhifeng" w:date="2025-03-24T22:56:00Z">
            <w:trPr>
              <w:jc w:val="center"/>
            </w:trPr>
          </w:trPrChange>
        </w:trPr>
        <w:tc>
          <w:tcPr>
            <w:tcW w:w="2061" w:type="dxa"/>
            <w:tcBorders>
              <w:top w:val="nil"/>
              <w:left w:val="single" w:sz="4" w:space="0" w:color="auto"/>
              <w:bottom w:val="single" w:sz="4" w:space="0" w:color="auto"/>
              <w:right w:val="single" w:sz="4" w:space="0" w:color="auto"/>
            </w:tcBorders>
            <w:vAlign w:val="center"/>
            <w:tcPrChange w:id="187" w:author="ZTE-Ma Zhifeng" w:date="2025-03-24T22:56:00Z">
              <w:tcPr>
                <w:tcW w:w="2061" w:type="dxa"/>
                <w:tcBorders>
                  <w:top w:val="nil"/>
                  <w:left w:val="single" w:sz="4" w:space="0" w:color="auto"/>
                  <w:bottom w:val="single" w:sz="4" w:space="0" w:color="auto"/>
                  <w:right w:val="single" w:sz="4" w:space="0" w:color="auto"/>
                </w:tcBorders>
                <w:vAlign w:val="center"/>
              </w:tcPr>
            </w:tcPrChange>
          </w:tcPr>
          <w:p w14:paraId="0E174F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188" w:author="ZTE-Ma Zhifeng" w:date="2025-03-24T22:56:00Z">
              <w:tcPr>
                <w:tcW w:w="1716" w:type="dxa"/>
                <w:tcBorders>
                  <w:top w:val="nil"/>
                  <w:left w:val="single" w:sz="4" w:space="0" w:color="auto"/>
                  <w:bottom w:val="single" w:sz="4" w:space="0" w:color="auto"/>
                  <w:right w:val="single" w:sz="4" w:space="0" w:color="auto"/>
                </w:tcBorders>
                <w:vAlign w:val="center"/>
              </w:tcPr>
            </w:tcPrChange>
          </w:tcPr>
          <w:p w14:paraId="2F58D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9" w:author="ZTE-Ma Zhifeng" w:date="2025-03-24T22:56:00Z">
              <w:tcPr>
                <w:tcW w:w="772" w:type="dxa"/>
                <w:tcBorders>
                  <w:top w:val="single" w:sz="4" w:space="0" w:color="auto"/>
                  <w:left w:val="single" w:sz="4" w:space="0" w:color="auto"/>
                  <w:bottom w:val="single" w:sz="4" w:space="0" w:color="auto"/>
                  <w:right w:val="single" w:sz="4" w:space="0" w:color="auto"/>
                </w:tcBorders>
                <w:vAlign w:val="center"/>
              </w:tcPr>
            </w:tcPrChange>
          </w:tcPr>
          <w:p w14:paraId="7F1EFB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190" w:author="ZTE-Ma Zhifeng" w:date="2025-03-24T22:56:00Z">
              <w:tcPr>
                <w:tcW w:w="3117" w:type="dxa"/>
                <w:tcBorders>
                  <w:top w:val="single" w:sz="4" w:space="0" w:color="auto"/>
                  <w:left w:val="single" w:sz="4" w:space="0" w:color="auto"/>
                  <w:bottom w:val="single" w:sz="4" w:space="0" w:color="auto"/>
                  <w:right w:val="single" w:sz="4" w:space="0" w:color="auto"/>
                </w:tcBorders>
                <w:vAlign w:val="center"/>
              </w:tcPr>
            </w:tcPrChange>
          </w:tcPr>
          <w:p w14:paraId="629EAF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Change w:id="191" w:author="ZTE-Ma Zhifeng" w:date="2025-03-24T22:56:00Z">
              <w:tcPr>
                <w:tcW w:w="1496" w:type="dxa"/>
                <w:tcBorders>
                  <w:top w:val="nil"/>
                  <w:left w:val="single" w:sz="4" w:space="0" w:color="auto"/>
                  <w:bottom w:val="single" w:sz="4" w:space="0" w:color="auto"/>
                  <w:right w:val="single" w:sz="4" w:space="0" w:color="auto"/>
                </w:tcBorders>
                <w:vAlign w:val="center"/>
              </w:tcPr>
            </w:tcPrChange>
          </w:tcPr>
          <w:p w14:paraId="7CB7E8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EDA38F"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 w:author="ZTE-Ma Zhifeng" w:date="2025-03-24T22: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 w:author="ZTE-Ma Zhifeng" w:date="2025-03-24T22:55:00Z"/>
          <w:trPrChange w:id="194" w:author="ZTE-Ma Zhifeng" w:date="2025-03-24T22:56:00Z">
            <w:trPr>
              <w:jc w:val="center"/>
            </w:trPr>
          </w:trPrChange>
        </w:trPr>
        <w:tc>
          <w:tcPr>
            <w:tcW w:w="2061" w:type="dxa"/>
            <w:tcBorders>
              <w:top w:val="single" w:sz="4" w:space="0" w:color="auto"/>
              <w:left w:val="single" w:sz="4" w:space="0" w:color="auto"/>
              <w:bottom w:val="nil"/>
              <w:right w:val="single" w:sz="4" w:space="0" w:color="auto"/>
            </w:tcBorders>
            <w:tcPrChange w:id="195" w:author="ZTE-Ma Zhifeng" w:date="2025-03-24T22:56:00Z">
              <w:tcPr>
                <w:tcW w:w="2061" w:type="dxa"/>
                <w:tcBorders>
                  <w:top w:val="nil"/>
                  <w:left w:val="single" w:sz="4" w:space="0" w:color="auto"/>
                  <w:bottom w:val="single" w:sz="4" w:space="0" w:color="auto"/>
                  <w:right w:val="single" w:sz="4" w:space="0" w:color="auto"/>
                </w:tcBorders>
                <w:vAlign w:val="center"/>
              </w:tcPr>
            </w:tcPrChange>
          </w:tcPr>
          <w:p w14:paraId="00D92BB5" w14:textId="74ADF9E2" w:rsidR="0059538C" w:rsidRPr="00E53132" w:rsidRDefault="0059538C" w:rsidP="0059538C">
            <w:pPr>
              <w:overflowPunct w:val="0"/>
              <w:autoSpaceDE w:val="0"/>
              <w:autoSpaceDN w:val="0"/>
              <w:adjustRightInd w:val="0"/>
              <w:spacing w:after="0"/>
              <w:jc w:val="center"/>
              <w:textAlignment w:val="baseline"/>
              <w:rPr>
                <w:ins w:id="196" w:author="ZTE-Ma Zhifeng" w:date="2025-03-24T22:55:00Z"/>
                <w:rFonts w:ascii="Arial" w:eastAsia="等线" w:hAnsi="Arial"/>
                <w:sz w:val="18"/>
                <w:lang w:eastAsia="zh-CN"/>
              </w:rPr>
            </w:pPr>
            <w:ins w:id="197" w:author="ZTE-Ma Zhifeng" w:date="2025-03-24T22:56:00Z">
              <w:r w:rsidRPr="00E53132">
                <w:rPr>
                  <w:rFonts w:ascii="Arial" w:eastAsia="等线" w:hAnsi="Arial" w:cs="Arial"/>
                  <w:sz w:val="18"/>
                  <w:szCs w:val="18"/>
                  <w:lang w:val="en-US" w:eastAsia="zh-CN"/>
                </w:rPr>
                <w:t>CA_n1A-n41A-n78A</w:t>
              </w:r>
            </w:ins>
          </w:p>
        </w:tc>
        <w:tc>
          <w:tcPr>
            <w:tcW w:w="1716" w:type="dxa"/>
            <w:tcBorders>
              <w:top w:val="single" w:sz="4" w:space="0" w:color="auto"/>
              <w:left w:val="single" w:sz="4" w:space="0" w:color="auto"/>
              <w:bottom w:val="nil"/>
              <w:right w:val="single" w:sz="4" w:space="0" w:color="auto"/>
            </w:tcBorders>
            <w:vAlign w:val="center"/>
            <w:tcPrChange w:id="198" w:author="ZTE-Ma Zhifeng" w:date="2025-03-24T22:56:00Z">
              <w:tcPr>
                <w:tcW w:w="1716" w:type="dxa"/>
                <w:tcBorders>
                  <w:top w:val="nil"/>
                  <w:left w:val="single" w:sz="4" w:space="0" w:color="auto"/>
                  <w:bottom w:val="single" w:sz="4" w:space="0" w:color="auto"/>
                  <w:right w:val="single" w:sz="4" w:space="0" w:color="auto"/>
                </w:tcBorders>
                <w:vAlign w:val="center"/>
              </w:tcPr>
            </w:tcPrChange>
          </w:tcPr>
          <w:p w14:paraId="515852EE" w14:textId="77777777" w:rsidR="0059538C" w:rsidRPr="00E53132" w:rsidRDefault="0059538C" w:rsidP="0059538C">
            <w:pPr>
              <w:keepNext/>
              <w:keepLines/>
              <w:overflowPunct w:val="0"/>
              <w:autoSpaceDE w:val="0"/>
              <w:autoSpaceDN w:val="0"/>
              <w:adjustRightInd w:val="0"/>
              <w:spacing w:after="0"/>
              <w:jc w:val="center"/>
              <w:textAlignment w:val="baseline"/>
              <w:rPr>
                <w:ins w:id="199" w:author="ZTE-Ma Zhifeng" w:date="2025-03-24T22:56:00Z"/>
                <w:rFonts w:ascii="Arial" w:eastAsia="等线" w:hAnsi="Arial" w:cs="Arial"/>
                <w:sz w:val="18"/>
                <w:szCs w:val="18"/>
                <w:lang w:val="es-US" w:eastAsia="zh-CN"/>
              </w:rPr>
            </w:pPr>
            <w:ins w:id="200" w:author="ZTE-Ma Zhifeng" w:date="2025-03-24T22:56:00Z">
              <w:r w:rsidRPr="00E53132">
                <w:rPr>
                  <w:rFonts w:ascii="Arial" w:eastAsia="等线" w:hAnsi="Arial" w:cs="Arial"/>
                  <w:sz w:val="18"/>
                  <w:szCs w:val="18"/>
                  <w:lang w:val="es-US" w:eastAsia="zh-CN"/>
                </w:rPr>
                <w:t>CA_n1A-n41A</w:t>
              </w:r>
            </w:ins>
          </w:p>
          <w:p w14:paraId="447249CE" w14:textId="77777777" w:rsidR="0059538C" w:rsidRPr="00E53132" w:rsidRDefault="0059538C" w:rsidP="0059538C">
            <w:pPr>
              <w:keepNext/>
              <w:keepLines/>
              <w:overflowPunct w:val="0"/>
              <w:autoSpaceDE w:val="0"/>
              <w:autoSpaceDN w:val="0"/>
              <w:adjustRightInd w:val="0"/>
              <w:spacing w:after="0"/>
              <w:jc w:val="center"/>
              <w:textAlignment w:val="baseline"/>
              <w:rPr>
                <w:ins w:id="201" w:author="ZTE-Ma Zhifeng" w:date="2025-03-24T22:56:00Z"/>
                <w:rFonts w:ascii="Arial" w:eastAsia="等线" w:hAnsi="Arial" w:cs="Arial"/>
                <w:sz w:val="18"/>
                <w:szCs w:val="18"/>
                <w:lang w:val="es-US" w:eastAsia="zh-CN"/>
              </w:rPr>
            </w:pPr>
            <w:ins w:id="202" w:author="ZTE-Ma Zhifeng" w:date="2025-03-24T22:56:00Z">
              <w:r w:rsidRPr="00E53132">
                <w:rPr>
                  <w:rFonts w:ascii="Arial" w:eastAsia="等线" w:hAnsi="Arial" w:cs="Arial"/>
                  <w:sz w:val="18"/>
                  <w:szCs w:val="18"/>
                  <w:lang w:val="es-US" w:eastAsia="zh-CN"/>
                </w:rPr>
                <w:t>CA_n1A-n78A</w:t>
              </w:r>
            </w:ins>
          </w:p>
          <w:p w14:paraId="6F863967" w14:textId="77777777" w:rsidR="0059538C" w:rsidRPr="00E53132" w:rsidRDefault="0059538C" w:rsidP="0059538C">
            <w:pPr>
              <w:keepNext/>
              <w:keepLines/>
              <w:overflowPunct w:val="0"/>
              <w:autoSpaceDE w:val="0"/>
              <w:autoSpaceDN w:val="0"/>
              <w:adjustRightInd w:val="0"/>
              <w:spacing w:after="0"/>
              <w:jc w:val="center"/>
              <w:textAlignment w:val="baseline"/>
              <w:rPr>
                <w:ins w:id="203" w:author="ZTE-Ma Zhifeng" w:date="2025-03-24T22:56:00Z"/>
                <w:rFonts w:ascii="Arial" w:eastAsia="等线" w:hAnsi="Arial" w:cs="Arial"/>
                <w:sz w:val="18"/>
                <w:szCs w:val="18"/>
                <w:lang w:val="en-US" w:eastAsia="zh-CN"/>
              </w:rPr>
            </w:pPr>
            <w:ins w:id="204" w:author="ZTE-Ma Zhifeng" w:date="2025-03-24T22:56:00Z">
              <w:r w:rsidRPr="00E53132">
                <w:rPr>
                  <w:rFonts w:ascii="Arial" w:eastAsia="等线" w:hAnsi="Arial" w:cs="Arial"/>
                  <w:sz w:val="18"/>
                  <w:szCs w:val="18"/>
                  <w:lang w:val="en-US" w:eastAsia="zh-CN"/>
                </w:rPr>
                <w:t>CA_n41A-n78A</w:t>
              </w:r>
            </w:ins>
          </w:p>
          <w:p w14:paraId="266E7E17" w14:textId="77777777" w:rsidR="0059538C" w:rsidRPr="00E53132" w:rsidRDefault="0059538C" w:rsidP="0059538C">
            <w:pPr>
              <w:overflowPunct w:val="0"/>
              <w:autoSpaceDE w:val="0"/>
              <w:autoSpaceDN w:val="0"/>
              <w:adjustRightInd w:val="0"/>
              <w:spacing w:after="0"/>
              <w:jc w:val="center"/>
              <w:textAlignment w:val="baseline"/>
              <w:rPr>
                <w:ins w:id="205" w:author="ZTE-Ma Zhifeng" w:date="2025-03-24T22:55: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06" w:author="ZTE-Ma Zhifeng" w:date="2025-03-24T22:56:00Z">
              <w:tcPr>
                <w:tcW w:w="772" w:type="dxa"/>
                <w:tcBorders>
                  <w:top w:val="single" w:sz="4" w:space="0" w:color="auto"/>
                  <w:left w:val="single" w:sz="4" w:space="0" w:color="auto"/>
                  <w:bottom w:val="single" w:sz="4" w:space="0" w:color="auto"/>
                  <w:right w:val="single" w:sz="4" w:space="0" w:color="auto"/>
                </w:tcBorders>
                <w:vAlign w:val="center"/>
              </w:tcPr>
            </w:tcPrChange>
          </w:tcPr>
          <w:p w14:paraId="77E7F6A3" w14:textId="0B550EE5" w:rsidR="0059538C" w:rsidRPr="00E53132" w:rsidRDefault="0059538C" w:rsidP="0059538C">
            <w:pPr>
              <w:overflowPunct w:val="0"/>
              <w:autoSpaceDE w:val="0"/>
              <w:autoSpaceDN w:val="0"/>
              <w:adjustRightInd w:val="0"/>
              <w:spacing w:after="0"/>
              <w:jc w:val="center"/>
              <w:textAlignment w:val="baseline"/>
              <w:rPr>
                <w:ins w:id="207" w:author="ZTE-Ma Zhifeng" w:date="2025-03-24T22:55:00Z"/>
                <w:rFonts w:ascii="Arial" w:eastAsia="等线" w:hAnsi="Arial"/>
                <w:sz w:val="18"/>
                <w:lang w:eastAsia="zh-CN"/>
              </w:rPr>
            </w:pPr>
            <w:ins w:id="208" w:author="ZTE-Ma Zhifeng" w:date="2025-03-24T22:56:00Z">
              <w:r w:rsidRPr="00E53132">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09" w:author="ZTE-Ma Zhifeng" w:date="2025-03-24T22:56:00Z">
              <w:tcPr>
                <w:tcW w:w="3117" w:type="dxa"/>
                <w:tcBorders>
                  <w:top w:val="single" w:sz="4" w:space="0" w:color="auto"/>
                  <w:left w:val="single" w:sz="4" w:space="0" w:color="auto"/>
                  <w:bottom w:val="single" w:sz="4" w:space="0" w:color="auto"/>
                  <w:right w:val="single" w:sz="4" w:space="0" w:color="auto"/>
                </w:tcBorders>
                <w:vAlign w:val="center"/>
              </w:tcPr>
            </w:tcPrChange>
          </w:tcPr>
          <w:p w14:paraId="18EDCCE2" w14:textId="59291F03" w:rsidR="0059538C" w:rsidRPr="00E53132" w:rsidRDefault="0059538C" w:rsidP="0059538C">
            <w:pPr>
              <w:overflowPunct w:val="0"/>
              <w:autoSpaceDE w:val="0"/>
              <w:autoSpaceDN w:val="0"/>
              <w:adjustRightInd w:val="0"/>
              <w:spacing w:after="0"/>
              <w:jc w:val="center"/>
              <w:textAlignment w:val="baseline"/>
              <w:rPr>
                <w:ins w:id="210" w:author="ZTE-Ma Zhifeng" w:date="2025-03-24T22:55:00Z"/>
                <w:rFonts w:ascii="Arial" w:eastAsia="等线" w:hAnsi="Arial" w:cs="Arial"/>
                <w:color w:val="000000"/>
                <w:sz w:val="18"/>
                <w:szCs w:val="18"/>
                <w:lang w:eastAsia="zh-CN" w:bidi="ar"/>
              </w:rPr>
            </w:pPr>
            <w:ins w:id="211" w:author="ZTE-Ma Zhifeng" w:date="2025-03-24T22:56:00Z">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ins>
          </w:p>
        </w:tc>
        <w:tc>
          <w:tcPr>
            <w:tcW w:w="1496" w:type="dxa"/>
            <w:tcBorders>
              <w:top w:val="single" w:sz="4" w:space="0" w:color="auto"/>
              <w:left w:val="single" w:sz="4" w:space="0" w:color="auto"/>
              <w:bottom w:val="nil"/>
              <w:right w:val="single" w:sz="4" w:space="0" w:color="auto"/>
            </w:tcBorders>
            <w:vAlign w:val="center"/>
            <w:tcPrChange w:id="212" w:author="ZTE-Ma Zhifeng" w:date="2025-03-24T22:56:00Z">
              <w:tcPr>
                <w:tcW w:w="1496" w:type="dxa"/>
                <w:tcBorders>
                  <w:top w:val="nil"/>
                  <w:left w:val="single" w:sz="4" w:space="0" w:color="auto"/>
                  <w:bottom w:val="single" w:sz="4" w:space="0" w:color="auto"/>
                  <w:right w:val="single" w:sz="4" w:space="0" w:color="auto"/>
                </w:tcBorders>
                <w:vAlign w:val="center"/>
              </w:tcPr>
            </w:tcPrChange>
          </w:tcPr>
          <w:p w14:paraId="75D9A721" w14:textId="19979C4B" w:rsidR="0059538C" w:rsidRPr="00E53132" w:rsidRDefault="0059538C" w:rsidP="0059538C">
            <w:pPr>
              <w:overflowPunct w:val="0"/>
              <w:autoSpaceDE w:val="0"/>
              <w:autoSpaceDN w:val="0"/>
              <w:adjustRightInd w:val="0"/>
              <w:spacing w:after="0"/>
              <w:jc w:val="center"/>
              <w:textAlignment w:val="baseline"/>
              <w:rPr>
                <w:ins w:id="213" w:author="ZTE-Ma Zhifeng" w:date="2025-03-24T22:55:00Z"/>
                <w:rFonts w:ascii="Arial" w:eastAsia="等线" w:hAnsi="Arial"/>
                <w:sz w:val="18"/>
                <w:lang w:eastAsia="zh-CN"/>
              </w:rPr>
            </w:pPr>
            <w:ins w:id="214" w:author="ZTE-Ma Zhifeng" w:date="2025-03-24T22:56:00Z">
              <w:r w:rsidRPr="00E53132">
                <w:rPr>
                  <w:rFonts w:ascii="Arial" w:eastAsia="等线" w:hAnsi="Arial" w:cs="Arial"/>
                  <w:sz w:val="18"/>
                  <w:szCs w:val="18"/>
                  <w:lang w:val="en-US" w:eastAsia="zh-CN"/>
                </w:rPr>
                <w:t>0</w:t>
              </w:r>
            </w:ins>
          </w:p>
        </w:tc>
      </w:tr>
      <w:tr w:rsidR="0059538C" w:rsidRPr="00E53132" w14:paraId="005C7C4C" w14:textId="77777777" w:rsidTr="0059538C">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 w:author="ZTE-Ma Zhifeng" w:date="2025-03-24T22: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 w:author="ZTE-Ma Zhifeng" w:date="2025-03-24T22:56:00Z"/>
          <w:trPrChange w:id="217" w:author="ZTE-Ma Zhifeng" w:date="2025-03-24T22:56:00Z">
            <w:trPr>
              <w:jc w:val="center"/>
            </w:trPr>
          </w:trPrChange>
        </w:trPr>
        <w:tc>
          <w:tcPr>
            <w:tcW w:w="2061" w:type="dxa"/>
            <w:tcBorders>
              <w:top w:val="nil"/>
              <w:left w:val="single" w:sz="4" w:space="0" w:color="auto"/>
              <w:bottom w:val="nil"/>
              <w:right w:val="single" w:sz="4" w:space="0" w:color="auto"/>
            </w:tcBorders>
            <w:tcPrChange w:id="218" w:author="ZTE-Ma Zhifeng" w:date="2025-03-24T22:56:00Z">
              <w:tcPr>
                <w:tcW w:w="2061" w:type="dxa"/>
                <w:tcBorders>
                  <w:top w:val="nil"/>
                  <w:left w:val="single" w:sz="4" w:space="0" w:color="auto"/>
                  <w:bottom w:val="single" w:sz="4" w:space="0" w:color="auto"/>
                  <w:right w:val="single" w:sz="4" w:space="0" w:color="auto"/>
                </w:tcBorders>
                <w:vAlign w:val="center"/>
              </w:tcPr>
            </w:tcPrChange>
          </w:tcPr>
          <w:p w14:paraId="078469CE" w14:textId="77777777" w:rsidR="0059538C" w:rsidRPr="00E53132" w:rsidRDefault="0059538C" w:rsidP="0059538C">
            <w:pPr>
              <w:overflowPunct w:val="0"/>
              <w:autoSpaceDE w:val="0"/>
              <w:autoSpaceDN w:val="0"/>
              <w:adjustRightInd w:val="0"/>
              <w:spacing w:after="0"/>
              <w:jc w:val="center"/>
              <w:textAlignment w:val="baseline"/>
              <w:rPr>
                <w:ins w:id="219" w:author="ZTE-Ma Zhifeng" w:date="2025-03-24T22:5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20" w:author="ZTE-Ma Zhifeng" w:date="2025-03-24T22:56:00Z">
              <w:tcPr>
                <w:tcW w:w="1716" w:type="dxa"/>
                <w:tcBorders>
                  <w:top w:val="nil"/>
                  <w:left w:val="single" w:sz="4" w:space="0" w:color="auto"/>
                  <w:bottom w:val="single" w:sz="4" w:space="0" w:color="auto"/>
                  <w:right w:val="single" w:sz="4" w:space="0" w:color="auto"/>
                </w:tcBorders>
                <w:vAlign w:val="center"/>
              </w:tcPr>
            </w:tcPrChange>
          </w:tcPr>
          <w:p w14:paraId="7DDBAF11" w14:textId="77777777" w:rsidR="0059538C" w:rsidRPr="00E53132" w:rsidRDefault="0059538C" w:rsidP="0059538C">
            <w:pPr>
              <w:overflowPunct w:val="0"/>
              <w:autoSpaceDE w:val="0"/>
              <w:autoSpaceDN w:val="0"/>
              <w:adjustRightInd w:val="0"/>
              <w:spacing w:after="0"/>
              <w:jc w:val="center"/>
              <w:textAlignment w:val="baseline"/>
              <w:rPr>
                <w:ins w:id="221" w:author="ZTE-Ma Zhifeng" w:date="2025-03-24T22:56: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2" w:author="ZTE-Ma Zhifeng" w:date="2025-03-24T22:56:00Z">
              <w:tcPr>
                <w:tcW w:w="772" w:type="dxa"/>
                <w:tcBorders>
                  <w:top w:val="single" w:sz="4" w:space="0" w:color="auto"/>
                  <w:left w:val="single" w:sz="4" w:space="0" w:color="auto"/>
                  <w:bottom w:val="single" w:sz="4" w:space="0" w:color="auto"/>
                  <w:right w:val="single" w:sz="4" w:space="0" w:color="auto"/>
                </w:tcBorders>
                <w:vAlign w:val="center"/>
              </w:tcPr>
            </w:tcPrChange>
          </w:tcPr>
          <w:p w14:paraId="6FD817F5" w14:textId="6853B9CB" w:rsidR="0059538C" w:rsidRPr="00E53132" w:rsidRDefault="0059538C" w:rsidP="0059538C">
            <w:pPr>
              <w:overflowPunct w:val="0"/>
              <w:autoSpaceDE w:val="0"/>
              <w:autoSpaceDN w:val="0"/>
              <w:adjustRightInd w:val="0"/>
              <w:spacing w:after="0"/>
              <w:jc w:val="center"/>
              <w:textAlignment w:val="baseline"/>
              <w:rPr>
                <w:ins w:id="223" w:author="ZTE-Ma Zhifeng" w:date="2025-03-24T22:56:00Z"/>
                <w:rFonts w:ascii="Arial" w:eastAsia="等线" w:hAnsi="Arial"/>
                <w:sz w:val="18"/>
                <w:lang w:eastAsia="zh-CN"/>
              </w:rPr>
            </w:pPr>
            <w:ins w:id="224" w:author="ZTE-Ma Zhifeng" w:date="2025-03-24T22:56:00Z">
              <w:r w:rsidRPr="00E53132">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25" w:author="ZTE-Ma Zhifeng" w:date="2025-03-24T22:56:00Z">
              <w:tcPr>
                <w:tcW w:w="3117" w:type="dxa"/>
                <w:tcBorders>
                  <w:top w:val="single" w:sz="4" w:space="0" w:color="auto"/>
                  <w:left w:val="single" w:sz="4" w:space="0" w:color="auto"/>
                  <w:bottom w:val="single" w:sz="4" w:space="0" w:color="auto"/>
                  <w:right w:val="single" w:sz="4" w:space="0" w:color="auto"/>
                </w:tcBorders>
                <w:vAlign w:val="center"/>
              </w:tcPr>
            </w:tcPrChange>
          </w:tcPr>
          <w:p w14:paraId="501C0AB6" w14:textId="6F0B84B3" w:rsidR="0059538C" w:rsidRPr="00E53132" w:rsidRDefault="0059538C" w:rsidP="0059538C">
            <w:pPr>
              <w:overflowPunct w:val="0"/>
              <w:autoSpaceDE w:val="0"/>
              <w:autoSpaceDN w:val="0"/>
              <w:adjustRightInd w:val="0"/>
              <w:spacing w:after="0"/>
              <w:jc w:val="center"/>
              <w:textAlignment w:val="baseline"/>
              <w:rPr>
                <w:ins w:id="226" w:author="ZTE-Ma Zhifeng" w:date="2025-03-24T22:56:00Z"/>
                <w:rFonts w:ascii="Arial" w:eastAsia="等线" w:hAnsi="Arial" w:cs="Arial"/>
                <w:color w:val="000000"/>
                <w:sz w:val="18"/>
                <w:szCs w:val="18"/>
                <w:lang w:eastAsia="zh-CN" w:bidi="ar"/>
              </w:rPr>
            </w:pPr>
            <w:ins w:id="227" w:author="ZTE-Ma Zhifeng" w:date="2025-03-24T22:56:00Z">
              <w:r w:rsidRPr="00E53132">
                <w:rPr>
                  <w:rFonts w:ascii="Arial" w:eastAsia="等线" w:hAnsi="Arial" w:cs="Arial"/>
                  <w:sz w:val="18"/>
                  <w:szCs w:val="18"/>
                </w:rPr>
                <w:t>10, 15, 20, 40, 50, 60, 80, 100</w:t>
              </w:r>
            </w:ins>
          </w:p>
        </w:tc>
        <w:tc>
          <w:tcPr>
            <w:tcW w:w="1496" w:type="dxa"/>
            <w:tcBorders>
              <w:top w:val="nil"/>
              <w:left w:val="single" w:sz="4" w:space="0" w:color="auto"/>
              <w:bottom w:val="nil"/>
              <w:right w:val="single" w:sz="4" w:space="0" w:color="auto"/>
            </w:tcBorders>
            <w:vAlign w:val="center"/>
            <w:tcPrChange w:id="228" w:author="ZTE-Ma Zhifeng" w:date="2025-03-24T22:56:00Z">
              <w:tcPr>
                <w:tcW w:w="1496" w:type="dxa"/>
                <w:tcBorders>
                  <w:top w:val="nil"/>
                  <w:left w:val="single" w:sz="4" w:space="0" w:color="auto"/>
                  <w:bottom w:val="single" w:sz="4" w:space="0" w:color="auto"/>
                  <w:right w:val="single" w:sz="4" w:space="0" w:color="auto"/>
                </w:tcBorders>
                <w:vAlign w:val="center"/>
              </w:tcPr>
            </w:tcPrChange>
          </w:tcPr>
          <w:p w14:paraId="5ED3D9EF" w14:textId="77777777" w:rsidR="0059538C" w:rsidRPr="00E53132" w:rsidRDefault="0059538C" w:rsidP="0059538C">
            <w:pPr>
              <w:overflowPunct w:val="0"/>
              <w:autoSpaceDE w:val="0"/>
              <w:autoSpaceDN w:val="0"/>
              <w:adjustRightInd w:val="0"/>
              <w:spacing w:after="0"/>
              <w:jc w:val="center"/>
              <w:textAlignment w:val="baseline"/>
              <w:rPr>
                <w:ins w:id="229" w:author="ZTE-Ma Zhifeng" w:date="2025-03-24T22:56:00Z"/>
                <w:rFonts w:ascii="Arial" w:eastAsia="等线" w:hAnsi="Arial"/>
                <w:sz w:val="18"/>
                <w:lang w:eastAsia="zh-CN"/>
              </w:rPr>
            </w:pPr>
          </w:p>
        </w:tc>
      </w:tr>
      <w:tr w:rsidR="0059538C" w:rsidRPr="00E53132" w14:paraId="03537A47" w14:textId="77777777" w:rsidTr="003F34B2">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ZTE-Ma Zhifeng" w:date="2025-03-24T22: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1" w:author="ZTE-Ma Zhifeng" w:date="2025-03-24T22:55:00Z"/>
          <w:trPrChange w:id="232" w:author="ZTE-Ma Zhifeng" w:date="2025-03-24T22:56:00Z">
            <w:trPr>
              <w:jc w:val="center"/>
            </w:trPr>
          </w:trPrChange>
        </w:trPr>
        <w:tc>
          <w:tcPr>
            <w:tcW w:w="2061" w:type="dxa"/>
            <w:tcBorders>
              <w:top w:val="nil"/>
              <w:left w:val="single" w:sz="4" w:space="0" w:color="auto"/>
              <w:bottom w:val="single" w:sz="4" w:space="0" w:color="auto"/>
              <w:right w:val="single" w:sz="4" w:space="0" w:color="auto"/>
            </w:tcBorders>
            <w:tcPrChange w:id="233" w:author="ZTE-Ma Zhifeng" w:date="2025-03-24T22:56:00Z">
              <w:tcPr>
                <w:tcW w:w="2061" w:type="dxa"/>
                <w:tcBorders>
                  <w:top w:val="nil"/>
                  <w:left w:val="single" w:sz="4" w:space="0" w:color="auto"/>
                  <w:bottom w:val="single" w:sz="4" w:space="0" w:color="auto"/>
                  <w:right w:val="single" w:sz="4" w:space="0" w:color="auto"/>
                </w:tcBorders>
                <w:vAlign w:val="center"/>
              </w:tcPr>
            </w:tcPrChange>
          </w:tcPr>
          <w:p w14:paraId="7EB09F90" w14:textId="77777777" w:rsidR="0059538C" w:rsidRPr="00E53132" w:rsidRDefault="0059538C" w:rsidP="0059538C">
            <w:pPr>
              <w:overflowPunct w:val="0"/>
              <w:autoSpaceDE w:val="0"/>
              <w:autoSpaceDN w:val="0"/>
              <w:adjustRightInd w:val="0"/>
              <w:spacing w:after="0"/>
              <w:jc w:val="center"/>
              <w:textAlignment w:val="baseline"/>
              <w:rPr>
                <w:ins w:id="234" w:author="ZTE-Ma Zhifeng" w:date="2025-03-24T22:55: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35" w:author="ZTE-Ma Zhifeng" w:date="2025-03-24T22:56:00Z">
              <w:tcPr>
                <w:tcW w:w="1716" w:type="dxa"/>
                <w:tcBorders>
                  <w:top w:val="nil"/>
                  <w:left w:val="single" w:sz="4" w:space="0" w:color="auto"/>
                  <w:bottom w:val="single" w:sz="4" w:space="0" w:color="auto"/>
                  <w:right w:val="single" w:sz="4" w:space="0" w:color="auto"/>
                </w:tcBorders>
                <w:vAlign w:val="center"/>
              </w:tcPr>
            </w:tcPrChange>
          </w:tcPr>
          <w:p w14:paraId="58E64AA0" w14:textId="77777777" w:rsidR="0059538C" w:rsidRPr="00E53132" w:rsidRDefault="0059538C" w:rsidP="0059538C">
            <w:pPr>
              <w:overflowPunct w:val="0"/>
              <w:autoSpaceDE w:val="0"/>
              <w:autoSpaceDN w:val="0"/>
              <w:adjustRightInd w:val="0"/>
              <w:spacing w:after="0"/>
              <w:jc w:val="center"/>
              <w:textAlignment w:val="baseline"/>
              <w:rPr>
                <w:ins w:id="236" w:author="ZTE-Ma Zhifeng" w:date="2025-03-24T22:55: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37" w:author="ZTE-Ma Zhifeng" w:date="2025-03-24T22:56:00Z">
              <w:tcPr>
                <w:tcW w:w="772" w:type="dxa"/>
                <w:tcBorders>
                  <w:top w:val="single" w:sz="4" w:space="0" w:color="auto"/>
                  <w:left w:val="single" w:sz="4" w:space="0" w:color="auto"/>
                  <w:bottom w:val="single" w:sz="4" w:space="0" w:color="auto"/>
                  <w:right w:val="single" w:sz="4" w:space="0" w:color="auto"/>
                </w:tcBorders>
                <w:vAlign w:val="center"/>
              </w:tcPr>
            </w:tcPrChange>
          </w:tcPr>
          <w:p w14:paraId="15C9CAF2" w14:textId="27EEACB5" w:rsidR="0059538C" w:rsidRPr="00E53132" w:rsidRDefault="0059538C" w:rsidP="0059538C">
            <w:pPr>
              <w:overflowPunct w:val="0"/>
              <w:autoSpaceDE w:val="0"/>
              <w:autoSpaceDN w:val="0"/>
              <w:adjustRightInd w:val="0"/>
              <w:spacing w:after="0"/>
              <w:jc w:val="center"/>
              <w:textAlignment w:val="baseline"/>
              <w:rPr>
                <w:ins w:id="238" w:author="ZTE-Ma Zhifeng" w:date="2025-03-24T22:55:00Z"/>
                <w:rFonts w:ascii="Arial" w:eastAsia="等线" w:hAnsi="Arial"/>
                <w:sz w:val="18"/>
                <w:lang w:eastAsia="zh-CN"/>
              </w:rPr>
            </w:pPr>
            <w:ins w:id="239" w:author="ZTE-Ma Zhifeng" w:date="2025-03-24T22:56:00Z">
              <w:r w:rsidRPr="00E53132">
                <w:rPr>
                  <w:rFonts w:ascii="Arial" w:eastAsia="等线" w:hAnsi="Arial" w:cs="Arial"/>
                  <w:sz w:val="18"/>
                  <w:szCs w:val="18"/>
                  <w:lang w:val="en-US"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240" w:author="ZTE-Ma Zhifeng" w:date="2025-03-24T22:56:00Z">
              <w:tcPr>
                <w:tcW w:w="3117" w:type="dxa"/>
                <w:tcBorders>
                  <w:top w:val="single" w:sz="4" w:space="0" w:color="auto"/>
                  <w:left w:val="single" w:sz="4" w:space="0" w:color="auto"/>
                  <w:bottom w:val="single" w:sz="4" w:space="0" w:color="auto"/>
                  <w:right w:val="single" w:sz="4" w:space="0" w:color="auto"/>
                </w:tcBorders>
                <w:vAlign w:val="center"/>
              </w:tcPr>
            </w:tcPrChange>
          </w:tcPr>
          <w:p w14:paraId="797B7230" w14:textId="0A6461F7" w:rsidR="0059538C" w:rsidRPr="00E53132" w:rsidRDefault="0059538C" w:rsidP="0059538C">
            <w:pPr>
              <w:overflowPunct w:val="0"/>
              <w:autoSpaceDE w:val="0"/>
              <w:autoSpaceDN w:val="0"/>
              <w:adjustRightInd w:val="0"/>
              <w:spacing w:after="0"/>
              <w:jc w:val="center"/>
              <w:textAlignment w:val="baseline"/>
              <w:rPr>
                <w:ins w:id="241" w:author="ZTE-Ma Zhifeng" w:date="2025-03-24T22:55:00Z"/>
                <w:rFonts w:ascii="Arial" w:eastAsia="等线" w:hAnsi="Arial" w:cs="Arial"/>
                <w:color w:val="000000"/>
                <w:sz w:val="18"/>
                <w:szCs w:val="18"/>
                <w:lang w:eastAsia="zh-CN" w:bidi="ar"/>
              </w:rPr>
            </w:pPr>
            <w:ins w:id="242" w:author="ZTE-Ma Zhifeng" w:date="2025-03-24T22:56:00Z">
              <w:r w:rsidRPr="00E53132">
                <w:rPr>
                  <w:rFonts w:ascii="Arial" w:eastAsia="等线" w:hAnsi="Arial" w:cs="Arial"/>
                  <w:sz w:val="18"/>
                  <w:szCs w:val="18"/>
                </w:rPr>
                <w:t>10, 15, 20, 40, 50, 60, 80, 90, 100</w:t>
              </w:r>
            </w:ins>
          </w:p>
        </w:tc>
        <w:tc>
          <w:tcPr>
            <w:tcW w:w="1496" w:type="dxa"/>
            <w:tcBorders>
              <w:top w:val="nil"/>
              <w:left w:val="single" w:sz="4" w:space="0" w:color="auto"/>
              <w:bottom w:val="single" w:sz="4" w:space="0" w:color="auto"/>
              <w:right w:val="single" w:sz="4" w:space="0" w:color="auto"/>
            </w:tcBorders>
            <w:vAlign w:val="center"/>
            <w:tcPrChange w:id="243" w:author="ZTE-Ma Zhifeng" w:date="2025-03-24T22:56:00Z">
              <w:tcPr>
                <w:tcW w:w="1496" w:type="dxa"/>
                <w:tcBorders>
                  <w:top w:val="nil"/>
                  <w:left w:val="single" w:sz="4" w:space="0" w:color="auto"/>
                  <w:bottom w:val="single" w:sz="4" w:space="0" w:color="auto"/>
                  <w:right w:val="single" w:sz="4" w:space="0" w:color="auto"/>
                </w:tcBorders>
                <w:vAlign w:val="center"/>
              </w:tcPr>
            </w:tcPrChange>
          </w:tcPr>
          <w:p w14:paraId="0FD89832" w14:textId="77777777" w:rsidR="0059538C" w:rsidRPr="00E53132" w:rsidRDefault="0059538C" w:rsidP="0059538C">
            <w:pPr>
              <w:overflowPunct w:val="0"/>
              <w:autoSpaceDE w:val="0"/>
              <w:autoSpaceDN w:val="0"/>
              <w:adjustRightInd w:val="0"/>
              <w:spacing w:after="0"/>
              <w:jc w:val="center"/>
              <w:textAlignment w:val="baseline"/>
              <w:rPr>
                <w:ins w:id="244" w:author="ZTE-Ma Zhifeng" w:date="2025-03-24T22:55:00Z"/>
                <w:rFonts w:ascii="Arial" w:eastAsia="等线" w:hAnsi="Arial"/>
                <w:sz w:val="18"/>
                <w:lang w:eastAsia="zh-CN"/>
              </w:rPr>
            </w:pPr>
          </w:p>
        </w:tc>
      </w:tr>
      <w:tr w:rsidR="0059538C" w:rsidRPr="00E53132" w14:paraId="3A0558A5" w14:textId="77777777" w:rsidTr="001C2A56">
        <w:trPr>
          <w:jc w:val="center"/>
        </w:trPr>
        <w:tc>
          <w:tcPr>
            <w:tcW w:w="2061" w:type="dxa"/>
            <w:tcBorders>
              <w:top w:val="single" w:sz="4" w:space="0" w:color="auto"/>
              <w:left w:val="single" w:sz="4" w:space="0" w:color="auto"/>
              <w:bottom w:val="nil"/>
              <w:right w:val="single" w:sz="4" w:space="0" w:color="auto"/>
            </w:tcBorders>
          </w:tcPr>
          <w:p w14:paraId="706A4E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964072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CA_n78C</w:t>
            </w:r>
          </w:p>
          <w:p w14:paraId="4D72A68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CA_n1A-n41A</w:t>
            </w:r>
          </w:p>
          <w:p w14:paraId="426C4B1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CA_n1A-n78A</w:t>
            </w:r>
          </w:p>
          <w:p w14:paraId="4F8958F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CA_n1A-n78C</w:t>
            </w:r>
          </w:p>
          <w:p w14:paraId="6327E57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CA_n41A-n78A</w:t>
            </w:r>
          </w:p>
          <w:p w14:paraId="0C9B9E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9181B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C67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4436E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684DB405" w14:textId="77777777" w:rsidTr="001C2A56">
        <w:trPr>
          <w:jc w:val="center"/>
        </w:trPr>
        <w:tc>
          <w:tcPr>
            <w:tcW w:w="2061" w:type="dxa"/>
            <w:tcBorders>
              <w:top w:val="nil"/>
              <w:left w:val="single" w:sz="4" w:space="0" w:color="auto"/>
              <w:bottom w:val="nil"/>
              <w:right w:val="single" w:sz="4" w:space="0" w:color="auto"/>
            </w:tcBorders>
          </w:tcPr>
          <w:p w14:paraId="7A2674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3E12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1D5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7DC6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2259E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3F3A3C" w14:textId="77777777" w:rsidTr="001C2A56">
        <w:trPr>
          <w:jc w:val="center"/>
        </w:trPr>
        <w:tc>
          <w:tcPr>
            <w:tcW w:w="2061" w:type="dxa"/>
            <w:tcBorders>
              <w:top w:val="nil"/>
              <w:left w:val="single" w:sz="4" w:space="0" w:color="auto"/>
              <w:bottom w:val="single" w:sz="4" w:space="0" w:color="auto"/>
              <w:right w:val="single" w:sz="4" w:space="0" w:color="auto"/>
            </w:tcBorders>
          </w:tcPr>
          <w:p w14:paraId="080015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397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D9F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ACF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11A926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FBF1B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1A9DE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41</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79</w:t>
            </w:r>
            <w:r w:rsidRPr="00E53132">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3CB757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41</w:t>
            </w:r>
            <w:r w:rsidRPr="00E53132">
              <w:rPr>
                <w:rFonts w:ascii="Arial" w:eastAsia="等线" w:hAnsi="Arial"/>
                <w:sz w:val="18"/>
              </w:rPr>
              <w:t>A</w:t>
            </w:r>
          </w:p>
          <w:p w14:paraId="60B537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p w14:paraId="232A94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n41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38A3B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1C72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rPr>
              <w:t>5</w:t>
            </w:r>
            <w:r w:rsidRPr="00E53132">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335DF1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994DF3A" w14:textId="77777777" w:rsidTr="001C2A56">
        <w:trPr>
          <w:jc w:val="center"/>
        </w:trPr>
        <w:tc>
          <w:tcPr>
            <w:tcW w:w="2061" w:type="dxa"/>
            <w:tcBorders>
              <w:top w:val="nil"/>
              <w:left w:val="single" w:sz="4" w:space="0" w:color="auto"/>
              <w:bottom w:val="nil"/>
              <w:right w:val="single" w:sz="4" w:space="0" w:color="auto"/>
            </w:tcBorders>
            <w:vAlign w:val="center"/>
          </w:tcPr>
          <w:p w14:paraId="1D741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FA63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AF3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F584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rPr>
              <w:t>1</w:t>
            </w:r>
            <w:r w:rsidRPr="00E53132">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26F1E9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D2DD9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F448B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B199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9FE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C7F3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bidi="ar"/>
              </w:rPr>
              <w:t>4</w:t>
            </w:r>
            <w:r w:rsidRPr="00E53132">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35CC83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6F66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18B2F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CA_n1A-n46A-n78A</w:t>
            </w:r>
          </w:p>
          <w:p w14:paraId="23A0F5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0F84B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006AF4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223A17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A909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4CFF8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97221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80CF916" w14:textId="77777777" w:rsidTr="001C2A56">
        <w:trPr>
          <w:jc w:val="center"/>
        </w:trPr>
        <w:tc>
          <w:tcPr>
            <w:tcW w:w="2061" w:type="dxa"/>
            <w:tcBorders>
              <w:top w:val="nil"/>
              <w:left w:val="single" w:sz="4" w:space="0" w:color="auto"/>
              <w:bottom w:val="nil"/>
              <w:right w:val="single" w:sz="4" w:space="0" w:color="auto"/>
            </w:tcBorders>
            <w:vAlign w:val="center"/>
          </w:tcPr>
          <w:p w14:paraId="5EB0D5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EFC6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036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83EE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2C6274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43F75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4BCB3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144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DF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10C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009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F3CBE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73EA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AE58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12191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6760FB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9FB7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450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FDAD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3142E2A" w14:textId="77777777" w:rsidTr="001C2A56">
        <w:trPr>
          <w:jc w:val="center"/>
        </w:trPr>
        <w:tc>
          <w:tcPr>
            <w:tcW w:w="2061" w:type="dxa"/>
            <w:tcBorders>
              <w:top w:val="nil"/>
              <w:left w:val="single" w:sz="4" w:space="0" w:color="auto"/>
              <w:bottom w:val="nil"/>
              <w:right w:val="single" w:sz="4" w:space="0" w:color="auto"/>
            </w:tcBorders>
            <w:vAlign w:val="center"/>
          </w:tcPr>
          <w:p w14:paraId="2BE310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0E09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46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562B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14:paraId="46DCE3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09FF5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83BC2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B389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AD7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229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AA58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D69FF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B95EB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2184C6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7DB0E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076BCE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D132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7BA0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D5C4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3B5BCCFD" w14:textId="77777777" w:rsidTr="001C2A56">
        <w:trPr>
          <w:jc w:val="center"/>
        </w:trPr>
        <w:tc>
          <w:tcPr>
            <w:tcW w:w="2061" w:type="dxa"/>
            <w:tcBorders>
              <w:top w:val="nil"/>
              <w:left w:val="single" w:sz="4" w:space="0" w:color="auto"/>
              <w:bottom w:val="nil"/>
              <w:right w:val="single" w:sz="4" w:space="0" w:color="auto"/>
            </w:tcBorders>
            <w:vAlign w:val="center"/>
          </w:tcPr>
          <w:p w14:paraId="05C4BD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B306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81F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A422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14:paraId="27C7E9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1DA52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D3E2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A5F5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D48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631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935B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47EC2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05611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0EE1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78E569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141DCF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6BFFD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7FA2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194C4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ADB6FF4" w14:textId="77777777" w:rsidTr="001C2A56">
        <w:trPr>
          <w:jc w:val="center"/>
        </w:trPr>
        <w:tc>
          <w:tcPr>
            <w:tcW w:w="2061" w:type="dxa"/>
            <w:tcBorders>
              <w:top w:val="nil"/>
              <w:left w:val="single" w:sz="4" w:space="0" w:color="auto"/>
              <w:bottom w:val="nil"/>
              <w:right w:val="single" w:sz="4" w:space="0" w:color="auto"/>
            </w:tcBorders>
            <w:vAlign w:val="center"/>
          </w:tcPr>
          <w:p w14:paraId="593BF0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81B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B20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9F12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6196A2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A2586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62C3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EEFF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48E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07A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EFD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AA7EA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E2722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E68CD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35A5BA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31FC73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CA_n46A-n78A</w:t>
            </w:r>
          </w:p>
          <w:p w14:paraId="3CF3B9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20FD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B0D8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66BE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7A53F574" w14:textId="77777777" w:rsidTr="001C2A56">
        <w:trPr>
          <w:jc w:val="center"/>
        </w:trPr>
        <w:tc>
          <w:tcPr>
            <w:tcW w:w="2061" w:type="dxa"/>
            <w:tcBorders>
              <w:top w:val="nil"/>
              <w:left w:val="single" w:sz="4" w:space="0" w:color="auto"/>
              <w:bottom w:val="nil"/>
              <w:right w:val="single" w:sz="4" w:space="0" w:color="auto"/>
            </w:tcBorders>
            <w:vAlign w:val="center"/>
          </w:tcPr>
          <w:p w14:paraId="13CA61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17D7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659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9847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65EAC3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C85B1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FC6D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F1A7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32A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4727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6C5F8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B3AB74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85C41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63952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5010F9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3642AB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CA_n46A-n78A</w:t>
            </w:r>
          </w:p>
          <w:p w14:paraId="36BC40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0EC6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4E6AC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8436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6D9456D" w14:textId="77777777" w:rsidTr="001C2A56">
        <w:trPr>
          <w:jc w:val="center"/>
        </w:trPr>
        <w:tc>
          <w:tcPr>
            <w:tcW w:w="2061" w:type="dxa"/>
            <w:tcBorders>
              <w:top w:val="nil"/>
              <w:left w:val="single" w:sz="4" w:space="0" w:color="auto"/>
              <w:bottom w:val="nil"/>
              <w:right w:val="single" w:sz="4" w:space="0" w:color="auto"/>
            </w:tcBorders>
            <w:vAlign w:val="center"/>
          </w:tcPr>
          <w:p w14:paraId="0695C8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2F44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28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4D43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332E00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98F5C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8490C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6934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AF0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8F0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6DC571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3175B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1AE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83CA3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5966DB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59FA00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CA_n46A-n78A</w:t>
            </w:r>
          </w:p>
          <w:p w14:paraId="6700BB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1BE4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31B19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A5E4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576ABD4" w14:textId="77777777" w:rsidTr="001C2A56">
        <w:trPr>
          <w:jc w:val="center"/>
        </w:trPr>
        <w:tc>
          <w:tcPr>
            <w:tcW w:w="2061" w:type="dxa"/>
            <w:tcBorders>
              <w:top w:val="nil"/>
              <w:left w:val="single" w:sz="4" w:space="0" w:color="auto"/>
              <w:bottom w:val="nil"/>
              <w:right w:val="single" w:sz="4" w:space="0" w:color="auto"/>
            </w:tcBorders>
            <w:vAlign w:val="center"/>
          </w:tcPr>
          <w:p w14:paraId="687CBB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1ED5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45B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724A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159162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B887F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4AAA0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CA3F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AC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258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34ED96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9B0F37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745C5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AA97D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CA_n1A-n46A</w:t>
            </w:r>
          </w:p>
          <w:p w14:paraId="4352AF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56282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CA_n46A-n78A</w:t>
            </w:r>
          </w:p>
          <w:p w14:paraId="5E15AA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2FE8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0025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A0ED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9C270A0" w14:textId="77777777" w:rsidTr="001C2A56">
        <w:trPr>
          <w:jc w:val="center"/>
        </w:trPr>
        <w:tc>
          <w:tcPr>
            <w:tcW w:w="2061" w:type="dxa"/>
            <w:tcBorders>
              <w:top w:val="nil"/>
              <w:left w:val="single" w:sz="4" w:space="0" w:color="auto"/>
              <w:bottom w:val="nil"/>
              <w:right w:val="single" w:sz="4" w:space="0" w:color="auto"/>
            </w:tcBorders>
            <w:vAlign w:val="center"/>
          </w:tcPr>
          <w:p w14:paraId="0477F2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A841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73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E5CC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50D6C1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087B3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6799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6BE7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93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D70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bidi="ar"/>
              </w:rPr>
            </w:pPr>
            <w:r w:rsidRPr="00E53132">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141D8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AA6FD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F6B07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7FB62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20E33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C76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5C744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C976AF6" w14:textId="77777777" w:rsidTr="001C2A56">
        <w:trPr>
          <w:jc w:val="center"/>
        </w:trPr>
        <w:tc>
          <w:tcPr>
            <w:tcW w:w="2061" w:type="dxa"/>
            <w:tcBorders>
              <w:top w:val="nil"/>
              <w:left w:val="single" w:sz="4" w:space="0" w:color="auto"/>
              <w:bottom w:val="nil"/>
              <w:right w:val="single" w:sz="4" w:space="0" w:color="auto"/>
            </w:tcBorders>
            <w:vAlign w:val="center"/>
          </w:tcPr>
          <w:p w14:paraId="1D9147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70BC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9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C3024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DFA76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AF025E8" w14:textId="77777777" w:rsidTr="001C2A56">
        <w:trPr>
          <w:jc w:val="center"/>
        </w:trPr>
        <w:tc>
          <w:tcPr>
            <w:tcW w:w="2061" w:type="dxa"/>
            <w:tcBorders>
              <w:top w:val="nil"/>
              <w:left w:val="single" w:sz="4" w:space="0" w:color="auto"/>
              <w:bottom w:val="nil"/>
              <w:right w:val="single" w:sz="4" w:space="0" w:color="auto"/>
            </w:tcBorders>
            <w:vAlign w:val="center"/>
          </w:tcPr>
          <w:p w14:paraId="07EF46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8080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0A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D53EA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8F6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2DBF9A" w14:textId="77777777" w:rsidTr="001C2A56">
        <w:trPr>
          <w:jc w:val="center"/>
        </w:trPr>
        <w:tc>
          <w:tcPr>
            <w:tcW w:w="2061" w:type="dxa"/>
            <w:tcBorders>
              <w:top w:val="nil"/>
              <w:left w:val="single" w:sz="4" w:space="0" w:color="auto"/>
              <w:bottom w:val="nil"/>
              <w:right w:val="single" w:sz="4" w:space="0" w:color="auto"/>
            </w:tcBorders>
            <w:vAlign w:val="center"/>
          </w:tcPr>
          <w:p w14:paraId="39EAD9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B14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7CD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E2AE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5A38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5135D7A8" w14:textId="77777777" w:rsidTr="001C2A56">
        <w:trPr>
          <w:jc w:val="center"/>
        </w:trPr>
        <w:tc>
          <w:tcPr>
            <w:tcW w:w="2061" w:type="dxa"/>
            <w:tcBorders>
              <w:top w:val="nil"/>
              <w:left w:val="single" w:sz="4" w:space="0" w:color="auto"/>
              <w:bottom w:val="nil"/>
              <w:right w:val="single" w:sz="4" w:space="0" w:color="auto"/>
            </w:tcBorders>
            <w:vAlign w:val="center"/>
          </w:tcPr>
          <w:p w14:paraId="3E1C5F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8A4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ADC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73C8F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958DD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C7AEE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99F1A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0E6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10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7078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CAB6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5BDE0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8DB7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8C28C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w:t>
            </w:r>
          </w:p>
          <w:p w14:paraId="7A939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0B9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34BE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86E0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7BA69C6D" w14:textId="77777777" w:rsidTr="001C2A56">
        <w:trPr>
          <w:jc w:val="center"/>
        </w:trPr>
        <w:tc>
          <w:tcPr>
            <w:tcW w:w="2061" w:type="dxa"/>
            <w:tcBorders>
              <w:top w:val="nil"/>
              <w:left w:val="single" w:sz="4" w:space="0" w:color="auto"/>
              <w:bottom w:val="nil"/>
              <w:right w:val="single" w:sz="4" w:space="0" w:color="auto"/>
            </w:tcBorders>
            <w:vAlign w:val="center"/>
          </w:tcPr>
          <w:p w14:paraId="4060BF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A35E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A8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D34F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19981D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0F4E36C" w14:textId="77777777" w:rsidTr="001C2A56">
        <w:trPr>
          <w:jc w:val="center"/>
        </w:trPr>
        <w:tc>
          <w:tcPr>
            <w:tcW w:w="2061" w:type="dxa"/>
            <w:tcBorders>
              <w:top w:val="nil"/>
              <w:left w:val="single" w:sz="4" w:space="0" w:color="auto"/>
              <w:bottom w:val="nil"/>
              <w:right w:val="single" w:sz="4" w:space="0" w:color="auto"/>
            </w:tcBorders>
            <w:vAlign w:val="center"/>
          </w:tcPr>
          <w:p w14:paraId="41CBF7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E9D8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77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B4A21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E9AF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AEDB26" w14:textId="77777777" w:rsidTr="001C2A56">
        <w:trPr>
          <w:jc w:val="center"/>
        </w:trPr>
        <w:tc>
          <w:tcPr>
            <w:tcW w:w="2061" w:type="dxa"/>
            <w:tcBorders>
              <w:top w:val="nil"/>
              <w:left w:val="single" w:sz="4" w:space="0" w:color="auto"/>
              <w:bottom w:val="nil"/>
              <w:right w:val="single" w:sz="4" w:space="0" w:color="auto"/>
            </w:tcBorders>
            <w:vAlign w:val="center"/>
          </w:tcPr>
          <w:p w14:paraId="3DC570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7665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4AF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7319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FA9AF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543F2EB1" w14:textId="77777777" w:rsidTr="001C2A56">
        <w:trPr>
          <w:jc w:val="center"/>
        </w:trPr>
        <w:tc>
          <w:tcPr>
            <w:tcW w:w="2061" w:type="dxa"/>
            <w:tcBorders>
              <w:top w:val="nil"/>
              <w:left w:val="single" w:sz="4" w:space="0" w:color="auto"/>
              <w:bottom w:val="nil"/>
              <w:right w:val="single" w:sz="4" w:space="0" w:color="auto"/>
            </w:tcBorders>
            <w:vAlign w:val="center"/>
          </w:tcPr>
          <w:p w14:paraId="5E1A1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603E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A26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28486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13408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9EC38C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EF30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3086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CC4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7F05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99C3D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853DF4" w14:textId="77777777" w:rsidTr="001C2A56">
        <w:trPr>
          <w:jc w:val="center"/>
        </w:trPr>
        <w:tc>
          <w:tcPr>
            <w:tcW w:w="2061" w:type="dxa"/>
            <w:tcBorders>
              <w:top w:val="single" w:sz="4" w:space="0" w:color="auto"/>
              <w:left w:val="single" w:sz="4" w:space="0" w:color="auto"/>
              <w:bottom w:val="nil"/>
              <w:right w:val="single" w:sz="4" w:space="0" w:color="auto"/>
            </w:tcBorders>
          </w:tcPr>
          <w:p w14:paraId="764B6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51BBAA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53D39B5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CA_n1A-n77A</w:t>
            </w:r>
          </w:p>
          <w:p w14:paraId="77FA2A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367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B41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FAACC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0FF7C7A7" w14:textId="77777777" w:rsidTr="001C2A56">
        <w:trPr>
          <w:jc w:val="center"/>
        </w:trPr>
        <w:tc>
          <w:tcPr>
            <w:tcW w:w="2061" w:type="dxa"/>
            <w:tcBorders>
              <w:top w:val="nil"/>
              <w:left w:val="single" w:sz="4" w:space="0" w:color="auto"/>
              <w:bottom w:val="nil"/>
              <w:right w:val="single" w:sz="4" w:space="0" w:color="auto"/>
            </w:tcBorders>
          </w:tcPr>
          <w:p w14:paraId="40A66B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7B6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119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7089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C49A2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CF10A3" w14:textId="77777777" w:rsidTr="001C2A56">
        <w:trPr>
          <w:jc w:val="center"/>
        </w:trPr>
        <w:tc>
          <w:tcPr>
            <w:tcW w:w="2061" w:type="dxa"/>
            <w:tcBorders>
              <w:top w:val="nil"/>
              <w:left w:val="single" w:sz="4" w:space="0" w:color="auto"/>
              <w:bottom w:val="single" w:sz="4" w:space="0" w:color="auto"/>
              <w:right w:val="single" w:sz="4" w:space="0" w:color="auto"/>
            </w:tcBorders>
          </w:tcPr>
          <w:p w14:paraId="2FB30D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09E0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2C0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972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646A9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961B90" w14:textId="77777777" w:rsidTr="001C2A56">
        <w:trPr>
          <w:jc w:val="center"/>
        </w:trPr>
        <w:tc>
          <w:tcPr>
            <w:tcW w:w="2061" w:type="dxa"/>
            <w:tcBorders>
              <w:top w:val="single" w:sz="4" w:space="0" w:color="auto"/>
              <w:left w:val="single" w:sz="4" w:space="0" w:color="auto"/>
              <w:bottom w:val="nil"/>
              <w:right w:val="single" w:sz="4" w:space="0" w:color="auto"/>
            </w:tcBorders>
          </w:tcPr>
          <w:p w14:paraId="25BE2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AB7CC8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482EA58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CA_n1A-n77A</w:t>
            </w:r>
          </w:p>
          <w:p w14:paraId="4091B6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10FD0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E8B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13306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51735D00" w14:textId="77777777" w:rsidTr="001C2A56">
        <w:trPr>
          <w:jc w:val="center"/>
        </w:trPr>
        <w:tc>
          <w:tcPr>
            <w:tcW w:w="2061" w:type="dxa"/>
            <w:tcBorders>
              <w:top w:val="nil"/>
              <w:left w:val="single" w:sz="4" w:space="0" w:color="auto"/>
              <w:bottom w:val="nil"/>
              <w:right w:val="single" w:sz="4" w:space="0" w:color="auto"/>
            </w:tcBorders>
          </w:tcPr>
          <w:p w14:paraId="52AC1E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26A7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9D5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BB03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7834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AE397F" w14:textId="77777777" w:rsidTr="001C2A56">
        <w:trPr>
          <w:jc w:val="center"/>
        </w:trPr>
        <w:tc>
          <w:tcPr>
            <w:tcW w:w="2061" w:type="dxa"/>
            <w:tcBorders>
              <w:top w:val="nil"/>
              <w:left w:val="single" w:sz="4" w:space="0" w:color="auto"/>
              <w:bottom w:val="single" w:sz="4" w:space="0" w:color="auto"/>
              <w:right w:val="single" w:sz="4" w:space="0" w:color="auto"/>
            </w:tcBorders>
          </w:tcPr>
          <w:p w14:paraId="51C3B2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3A8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D95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9DC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F4095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FD90169" w14:textId="77777777" w:rsidTr="001C2A56">
        <w:trPr>
          <w:jc w:val="center"/>
        </w:trPr>
        <w:tc>
          <w:tcPr>
            <w:tcW w:w="2061" w:type="dxa"/>
            <w:tcBorders>
              <w:top w:val="single" w:sz="4" w:space="0" w:color="auto"/>
              <w:left w:val="single" w:sz="4" w:space="0" w:color="auto"/>
              <w:bottom w:val="nil"/>
              <w:right w:val="single" w:sz="4" w:space="0" w:color="auto"/>
            </w:tcBorders>
          </w:tcPr>
          <w:p w14:paraId="05E07F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108BEED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63569B4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CA_n1A-n78A</w:t>
            </w:r>
          </w:p>
          <w:p w14:paraId="0C8FBF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1A7AB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1C7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004B6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10E2D971" w14:textId="77777777" w:rsidTr="001C2A56">
        <w:trPr>
          <w:jc w:val="center"/>
        </w:trPr>
        <w:tc>
          <w:tcPr>
            <w:tcW w:w="2061" w:type="dxa"/>
            <w:tcBorders>
              <w:top w:val="nil"/>
              <w:left w:val="single" w:sz="4" w:space="0" w:color="auto"/>
              <w:bottom w:val="nil"/>
              <w:right w:val="single" w:sz="4" w:space="0" w:color="auto"/>
            </w:tcBorders>
          </w:tcPr>
          <w:p w14:paraId="3317D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0056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AED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4B73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B9C29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451451" w14:textId="77777777" w:rsidTr="001C2A56">
        <w:trPr>
          <w:jc w:val="center"/>
        </w:trPr>
        <w:tc>
          <w:tcPr>
            <w:tcW w:w="2061" w:type="dxa"/>
            <w:tcBorders>
              <w:top w:val="nil"/>
              <w:left w:val="single" w:sz="4" w:space="0" w:color="auto"/>
              <w:bottom w:val="single" w:sz="4" w:space="0" w:color="auto"/>
              <w:right w:val="single" w:sz="4" w:space="0" w:color="auto"/>
            </w:tcBorders>
          </w:tcPr>
          <w:p w14:paraId="69BC80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9E18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1D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3F1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45B4C0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72CE0C" w14:textId="77777777" w:rsidTr="001C2A56">
        <w:trPr>
          <w:jc w:val="center"/>
        </w:trPr>
        <w:tc>
          <w:tcPr>
            <w:tcW w:w="2061" w:type="dxa"/>
            <w:tcBorders>
              <w:top w:val="single" w:sz="4" w:space="0" w:color="auto"/>
              <w:left w:val="single" w:sz="4" w:space="0" w:color="auto"/>
              <w:bottom w:val="nil"/>
              <w:right w:val="single" w:sz="4" w:space="0" w:color="auto"/>
            </w:tcBorders>
          </w:tcPr>
          <w:p w14:paraId="6F2941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lastRenderedPageBreak/>
              <w:t>CA_n1A-n71A-n78C</w:t>
            </w:r>
          </w:p>
        </w:tc>
        <w:tc>
          <w:tcPr>
            <w:tcW w:w="1716" w:type="dxa"/>
            <w:tcBorders>
              <w:top w:val="single" w:sz="4" w:space="0" w:color="auto"/>
              <w:left w:val="single" w:sz="4" w:space="0" w:color="auto"/>
              <w:bottom w:val="nil"/>
              <w:right w:val="single" w:sz="4" w:space="0" w:color="auto"/>
            </w:tcBorders>
            <w:vAlign w:val="center"/>
          </w:tcPr>
          <w:p w14:paraId="1CBF5F1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CA_n78C</w:t>
            </w:r>
          </w:p>
          <w:p w14:paraId="74B0D30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CA_n1A-n71A</w:t>
            </w:r>
          </w:p>
          <w:p w14:paraId="3E9D425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CA_n1A-n78A</w:t>
            </w:r>
          </w:p>
          <w:p w14:paraId="3206A21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CA_n1A-n78C</w:t>
            </w:r>
          </w:p>
          <w:p w14:paraId="4385968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CA_n71A-n78A</w:t>
            </w:r>
          </w:p>
          <w:p w14:paraId="76EBFB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62E7E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DAA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val="en-US"/>
              </w:rPr>
              <w:t>5,10,15,20,25,30,40,45,50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173B1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0</w:t>
            </w:r>
          </w:p>
        </w:tc>
      </w:tr>
      <w:tr w:rsidR="0059538C" w:rsidRPr="00E53132" w14:paraId="1151D52A" w14:textId="77777777" w:rsidTr="001C2A56">
        <w:trPr>
          <w:jc w:val="center"/>
        </w:trPr>
        <w:tc>
          <w:tcPr>
            <w:tcW w:w="2061" w:type="dxa"/>
            <w:tcBorders>
              <w:top w:val="nil"/>
              <w:left w:val="single" w:sz="4" w:space="0" w:color="auto"/>
              <w:bottom w:val="nil"/>
              <w:right w:val="single" w:sz="4" w:space="0" w:color="auto"/>
            </w:tcBorders>
          </w:tcPr>
          <w:p w14:paraId="55578A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6F49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98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7BF7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DB97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14EDF5" w14:textId="77777777" w:rsidTr="001C2A56">
        <w:trPr>
          <w:jc w:val="center"/>
        </w:trPr>
        <w:tc>
          <w:tcPr>
            <w:tcW w:w="2061" w:type="dxa"/>
            <w:tcBorders>
              <w:top w:val="nil"/>
              <w:left w:val="single" w:sz="4" w:space="0" w:color="auto"/>
              <w:bottom w:val="single" w:sz="4" w:space="0" w:color="auto"/>
              <w:right w:val="single" w:sz="4" w:space="0" w:color="auto"/>
            </w:tcBorders>
          </w:tcPr>
          <w:p w14:paraId="0B6B77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C278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F27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A69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967BE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202673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F991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6551E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A8FC4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D1B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28E23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hint="eastAsia"/>
                <w:sz w:val="18"/>
                <w:lang w:eastAsia="zh-CN"/>
              </w:rPr>
              <w:t>4</w:t>
            </w:r>
            <w:r w:rsidRPr="00E53132">
              <w:rPr>
                <w:rFonts w:ascii="Arial" w:eastAsia="宋体" w:hAnsi="Arial"/>
                <w:sz w:val="18"/>
                <w:lang w:eastAsia="zh-CN"/>
              </w:rPr>
              <w:t xml:space="preserve"> and 5</w:t>
            </w:r>
          </w:p>
        </w:tc>
      </w:tr>
      <w:tr w:rsidR="0059538C" w:rsidRPr="00E53132" w14:paraId="2A2F8E18" w14:textId="77777777" w:rsidTr="001C2A56">
        <w:trPr>
          <w:jc w:val="center"/>
        </w:trPr>
        <w:tc>
          <w:tcPr>
            <w:tcW w:w="2061" w:type="dxa"/>
            <w:tcBorders>
              <w:top w:val="nil"/>
              <w:left w:val="single" w:sz="4" w:space="0" w:color="auto"/>
              <w:bottom w:val="nil"/>
              <w:right w:val="single" w:sz="4" w:space="0" w:color="auto"/>
            </w:tcBorders>
            <w:vAlign w:val="center"/>
          </w:tcPr>
          <w:p w14:paraId="213DAC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0D95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E4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1D385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AB8AF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2B793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D6AF4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4029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A0E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D98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590FC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47B6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D57C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CA_n1A-n77A-n79A</w:t>
            </w:r>
            <w:r w:rsidRPr="00E53132">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5279E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szCs w:val="18"/>
                <w:lang w:eastAsia="zh-CN"/>
              </w:rPr>
              <w:t>n77</w:t>
            </w:r>
            <w:r w:rsidRPr="00E53132">
              <w:rPr>
                <w:rFonts w:ascii="Arial" w:eastAsia="Yu Mincho" w:hAnsi="Arial"/>
                <w:sz w:val="18"/>
                <w:szCs w:val="18"/>
                <w:vertAlign w:val="superscript"/>
                <w:lang w:eastAsia="zh-CN"/>
              </w:rPr>
              <w:t>7,9</w:t>
            </w:r>
          </w:p>
          <w:p w14:paraId="5BEF79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rPr>
              <w:t>n79</w:t>
            </w:r>
            <w:r w:rsidRPr="00E53132">
              <w:rPr>
                <w:rFonts w:ascii="Arial" w:eastAsia="Yu Mincho" w:hAnsi="Arial"/>
                <w:sz w:val="18"/>
                <w:vertAlign w:val="superscript"/>
              </w:rPr>
              <w:t>7,9</w:t>
            </w:r>
          </w:p>
          <w:p w14:paraId="0D1C06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CA_n1A-n77A</w:t>
            </w:r>
            <w:r w:rsidRPr="00E53132">
              <w:rPr>
                <w:rFonts w:ascii="Arial" w:eastAsia="Yu Mincho" w:hAnsi="Arial"/>
                <w:sz w:val="18"/>
                <w:vertAlign w:val="superscript"/>
              </w:rPr>
              <w:t>7</w:t>
            </w:r>
          </w:p>
          <w:p w14:paraId="072DFF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CA_n1A-n79A</w:t>
            </w:r>
            <w:r w:rsidRPr="00E53132">
              <w:rPr>
                <w:rFonts w:ascii="Arial" w:eastAsia="Yu Mincho" w:hAnsi="Arial"/>
                <w:sz w:val="18"/>
                <w:vertAlign w:val="superscript"/>
              </w:rPr>
              <w:t>7</w:t>
            </w:r>
          </w:p>
          <w:p w14:paraId="0AB63F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CA_n77A-n79A</w:t>
            </w:r>
            <w:r w:rsidRPr="00E53132">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DC0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31C4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C088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725DF9A" w14:textId="77777777" w:rsidTr="001C2A56">
        <w:trPr>
          <w:jc w:val="center"/>
        </w:trPr>
        <w:tc>
          <w:tcPr>
            <w:tcW w:w="2061" w:type="dxa"/>
            <w:tcBorders>
              <w:top w:val="nil"/>
              <w:left w:val="single" w:sz="4" w:space="0" w:color="auto"/>
              <w:bottom w:val="nil"/>
              <w:right w:val="single" w:sz="4" w:space="0" w:color="auto"/>
            </w:tcBorders>
            <w:vAlign w:val="center"/>
          </w:tcPr>
          <w:p w14:paraId="582E57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D34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C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4F92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2F6F5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76F2638" w14:textId="77777777" w:rsidTr="001C2A56">
        <w:trPr>
          <w:jc w:val="center"/>
        </w:trPr>
        <w:tc>
          <w:tcPr>
            <w:tcW w:w="2061" w:type="dxa"/>
            <w:tcBorders>
              <w:top w:val="nil"/>
              <w:left w:val="single" w:sz="4" w:space="0" w:color="auto"/>
              <w:bottom w:val="nil"/>
              <w:right w:val="single" w:sz="4" w:space="0" w:color="auto"/>
            </w:tcBorders>
            <w:vAlign w:val="center"/>
          </w:tcPr>
          <w:p w14:paraId="63000C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DE6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B72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344DF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A001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8EA8D5" w14:textId="77777777" w:rsidTr="001C2A56">
        <w:trPr>
          <w:jc w:val="center"/>
        </w:trPr>
        <w:tc>
          <w:tcPr>
            <w:tcW w:w="2061" w:type="dxa"/>
            <w:tcBorders>
              <w:top w:val="nil"/>
              <w:left w:val="single" w:sz="4" w:space="0" w:color="auto"/>
              <w:bottom w:val="nil"/>
              <w:right w:val="single" w:sz="4" w:space="0" w:color="auto"/>
            </w:tcBorders>
            <w:vAlign w:val="center"/>
          </w:tcPr>
          <w:p w14:paraId="5E1A10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F8F1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BCE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3B5C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4FF5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hint="eastAsia"/>
                <w:sz w:val="18"/>
                <w:lang w:eastAsia="zh-CN"/>
              </w:rPr>
              <w:t>4</w:t>
            </w:r>
            <w:r w:rsidRPr="00E53132">
              <w:rPr>
                <w:rFonts w:ascii="Arial" w:eastAsia="宋体" w:hAnsi="Arial"/>
                <w:sz w:val="18"/>
                <w:lang w:eastAsia="zh-CN"/>
              </w:rPr>
              <w:t xml:space="preserve"> and 5</w:t>
            </w:r>
          </w:p>
        </w:tc>
      </w:tr>
      <w:tr w:rsidR="0059538C" w:rsidRPr="00E53132" w14:paraId="4B2FEF47" w14:textId="77777777" w:rsidTr="001C2A56">
        <w:trPr>
          <w:jc w:val="center"/>
        </w:trPr>
        <w:tc>
          <w:tcPr>
            <w:tcW w:w="2061" w:type="dxa"/>
            <w:tcBorders>
              <w:top w:val="nil"/>
              <w:left w:val="single" w:sz="4" w:space="0" w:color="auto"/>
              <w:bottom w:val="nil"/>
              <w:right w:val="single" w:sz="4" w:space="0" w:color="auto"/>
            </w:tcBorders>
            <w:vAlign w:val="center"/>
          </w:tcPr>
          <w:p w14:paraId="0DEFC5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813B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5A8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8A9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8D840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0320E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FB6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1728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CA1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3BC0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D621D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FD81D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B10EE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eastAsia="zh-CN"/>
              </w:rPr>
              <w:t>CA_n1A-n77(2A)-n79A</w:t>
            </w:r>
            <w:r w:rsidRPr="00E53132">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8FA0B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Yu Mincho" w:hAnsi="Arial"/>
                <w:sz w:val="18"/>
                <w:szCs w:val="18"/>
                <w:lang w:val="en-US" w:eastAsia="zh-CN"/>
              </w:rPr>
              <w:t>n77</w:t>
            </w:r>
            <w:r w:rsidRPr="00E53132">
              <w:rPr>
                <w:rFonts w:ascii="Arial" w:eastAsia="Yu Mincho" w:hAnsi="Arial"/>
                <w:sz w:val="18"/>
                <w:szCs w:val="18"/>
                <w:vertAlign w:val="superscript"/>
                <w:lang w:val="en-US" w:eastAsia="zh-CN"/>
              </w:rPr>
              <w:t>7,9</w:t>
            </w:r>
          </w:p>
          <w:p w14:paraId="4814E27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Yu Mincho" w:hAnsi="Arial"/>
                <w:sz w:val="18"/>
                <w:lang w:val="sv-SE"/>
              </w:rPr>
              <w:t>n79</w:t>
            </w:r>
            <w:r w:rsidRPr="00E53132">
              <w:rPr>
                <w:rFonts w:ascii="Arial" w:eastAsia="Yu Mincho" w:hAnsi="Arial"/>
                <w:sz w:val="18"/>
                <w:vertAlign w:val="superscript"/>
                <w:lang w:val="en-US"/>
              </w:rPr>
              <w:t>7,9</w:t>
            </w:r>
          </w:p>
          <w:p w14:paraId="64400D1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E53132">
              <w:rPr>
                <w:rFonts w:ascii="Arial" w:eastAsia="Yu Mincho" w:hAnsi="Arial" w:hint="eastAsia"/>
                <w:sz w:val="18"/>
                <w:szCs w:val="18"/>
                <w:lang w:val="en-US" w:eastAsia="zh-CN"/>
              </w:rPr>
              <w:t>CA_n</w:t>
            </w:r>
            <w:r w:rsidRPr="00E53132">
              <w:rPr>
                <w:rFonts w:ascii="Arial" w:eastAsia="Yu Mincho" w:hAnsi="Arial"/>
                <w:sz w:val="18"/>
                <w:szCs w:val="18"/>
                <w:lang w:val="en-US" w:eastAsia="zh-CN"/>
              </w:rPr>
              <w:t>1</w:t>
            </w:r>
            <w:r w:rsidRPr="00E53132">
              <w:rPr>
                <w:rFonts w:ascii="Arial" w:eastAsia="Yu Mincho" w:hAnsi="Arial" w:hint="eastAsia"/>
                <w:sz w:val="18"/>
                <w:szCs w:val="18"/>
                <w:lang w:val="en-US" w:eastAsia="zh-CN"/>
              </w:rPr>
              <w:t>A-n</w:t>
            </w:r>
            <w:r w:rsidRPr="00E53132">
              <w:rPr>
                <w:rFonts w:ascii="Arial" w:eastAsia="Yu Mincho" w:hAnsi="Arial"/>
                <w:sz w:val="18"/>
                <w:szCs w:val="18"/>
                <w:lang w:val="en-US" w:eastAsia="zh-CN"/>
              </w:rPr>
              <w:t>77</w:t>
            </w:r>
            <w:r w:rsidRPr="00E53132">
              <w:rPr>
                <w:rFonts w:ascii="Arial" w:eastAsia="Yu Mincho" w:hAnsi="Arial" w:hint="eastAsia"/>
                <w:sz w:val="18"/>
                <w:szCs w:val="18"/>
                <w:lang w:val="en-US" w:eastAsia="zh-CN"/>
              </w:rPr>
              <w:t>A</w:t>
            </w:r>
            <w:r w:rsidRPr="00E53132">
              <w:rPr>
                <w:rFonts w:ascii="Arial" w:eastAsia="Yu Mincho" w:hAnsi="Arial"/>
                <w:sz w:val="18"/>
                <w:vertAlign w:val="superscript"/>
                <w:lang w:val="en-US"/>
              </w:rPr>
              <w:t>7</w:t>
            </w:r>
          </w:p>
          <w:p w14:paraId="08426DB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E53132">
              <w:rPr>
                <w:rFonts w:ascii="Arial" w:eastAsia="Yu Mincho" w:hAnsi="Arial" w:hint="eastAsia"/>
                <w:sz w:val="18"/>
                <w:szCs w:val="18"/>
                <w:lang w:val="en-US" w:eastAsia="zh-CN"/>
              </w:rPr>
              <w:t>CA_n</w:t>
            </w:r>
            <w:r w:rsidRPr="00E53132">
              <w:rPr>
                <w:rFonts w:ascii="Arial" w:eastAsia="Yu Mincho" w:hAnsi="Arial"/>
                <w:sz w:val="18"/>
                <w:szCs w:val="18"/>
                <w:lang w:val="en-US" w:eastAsia="zh-CN"/>
              </w:rPr>
              <w:t>1</w:t>
            </w:r>
            <w:r w:rsidRPr="00E53132">
              <w:rPr>
                <w:rFonts w:ascii="Arial" w:eastAsia="Yu Mincho" w:hAnsi="Arial" w:hint="eastAsia"/>
                <w:sz w:val="18"/>
                <w:szCs w:val="18"/>
                <w:lang w:val="en-US" w:eastAsia="zh-CN"/>
              </w:rPr>
              <w:t>A-n7</w:t>
            </w:r>
            <w:r w:rsidRPr="00E53132">
              <w:rPr>
                <w:rFonts w:ascii="Arial" w:eastAsia="Yu Mincho" w:hAnsi="Arial"/>
                <w:sz w:val="18"/>
                <w:szCs w:val="18"/>
                <w:lang w:val="en-US" w:eastAsia="zh-CN"/>
              </w:rPr>
              <w:t>9</w:t>
            </w:r>
            <w:r w:rsidRPr="00E53132">
              <w:rPr>
                <w:rFonts w:ascii="Arial" w:eastAsia="Yu Mincho" w:hAnsi="Arial" w:hint="eastAsia"/>
                <w:sz w:val="18"/>
                <w:szCs w:val="18"/>
                <w:lang w:val="en-US" w:eastAsia="zh-CN"/>
              </w:rPr>
              <w:t>A</w:t>
            </w:r>
            <w:r w:rsidRPr="00E53132">
              <w:rPr>
                <w:rFonts w:ascii="Arial" w:eastAsia="Yu Mincho" w:hAnsi="Arial"/>
                <w:sz w:val="18"/>
                <w:vertAlign w:val="superscript"/>
                <w:lang w:val="en-US"/>
              </w:rPr>
              <w:t>7</w:t>
            </w:r>
          </w:p>
          <w:p w14:paraId="7776E65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hint="eastAsia"/>
                <w:sz w:val="18"/>
                <w:szCs w:val="18"/>
                <w:lang w:val="en-US" w:eastAsia="zh-CN"/>
              </w:rPr>
              <w:t>CA_n</w:t>
            </w:r>
            <w:r w:rsidRPr="00E53132">
              <w:rPr>
                <w:rFonts w:ascii="Arial" w:eastAsia="Yu Mincho" w:hAnsi="Arial"/>
                <w:sz w:val="18"/>
                <w:szCs w:val="18"/>
                <w:lang w:val="en-US" w:eastAsia="zh-CN"/>
              </w:rPr>
              <w:t>77</w:t>
            </w:r>
            <w:r w:rsidRPr="00E53132">
              <w:rPr>
                <w:rFonts w:ascii="Arial" w:eastAsia="Yu Mincho" w:hAnsi="Arial" w:hint="eastAsia"/>
                <w:sz w:val="18"/>
                <w:szCs w:val="18"/>
                <w:lang w:val="en-US" w:eastAsia="zh-CN"/>
              </w:rPr>
              <w:t>A-n7</w:t>
            </w:r>
            <w:r w:rsidRPr="00E53132">
              <w:rPr>
                <w:rFonts w:ascii="Arial" w:eastAsia="Yu Mincho" w:hAnsi="Arial"/>
                <w:sz w:val="18"/>
                <w:szCs w:val="18"/>
                <w:lang w:val="en-US" w:eastAsia="zh-CN"/>
              </w:rPr>
              <w:t>9A</w:t>
            </w:r>
            <w:r w:rsidRPr="00E53132">
              <w:rPr>
                <w:rFonts w:ascii="Arial" w:eastAsia="Yu Mincho" w:hAnsi="Arial"/>
                <w:sz w:val="18"/>
                <w:vertAlign w:val="superscript"/>
                <w:lang w:val="en-US"/>
              </w:rPr>
              <w:t>7</w:t>
            </w:r>
          </w:p>
          <w:p w14:paraId="276F2C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iCs/>
                <w:sz w:val="18"/>
                <w:szCs w:val="18"/>
                <w:lang w:val="en-US" w:eastAsia="zh-CN"/>
              </w:rPr>
              <w:t>CA_n77(2A)</w:t>
            </w:r>
            <w:r w:rsidRPr="00E53132">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FEB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hint="eastAsia"/>
                <w:sz w:val="18"/>
                <w:lang w:eastAsia="ja-JP"/>
              </w:rPr>
              <w:t>n</w:t>
            </w:r>
            <w:r w:rsidRPr="00E53132">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0076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C671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372AD8B" w14:textId="77777777" w:rsidTr="001C2A56">
        <w:trPr>
          <w:jc w:val="center"/>
        </w:trPr>
        <w:tc>
          <w:tcPr>
            <w:tcW w:w="2061" w:type="dxa"/>
            <w:tcBorders>
              <w:top w:val="nil"/>
              <w:left w:val="single" w:sz="4" w:space="0" w:color="auto"/>
              <w:bottom w:val="nil"/>
              <w:right w:val="single" w:sz="4" w:space="0" w:color="auto"/>
            </w:tcBorders>
            <w:vAlign w:val="center"/>
          </w:tcPr>
          <w:p w14:paraId="566AC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7B7A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43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AEA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w:t>
            </w:r>
            <w:r w:rsidRPr="00E53132">
              <w:rPr>
                <w:rFonts w:ascii="Arial" w:eastAsia="等线" w:hAnsi="Arial" w:cs="Arial" w:hint="eastAsia"/>
                <w:color w:val="000000"/>
                <w:sz w:val="18"/>
                <w:szCs w:val="18"/>
                <w:lang w:eastAsia="zh-CN" w:bidi="ar"/>
              </w:rPr>
              <w:t>7</w:t>
            </w:r>
            <w:r w:rsidRPr="00E53132">
              <w:rPr>
                <w:rFonts w:ascii="Arial" w:eastAsia="等线" w:hAnsi="Arial" w:cs="Arial"/>
                <w:color w:val="000000"/>
                <w:sz w:val="18"/>
                <w:szCs w:val="18"/>
                <w:lang w:eastAsia="zh-CN" w:bidi="ar"/>
              </w:rPr>
              <w:t>(2A)_BCS</w:t>
            </w:r>
            <w:r w:rsidRPr="00E53132">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5BE10B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9CBB26" w14:textId="77777777" w:rsidTr="001C2A56">
        <w:trPr>
          <w:jc w:val="center"/>
        </w:trPr>
        <w:tc>
          <w:tcPr>
            <w:tcW w:w="2061" w:type="dxa"/>
            <w:tcBorders>
              <w:top w:val="nil"/>
              <w:left w:val="single" w:sz="4" w:space="0" w:color="auto"/>
              <w:bottom w:val="nil"/>
              <w:right w:val="single" w:sz="4" w:space="0" w:color="auto"/>
            </w:tcBorders>
            <w:vAlign w:val="center"/>
          </w:tcPr>
          <w:p w14:paraId="41789E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7637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98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0BC0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D76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EA33B9" w14:textId="77777777" w:rsidTr="001C2A56">
        <w:trPr>
          <w:jc w:val="center"/>
        </w:trPr>
        <w:tc>
          <w:tcPr>
            <w:tcW w:w="2061" w:type="dxa"/>
            <w:tcBorders>
              <w:top w:val="nil"/>
              <w:left w:val="single" w:sz="4" w:space="0" w:color="auto"/>
              <w:bottom w:val="nil"/>
              <w:right w:val="single" w:sz="4" w:space="0" w:color="auto"/>
            </w:tcBorders>
            <w:vAlign w:val="center"/>
          </w:tcPr>
          <w:p w14:paraId="48C490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E098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33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hint="eastAsia"/>
                <w:sz w:val="18"/>
                <w:lang w:eastAsia="ja-JP"/>
              </w:rPr>
              <w:t>n</w:t>
            </w:r>
            <w:r w:rsidRPr="00E53132">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FA13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0C7F4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hint="eastAsia"/>
                <w:sz w:val="18"/>
                <w:lang w:eastAsia="zh-CN"/>
              </w:rPr>
              <w:t>4</w:t>
            </w:r>
            <w:r w:rsidRPr="00E53132">
              <w:rPr>
                <w:rFonts w:ascii="Arial" w:eastAsia="宋体" w:hAnsi="Arial"/>
                <w:sz w:val="18"/>
                <w:lang w:eastAsia="zh-CN"/>
              </w:rPr>
              <w:t xml:space="preserve"> and 5</w:t>
            </w:r>
          </w:p>
        </w:tc>
      </w:tr>
      <w:tr w:rsidR="0059538C" w:rsidRPr="00E53132" w14:paraId="0EF62108" w14:textId="77777777" w:rsidTr="001C2A56">
        <w:trPr>
          <w:jc w:val="center"/>
        </w:trPr>
        <w:tc>
          <w:tcPr>
            <w:tcW w:w="2061" w:type="dxa"/>
            <w:tcBorders>
              <w:top w:val="nil"/>
              <w:left w:val="single" w:sz="4" w:space="0" w:color="auto"/>
              <w:bottom w:val="nil"/>
              <w:right w:val="single" w:sz="4" w:space="0" w:color="auto"/>
            </w:tcBorders>
            <w:vAlign w:val="center"/>
          </w:tcPr>
          <w:p w14:paraId="10CEFF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195E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3A0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B7D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w:t>
            </w:r>
            <w:r w:rsidRPr="00E53132">
              <w:rPr>
                <w:rFonts w:ascii="Arial" w:eastAsia="等线" w:hAnsi="Arial" w:cs="Arial" w:hint="eastAsia"/>
                <w:color w:val="000000"/>
                <w:sz w:val="18"/>
                <w:szCs w:val="18"/>
                <w:lang w:eastAsia="zh-CN" w:bidi="ar"/>
              </w:rPr>
              <w:t>7</w:t>
            </w:r>
            <w:r w:rsidRPr="00E53132">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7A078E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BF72E3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5DF2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221E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F55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34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1DF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EDD63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4B47B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eastAsia="zh-CN"/>
              </w:rPr>
              <w:t>CA_n1A-n77(3A)-n79A</w:t>
            </w:r>
            <w:r w:rsidRPr="00E53132">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AEED138"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zh-CN"/>
              </w:rPr>
            </w:pPr>
            <w:r w:rsidRPr="00E53132">
              <w:rPr>
                <w:rFonts w:ascii="Arial" w:eastAsia="Yu Mincho" w:hAnsi="Arial" w:hint="eastAsia"/>
                <w:sz w:val="18"/>
                <w:szCs w:val="18"/>
                <w:lang w:eastAsia="zh-CN"/>
              </w:rPr>
              <w:t>CA_n</w:t>
            </w:r>
            <w:r w:rsidRPr="00E53132">
              <w:rPr>
                <w:rFonts w:ascii="Arial" w:eastAsia="Yu Mincho" w:hAnsi="Arial"/>
                <w:sz w:val="18"/>
                <w:szCs w:val="18"/>
                <w:lang w:eastAsia="zh-CN"/>
              </w:rPr>
              <w:t>1</w:t>
            </w:r>
            <w:r w:rsidRPr="00E53132">
              <w:rPr>
                <w:rFonts w:ascii="Arial" w:eastAsia="Yu Mincho" w:hAnsi="Arial" w:hint="eastAsia"/>
                <w:sz w:val="18"/>
                <w:szCs w:val="18"/>
                <w:lang w:eastAsia="zh-CN"/>
              </w:rPr>
              <w:t>A-n</w:t>
            </w:r>
            <w:r w:rsidRPr="00E53132">
              <w:rPr>
                <w:rFonts w:ascii="Arial" w:eastAsia="Yu Mincho" w:hAnsi="Arial"/>
                <w:sz w:val="18"/>
                <w:szCs w:val="18"/>
                <w:lang w:eastAsia="zh-CN"/>
              </w:rPr>
              <w:t>77</w:t>
            </w:r>
            <w:r w:rsidRPr="00E53132">
              <w:rPr>
                <w:rFonts w:ascii="Arial" w:eastAsia="Yu Mincho" w:hAnsi="Arial" w:hint="eastAsia"/>
                <w:sz w:val="18"/>
                <w:szCs w:val="18"/>
                <w:lang w:eastAsia="zh-CN"/>
              </w:rPr>
              <w:t>A</w:t>
            </w:r>
          </w:p>
          <w:p w14:paraId="16DD3108"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szCs w:val="18"/>
                <w:lang w:eastAsia="zh-CN"/>
              </w:rPr>
            </w:pPr>
            <w:r w:rsidRPr="00E53132">
              <w:rPr>
                <w:rFonts w:ascii="Arial" w:eastAsia="Yu Mincho" w:hAnsi="Arial" w:hint="eastAsia"/>
                <w:sz w:val="18"/>
                <w:szCs w:val="18"/>
                <w:lang w:eastAsia="zh-CN"/>
              </w:rPr>
              <w:t>CA_n</w:t>
            </w:r>
            <w:r w:rsidRPr="00E53132">
              <w:rPr>
                <w:rFonts w:ascii="Arial" w:eastAsia="Yu Mincho" w:hAnsi="Arial"/>
                <w:sz w:val="18"/>
                <w:szCs w:val="18"/>
                <w:lang w:eastAsia="zh-CN"/>
              </w:rPr>
              <w:t>1</w:t>
            </w:r>
            <w:r w:rsidRPr="00E53132">
              <w:rPr>
                <w:rFonts w:ascii="Arial" w:eastAsia="Yu Mincho" w:hAnsi="Arial" w:hint="eastAsia"/>
                <w:sz w:val="18"/>
                <w:szCs w:val="18"/>
                <w:lang w:eastAsia="zh-CN"/>
              </w:rPr>
              <w:t>A-n7</w:t>
            </w:r>
            <w:r w:rsidRPr="00E53132">
              <w:rPr>
                <w:rFonts w:ascii="Arial" w:eastAsia="Yu Mincho" w:hAnsi="Arial"/>
                <w:sz w:val="18"/>
                <w:szCs w:val="18"/>
                <w:lang w:eastAsia="zh-CN"/>
              </w:rPr>
              <w:t>9</w:t>
            </w:r>
            <w:r w:rsidRPr="00E53132">
              <w:rPr>
                <w:rFonts w:ascii="Arial" w:eastAsia="Yu Mincho" w:hAnsi="Arial" w:hint="eastAsia"/>
                <w:sz w:val="18"/>
                <w:szCs w:val="18"/>
                <w:lang w:eastAsia="zh-CN"/>
              </w:rPr>
              <w:t>A</w:t>
            </w:r>
          </w:p>
          <w:p w14:paraId="3EAEB1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hint="eastAsia"/>
                <w:sz w:val="18"/>
                <w:szCs w:val="18"/>
                <w:lang w:eastAsia="zh-CN"/>
              </w:rPr>
              <w:t>CA_n</w:t>
            </w:r>
            <w:r w:rsidRPr="00E53132">
              <w:rPr>
                <w:rFonts w:ascii="Arial" w:eastAsia="Yu Mincho" w:hAnsi="Arial"/>
                <w:sz w:val="18"/>
                <w:szCs w:val="18"/>
                <w:lang w:eastAsia="zh-CN"/>
              </w:rPr>
              <w:t>77</w:t>
            </w:r>
            <w:r w:rsidRPr="00E53132">
              <w:rPr>
                <w:rFonts w:ascii="Arial" w:eastAsia="Yu Mincho" w:hAnsi="Arial" w:hint="eastAsia"/>
                <w:sz w:val="18"/>
                <w:szCs w:val="18"/>
                <w:lang w:eastAsia="zh-CN"/>
              </w:rPr>
              <w:t>A-n7</w:t>
            </w:r>
            <w:r w:rsidRPr="00E53132">
              <w:rPr>
                <w:rFonts w:ascii="Arial" w:eastAsia="Yu Mincho" w:hAnsi="Arial"/>
                <w:sz w:val="18"/>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4EE26B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hint="eastAsia"/>
                <w:sz w:val="18"/>
                <w:lang w:eastAsia="ja-JP"/>
              </w:rPr>
              <w:t>n</w:t>
            </w:r>
            <w:r w:rsidRPr="00E53132">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393B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617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ja-JP"/>
              </w:rPr>
              <w:t>0</w:t>
            </w:r>
          </w:p>
        </w:tc>
      </w:tr>
      <w:tr w:rsidR="0059538C" w:rsidRPr="00E53132" w14:paraId="6602EF2F" w14:textId="77777777" w:rsidTr="001C2A56">
        <w:trPr>
          <w:jc w:val="center"/>
        </w:trPr>
        <w:tc>
          <w:tcPr>
            <w:tcW w:w="2061" w:type="dxa"/>
            <w:tcBorders>
              <w:top w:val="nil"/>
              <w:left w:val="single" w:sz="4" w:space="0" w:color="auto"/>
              <w:bottom w:val="nil"/>
              <w:right w:val="single" w:sz="4" w:space="0" w:color="auto"/>
            </w:tcBorders>
            <w:vAlign w:val="center"/>
          </w:tcPr>
          <w:p w14:paraId="7E3FFB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AEE9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799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35F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w:t>
            </w:r>
            <w:r w:rsidRPr="00E53132">
              <w:rPr>
                <w:rFonts w:ascii="Arial" w:eastAsia="等线" w:hAnsi="Arial" w:cs="Arial" w:hint="eastAsia"/>
                <w:color w:val="000000"/>
                <w:sz w:val="18"/>
                <w:szCs w:val="18"/>
                <w:lang w:eastAsia="zh-CN" w:bidi="ar"/>
              </w:rPr>
              <w:t>7</w:t>
            </w:r>
            <w:r w:rsidRPr="00E53132">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387470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87E067" w14:textId="77777777" w:rsidTr="001C2A56">
        <w:trPr>
          <w:jc w:val="center"/>
        </w:trPr>
        <w:tc>
          <w:tcPr>
            <w:tcW w:w="2061" w:type="dxa"/>
            <w:tcBorders>
              <w:top w:val="nil"/>
              <w:left w:val="single" w:sz="4" w:space="0" w:color="auto"/>
              <w:bottom w:val="nil"/>
              <w:right w:val="single" w:sz="4" w:space="0" w:color="auto"/>
            </w:tcBorders>
            <w:vAlign w:val="center"/>
          </w:tcPr>
          <w:p w14:paraId="199ED7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B107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332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247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52C2B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4FF4C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9B8BE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CA_n1A-n78A-n79A</w:t>
            </w:r>
            <w:r w:rsidRPr="00E53132">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F80D5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C82B6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CA_n1A-n79A</w:t>
            </w:r>
          </w:p>
          <w:p w14:paraId="3D90A4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1032D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D86F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5E86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3449A99" w14:textId="77777777" w:rsidTr="001C2A56">
        <w:trPr>
          <w:jc w:val="center"/>
        </w:trPr>
        <w:tc>
          <w:tcPr>
            <w:tcW w:w="2061" w:type="dxa"/>
            <w:tcBorders>
              <w:top w:val="nil"/>
              <w:left w:val="single" w:sz="4" w:space="0" w:color="auto"/>
              <w:bottom w:val="nil"/>
              <w:right w:val="single" w:sz="4" w:space="0" w:color="auto"/>
            </w:tcBorders>
            <w:vAlign w:val="center"/>
          </w:tcPr>
          <w:p w14:paraId="576F29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A642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697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BC98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6AE2E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24623F" w14:textId="77777777" w:rsidTr="001C2A56">
        <w:trPr>
          <w:jc w:val="center"/>
        </w:trPr>
        <w:tc>
          <w:tcPr>
            <w:tcW w:w="2061" w:type="dxa"/>
            <w:tcBorders>
              <w:top w:val="nil"/>
              <w:left w:val="single" w:sz="4" w:space="0" w:color="auto"/>
              <w:bottom w:val="nil"/>
              <w:right w:val="single" w:sz="4" w:space="0" w:color="auto"/>
            </w:tcBorders>
            <w:vAlign w:val="center"/>
          </w:tcPr>
          <w:p w14:paraId="39EBBC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A830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6A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94C2D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02CA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6F98A7" w14:textId="77777777" w:rsidTr="001C2A56">
        <w:trPr>
          <w:jc w:val="center"/>
        </w:trPr>
        <w:tc>
          <w:tcPr>
            <w:tcW w:w="2061" w:type="dxa"/>
            <w:tcBorders>
              <w:top w:val="nil"/>
              <w:left w:val="single" w:sz="4" w:space="0" w:color="auto"/>
              <w:bottom w:val="nil"/>
              <w:right w:val="single" w:sz="4" w:space="0" w:color="auto"/>
            </w:tcBorders>
            <w:vAlign w:val="center"/>
          </w:tcPr>
          <w:p w14:paraId="7AD9E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F1BC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D69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BF16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79C4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5890CC71" w14:textId="77777777" w:rsidTr="001C2A56">
        <w:trPr>
          <w:jc w:val="center"/>
        </w:trPr>
        <w:tc>
          <w:tcPr>
            <w:tcW w:w="2061" w:type="dxa"/>
            <w:tcBorders>
              <w:top w:val="nil"/>
              <w:left w:val="single" w:sz="4" w:space="0" w:color="auto"/>
              <w:bottom w:val="nil"/>
              <w:right w:val="single" w:sz="4" w:space="0" w:color="auto"/>
            </w:tcBorders>
            <w:vAlign w:val="center"/>
          </w:tcPr>
          <w:p w14:paraId="694009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AE9F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163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95CC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098FF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DC177E" w14:textId="77777777" w:rsidTr="001C2A56">
        <w:trPr>
          <w:jc w:val="center"/>
        </w:trPr>
        <w:tc>
          <w:tcPr>
            <w:tcW w:w="2061" w:type="dxa"/>
            <w:tcBorders>
              <w:top w:val="nil"/>
              <w:left w:val="single" w:sz="4" w:space="0" w:color="auto"/>
              <w:bottom w:val="nil"/>
              <w:right w:val="single" w:sz="4" w:space="0" w:color="auto"/>
            </w:tcBorders>
            <w:vAlign w:val="center"/>
          </w:tcPr>
          <w:p w14:paraId="45FFED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4481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2BF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E68B2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75D0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6D0AA0" w14:textId="77777777" w:rsidTr="001C2A56">
        <w:trPr>
          <w:jc w:val="center"/>
        </w:trPr>
        <w:tc>
          <w:tcPr>
            <w:tcW w:w="2061" w:type="dxa"/>
            <w:tcBorders>
              <w:top w:val="nil"/>
              <w:left w:val="single" w:sz="4" w:space="0" w:color="auto"/>
              <w:bottom w:val="nil"/>
              <w:right w:val="single" w:sz="4" w:space="0" w:color="auto"/>
            </w:tcBorders>
            <w:vAlign w:val="center"/>
          </w:tcPr>
          <w:p w14:paraId="557E13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D1BB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BC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465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807D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68AB79C4" w14:textId="77777777" w:rsidTr="001C2A56">
        <w:trPr>
          <w:jc w:val="center"/>
        </w:trPr>
        <w:tc>
          <w:tcPr>
            <w:tcW w:w="2061" w:type="dxa"/>
            <w:tcBorders>
              <w:top w:val="nil"/>
              <w:left w:val="single" w:sz="4" w:space="0" w:color="auto"/>
              <w:bottom w:val="nil"/>
              <w:right w:val="single" w:sz="4" w:space="0" w:color="auto"/>
            </w:tcBorders>
            <w:vAlign w:val="center"/>
          </w:tcPr>
          <w:p w14:paraId="7F3D88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9DD7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2CA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1E5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DE657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6D196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56B50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F3D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1DA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89E6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05BCA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B105F0" w14:textId="77777777" w:rsidTr="001C2A56">
        <w:trPr>
          <w:jc w:val="center"/>
        </w:trPr>
        <w:tc>
          <w:tcPr>
            <w:tcW w:w="2061" w:type="dxa"/>
            <w:tcBorders>
              <w:top w:val="nil"/>
              <w:left w:val="single" w:sz="4" w:space="0" w:color="auto"/>
              <w:bottom w:val="nil"/>
              <w:right w:val="single" w:sz="4" w:space="0" w:color="auto"/>
            </w:tcBorders>
            <w:vAlign w:val="center"/>
          </w:tcPr>
          <w:p w14:paraId="40757D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766C0B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F53A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35D4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7F82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1F169E3" w14:textId="77777777" w:rsidTr="001C2A56">
        <w:trPr>
          <w:jc w:val="center"/>
        </w:trPr>
        <w:tc>
          <w:tcPr>
            <w:tcW w:w="2061" w:type="dxa"/>
            <w:tcBorders>
              <w:top w:val="nil"/>
              <w:left w:val="single" w:sz="4" w:space="0" w:color="auto"/>
              <w:bottom w:val="nil"/>
              <w:right w:val="single" w:sz="4" w:space="0" w:color="auto"/>
            </w:tcBorders>
            <w:vAlign w:val="center"/>
          </w:tcPr>
          <w:p w14:paraId="503D6D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A472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DC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CE00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420A58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2B8A9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577D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177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B1E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D049C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AB5D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9AA60F" w14:textId="77777777" w:rsidTr="001C2A56">
        <w:trPr>
          <w:jc w:val="center"/>
        </w:trPr>
        <w:tc>
          <w:tcPr>
            <w:tcW w:w="2061" w:type="dxa"/>
            <w:tcBorders>
              <w:top w:val="single" w:sz="4" w:space="0" w:color="auto"/>
              <w:left w:val="single" w:sz="4" w:space="0" w:color="auto"/>
              <w:bottom w:val="nil"/>
              <w:right w:val="single" w:sz="4" w:space="0" w:color="auto"/>
            </w:tcBorders>
          </w:tcPr>
          <w:p w14:paraId="2870B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lastRenderedPageBreak/>
              <w:t>CA_n1A-n78A-n102A</w:t>
            </w:r>
          </w:p>
        </w:tc>
        <w:tc>
          <w:tcPr>
            <w:tcW w:w="1716" w:type="dxa"/>
            <w:tcBorders>
              <w:top w:val="single" w:sz="4" w:space="0" w:color="auto"/>
              <w:left w:val="single" w:sz="4" w:space="0" w:color="auto"/>
              <w:bottom w:val="nil"/>
              <w:right w:val="single" w:sz="4" w:space="0" w:color="auto"/>
            </w:tcBorders>
            <w:vAlign w:val="center"/>
          </w:tcPr>
          <w:p w14:paraId="061DC8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CA_n1A-n78A</w:t>
            </w:r>
          </w:p>
          <w:p w14:paraId="3FB3B6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CA_n1A-n102A</w:t>
            </w:r>
          </w:p>
          <w:p w14:paraId="6C6A2F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A8E7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2ABB2B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897D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7A79284F" w14:textId="77777777" w:rsidTr="001C2A56">
        <w:trPr>
          <w:jc w:val="center"/>
        </w:trPr>
        <w:tc>
          <w:tcPr>
            <w:tcW w:w="2061" w:type="dxa"/>
            <w:tcBorders>
              <w:top w:val="nil"/>
              <w:left w:val="single" w:sz="4" w:space="0" w:color="auto"/>
              <w:bottom w:val="nil"/>
              <w:right w:val="single" w:sz="4" w:space="0" w:color="auto"/>
            </w:tcBorders>
            <w:vAlign w:val="center"/>
          </w:tcPr>
          <w:p w14:paraId="79E168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6F71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7C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1BBFA2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1DB70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30C6A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50C58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9EE1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40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B66C5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BD53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DB7F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C41B1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6F5214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CA_n1A-n78A</w:t>
            </w:r>
          </w:p>
          <w:p w14:paraId="3AE1A8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CA_n1A-n102A</w:t>
            </w:r>
          </w:p>
          <w:p w14:paraId="7E1226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CA_n1A-n102B</w:t>
            </w:r>
          </w:p>
          <w:p w14:paraId="1965B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CA_n78A-n102A</w:t>
            </w:r>
          </w:p>
          <w:p w14:paraId="6DFA2F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1EF27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3ED9DE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4310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0D049151" w14:textId="77777777" w:rsidTr="001C2A56">
        <w:trPr>
          <w:jc w:val="center"/>
        </w:trPr>
        <w:tc>
          <w:tcPr>
            <w:tcW w:w="2061" w:type="dxa"/>
            <w:tcBorders>
              <w:top w:val="nil"/>
              <w:left w:val="single" w:sz="4" w:space="0" w:color="auto"/>
              <w:bottom w:val="nil"/>
              <w:right w:val="single" w:sz="4" w:space="0" w:color="auto"/>
            </w:tcBorders>
            <w:vAlign w:val="center"/>
          </w:tcPr>
          <w:p w14:paraId="69AC66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F66F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67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E28F9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4EA5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4C1E1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34781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48A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A9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5F48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6F630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24DBF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72AE3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36741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2B4D8E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59715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CA_n1A-n102C</w:t>
            </w:r>
          </w:p>
          <w:p w14:paraId="6B570E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05C3B9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0B16C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1AD78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EAFE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9AA26AC" w14:textId="77777777" w:rsidTr="001C2A56">
        <w:trPr>
          <w:jc w:val="center"/>
        </w:trPr>
        <w:tc>
          <w:tcPr>
            <w:tcW w:w="2061" w:type="dxa"/>
            <w:tcBorders>
              <w:top w:val="nil"/>
              <w:left w:val="single" w:sz="4" w:space="0" w:color="auto"/>
              <w:bottom w:val="nil"/>
              <w:right w:val="single" w:sz="4" w:space="0" w:color="auto"/>
            </w:tcBorders>
            <w:vAlign w:val="center"/>
          </w:tcPr>
          <w:p w14:paraId="411826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940D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077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90F2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3AD47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7AC829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F9A82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6B5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BA3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EFB5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2C0505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D5715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1B2D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DA9B1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21E34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0BD089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40C1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14DDF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94F0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51E405F3" w14:textId="77777777" w:rsidTr="001C2A56">
        <w:trPr>
          <w:jc w:val="center"/>
        </w:trPr>
        <w:tc>
          <w:tcPr>
            <w:tcW w:w="2061" w:type="dxa"/>
            <w:tcBorders>
              <w:top w:val="nil"/>
              <w:left w:val="single" w:sz="4" w:space="0" w:color="auto"/>
              <w:bottom w:val="nil"/>
              <w:right w:val="single" w:sz="4" w:space="0" w:color="auto"/>
            </w:tcBorders>
            <w:vAlign w:val="center"/>
          </w:tcPr>
          <w:p w14:paraId="4E6997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E780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AB9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DAD5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C3615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0800A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3C520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79FE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3BC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4363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B58A6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75608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0DCF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DDE2A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1F07E7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0D5310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9DEE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3C2F1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BB31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472108B8" w14:textId="77777777" w:rsidTr="001C2A56">
        <w:trPr>
          <w:jc w:val="center"/>
        </w:trPr>
        <w:tc>
          <w:tcPr>
            <w:tcW w:w="2061" w:type="dxa"/>
            <w:tcBorders>
              <w:top w:val="nil"/>
              <w:left w:val="single" w:sz="4" w:space="0" w:color="auto"/>
              <w:bottom w:val="nil"/>
              <w:right w:val="single" w:sz="4" w:space="0" w:color="auto"/>
            </w:tcBorders>
            <w:vAlign w:val="center"/>
          </w:tcPr>
          <w:p w14:paraId="5204E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61D4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D9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209F1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273FF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999FB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9584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FDEE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523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8C9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CD843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5550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91B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84613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435DC3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7F2622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0443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F8C7F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F1B9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170C12E2" w14:textId="77777777" w:rsidTr="001C2A56">
        <w:trPr>
          <w:jc w:val="center"/>
        </w:trPr>
        <w:tc>
          <w:tcPr>
            <w:tcW w:w="2061" w:type="dxa"/>
            <w:tcBorders>
              <w:top w:val="nil"/>
              <w:left w:val="single" w:sz="4" w:space="0" w:color="auto"/>
              <w:bottom w:val="nil"/>
              <w:right w:val="single" w:sz="4" w:space="0" w:color="auto"/>
            </w:tcBorders>
            <w:vAlign w:val="center"/>
          </w:tcPr>
          <w:p w14:paraId="0B0DDA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7221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E8A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1B671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F1AED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3BFEC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53D13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2CDB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C73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E5D0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2878E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8481C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A8E9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317DC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2574A1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06659A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02E4ED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782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0AFAC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0E732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59F80D43" w14:textId="77777777" w:rsidTr="001C2A56">
        <w:trPr>
          <w:jc w:val="center"/>
        </w:trPr>
        <w:tc>
          <w:tcPr>
            <w:tcW w:w="2061" w:type="dxa"/>
            <w:tcBorders>
              <w:top w:val="nil"/>
              <w:left w:val="single" w:sz="4" w:space="0" w:color="auto"/>
              <w:bottom w:val="nil"/>
              <w:right w:val="single" w:sz="4" w:space="0" w:color="auto"/>
            </w:tcBorders>
            <w:vAlign w:val="center"/>
          </w:tcPr>
          <w:p w14:paraId="3D7335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D8BF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494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3040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B3561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BDC61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C21A3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7AD5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099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17FD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366599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0286B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647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A55F1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3E1A0F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08D90A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CA_n1A-n102B</w:t>
            </w:r>
          </w:p>
          <w:p w14:paraId="096F5E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1086C1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CA_n78A-n102B</w:t>
            </w:r>
          </w:p>
          <w:p w14:paraId="1CBC60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D832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E047B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6CFE18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1332E026" w14:textId="77777777" w:rsidTr="001C2A56">
        <w:trPr>
          <w:jc w:val="center"/>
        </w:trPr>
        <w:tc>
          <w:tcPr>
            <w:tcW w:w="2061" w:type="dxa"/>
            <w:tcBorders>
              <w:top w:val="nil"/>
              <w:left w:val="single" w:sz="4" w:space="0" w:color="auto"/>
              <w:bottom w:val="nil"/>
              <w:right w:val="single" w:sz="4" w:space="0" w:color="auto"/>
            </w:tcBorders>
            <w:vAlign w:val="center"/>
          </w:tcPr>
          <w:p w14:paraId="5AF5F7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1F74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75C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5ACE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DB2E6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54134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1CDBD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3D9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AD3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8EB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33D5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E1718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873BC7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B130EB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528F79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3FAE7B8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CA_n1A-n102C</w:t>
            </w:r>
          </w:p>
          <w:p w14:paraId="23C4A0D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495BFD1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CA_n78A-n102C</w:t>
            </w:r>
          </w:p>
          <w:p w14:paraId="6908A3F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87CB7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959B0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D692C9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360A44E7" w14:textId="77777777" w:rsidTr="001C2A56">
        <w:trPr>
          <w:jc w:val="center"/>
        </w:trPr>
        <w:tc>
          <w:tcPr>
            <w:tcW w:w="2061" w:type="dxa"/>
            <w:tcBorders>
              <w:top w:val="nil"/>
              <w:left w:val="single" w:sz="4" w:space="0" w:color="auto"/>
              <w:bottom w:val="nil"/>
              <w:right w:val="single" w:sz="4" w:space="0" w:color="auto"/>
            </w:tcBorders>
            <w:vAlign w:val="center"/>
          </w:tcPr>
          <w:p w14:paraId="21CE2B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620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983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1773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AB392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4A0A8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3021A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B7C1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EC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D8A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359111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B8BCC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883C9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14:paraId="02E713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5D172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7F3376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7450FD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2522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59BD7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06AF14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5CB772CC" w14:textId="77777777" w:rsidTr="001C2A56">
        <w:trPr>
          <w:jc w:val="center"/>
        </w:trPr>
        <w:tc>
          <w:tcPr>
            <w:tcW w:w="2061" w:type="dxa"/>
            <w:tcBorders>
              <w:top w:val="nil"/>
              <w:left w:val="single" w:sz="4" w:space="0" w:color="auto"/>
              <w:bottom w:val="nil"/>
              <w:right w:val="single" w:sz="4" w:space="0" w:color="auto"/>
            </w:tcBorders>
            <w:vAlign w:val="center"/>
          </w:tcPr>
          <w:p w14:paraId="1B2E5A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43B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1E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47E8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1B44B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2D1A2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4BBEC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6156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1C9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D04D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13C9B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B72F8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524A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2E0E55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6F2F4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618F4D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519DF7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290F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64736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4F414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4A3BF35F" w14:textId="77777777" w:rsidTr="001C2A56">
        <w:trPr>
          <w:jc w:val="center"/>
        </w:trPr>
        <w:tc>
          <w:tcPr>
            <w:tcW w:w="2061" w:type="dxa"/>
            <w:tcBorders>
              <w:top w:val="nil"/>
              <w:left w:val="single" w:sz="4" w:space="0" w:color="auto"/>
              <w:bottom w:val="nil"/>
              <w:right w:val="single" w:sz="4" w:space="0" w:color="auto"/>
            </w:tcBorders>
            <w:vAlign w:val="center"/>
          </w:tcPr>
          <w:p w14:paraId="78A65F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A2D5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729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6C97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40AB7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B63E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8F460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3251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51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C5C7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A8A6E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BA065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92A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9344E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CA_n1A-n78A</w:t>
            </w:r>
          </w:p>
          <w:p w14:paraId="76BA63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CA_n1A-n102A</w:t>
            </w:r>
          </w:p>
          <w:p w14:paraId="67869D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324D81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6D95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0EB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C695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558D45C" w14:textId="77777777" w:rsidTr="001C2A56">
        <w:trPr>
          <w:jc w:val="center"/>
        </w:trPr>
        <w:tc>
          <w:tcPr>
            <w:tcW w:w="2061" w:type="dxa"/>
            <w:tcBorders>
              <w:top w:val="nil"/>
              <w:left w:val="single" w:sz="4" w:space="0" w:color="auto"/>
              <w:bottom w:val="nil"/>
              <w:right w:val="single" w:sz="4" w:space="0" w:color="auto"/>
            </w:tcBorders>
            <w:vAlign w:val="center"/>
          </w:tcPr>
          <w:p w14:paraId="1E929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3AD3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A78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99047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F0EC9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49DB9A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BD7C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3782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419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C16D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06A3CA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E7F4C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1E7BA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1EC4A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CA_n1A-n78A</w:t>
            </w:r>
          </w:p>
          <w:p w14:paraId="110242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CA_n1A-n105A</w:t>
            </w:r>
          </w:p>
          <w:p w14:paraId="1EC4E1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1FAB9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477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65D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6CBD13FC" w14:textId="77777777" w:rsidTr="001C2A56">
        <w:trPr>
          <w:jc w:val="center"/>
        </w:trPr>
        <w:tc>
          <w:tcPr>
            <w:tcW w:w="2061" w:type="dxa"/>
            <w:tcBorders>
              <w:top w:val="nil"/>
              <w:left w:val="single" w:sz="4" w:space="0" w:color="auto"/>
              <w:bottom w:val="nil"/>
              <w:right w:val="single" w:sz="4" w:space="0" w:color="auto"/>
            </w:tcBorders>
            <w:vAlign w:val="center"/>
          </w:tcPr>
          <w:p w14:paraId="2EA69B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B437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572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1C9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2B1B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E0F81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B497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277A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597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50C7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FBE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C5C725" w14:textId="77777777" w:rsidTr="001C2A56">
        <w:trPr>
          <w:jc w:val="center"/>
        </w:trPr>
        <w:tc>
          <w:tcPr>
            <w:tcW w:w="2061" w:type="dxa"/>
            <w:tcBorders>
              <w:top w:val="nil"/>
              <w:left w:val="single" w:sz="4" w:space="0" w:color="auto"/>
              <w:bottom w:val="nil"/>
              <w:right w:val="single" w:sz="4" w:space="0" w:color="auto"/>
            </w:tcBorders>
            <w:vAlign w:val="center"/>
          </w:tcPr>
          <w:p w14:paraId="3D99D0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14:paraId="50DE22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74EC71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w:t>
            </w:r>
            <w:r w:rsidRPr="00E53132">
              <w:rPr>
                <w:rFonts w:ascii="Arial" w:eastAsia="等线" w:hAnsi="Arial"/>
                <w:sz w:val="18"/>
                <w:lang w:eastAsia="zh-CN"/>
              </w:rPr>
              <w:t>n30</w:t>
            </w:r>
            <w:r w:rsidRPr="00E53132">
              <w:rPr>
                <w:rFonts w:ascii="Arial" w:eastAsia="等线" w:hAnsi="Arial"/>
                <w:sz w:val="18"/>
              </w:rPr>
              <w:t>A</w:t>
            </w:r>
          </w:p>
          <w:p w14:paraId="2DD470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w:t>
            </w:r>
            <w:r w:rsidRPr="00E53132">
              <w:rPr>
                <w:rFonts w:ascii="Arial" w:eastAsia="等线" w:hAnsi="Arial"/>
                <w:sz w:val="18"/>
                <w:lang w:eastAsia="zh-CN"/>
              </w:rPr>
              <w:t>n30</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9F535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00BC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B7140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0BA551B" w14:textId="77777777" w:rsidTr="001C2A56">
        <w:trPr>
          <w:jc w:val="center"/>
        </w:trPr>
        <w:tc>
          <w:tcPr>
            <w:tcW w:w="2061" w:type="dxa"/>
            <w:tcBorders>
              <w:top w:val="nil"/>
              <w:left w:val="single" w:sz="4" w:space="0" w:color="auto"/>
              <w:bottom w:val="nil"/>
              <w:right w:val="single" w:sz="4" w:space="0" w:color="auto"/>
            </w:tcBorders>
            <w:vAlign w:val="center"/>
          </w:tcPr>
          <w:p w14:paraId="2875CE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81D7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B19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3EE8D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7662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8A7FD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75FAA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1BD0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E8C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FA009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F5F3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1E1BF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B5814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D12B8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w:t>
            </w:r>
          </w:p>
          <w:p w14:paraId="622A1E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CA_n2A-n41A</w:t>
            </w:r>
          </w:p>
          <w:p w14:paraId="04E8FA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8ECE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445E3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78326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EB69A57" w14:textId="77777777" w:rsidTr="001C2A56">
        <w:trPr>
          <w:jc w:val="center"/>
        </w:trPr>
        <w:tc>
          <w:tcPr>
            <w:tcW w:w="2061" w:type="dxa"/>
            <w:tcBorders>
              <w:top w:val="nil"/>
              <w:left w:val="single" w:sz="4" w:space="0" w:color="auto"/>
              <w:bottom w:val="nil"/>
              <w:right w:val="single" w:sz="4" w:space="0" w:color="auto"/>
            </w:tcBorders>
            <w:vAlign w:val="center"/>
          </w:tcPr>
          <w:p w14:paraId="5E2420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01E6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524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7CA4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14:paraId="75B93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D3FE3F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E4BE9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5BE4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FA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0D4E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rPr>
              <w:t>1</w:t>
            </w:r>
            <w:r w:rsidRPr="00E53132">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E84F1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1A9857" w14:textId="77777777" w:rsidTr="001C2A56">
        <w:trPr>
          <w:jc w:val="center"/>
        </w:trPr>
        <w:tc>
          <w:tcPr>
            <w:tcW w:w="2061" w:type="dxa"/>
            <w:tcBorders>
              <w:top w:val="nil"/>
              <w:left w:val="single" w:sz="4" w:space="0" w:color="auto"/>
              <w:bottom w:val="nil"/>
              <w:right w:val="single" w:sz="4" w:space="0" w:color="auto"/>
            </w:tcBorders>
            <w:vAlign w:val="center"/>
          </w:tcPr>
          <w:p w14:paraId="371A0A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14:paraId="7D145C9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CA_n2A-n5A</w:t>
            </w:r>
          </w:p>
          <w:p w14:paraId="113075E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0B28EF2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C6A52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FC1FB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458C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bidi="ar"/>
              </w:rPr>
              <w:t>0</w:t>
            </w:r>
          </w:p>
        </w:tc>
      </w:tr>
      <w:tr w:rsidR="0059538C" w:rsidRPr="00E53132" w14:paraId="3DD7A49A" w14:textId="77777777" w:rsidTr="001C2A56">
        <w:trPr>
          <w:jc w:val="center"/>
        </w:trPr>
        <w:tc>
          <w:tcPr>
            <w:tcW w:w="2061" w:type="dxa"/>
            <w:tcBorders>
              <w:top w:val="nil"/>
              <w:left w:val="single" w:sz="4" w:space="0" w:color="auto"/>
              <w:bottom w:val="nil"/>
              <w:right w:val="single" w:sz="4" w:space="0" w:color="auto"/>
            </w:tcBorders>
            <w:vAlign w:val="center"/>
          </w:tcPr>
          <w:p w14:paraId="43530C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25EF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6E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AB5DB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3636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2099299" w14:textId="77777777" w:rsidTr="001C2A56">
        <w:trPr>
          <w:jc w:val="center"/>
        </w:trPr>
        <w:tc>
          <w:tcPr>
            <w:tcW w:w="2061" w:type="dxa"/>
            <w:tcBorders>
              <w:top w:val="nil"/>
              <w:left w:val="single" w:sz="4" w:space="0" w:color="auto"/>
              <w:bottom w:val="nil"/>
              <w:right w:val="single" w:sz="4" w:space="0" w:color="auto"/>
            </w:tcBorders>
            <w:vAlign w:val="center"/>
          </w:tcPr>
          <w:p w14:paraId="14D278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683D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F8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F439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8C0A8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5C5AA9" w14:textId="77777777" w:rsidTr="001C2A56">
        <w:trPr>
          <w:jc w:val="center"/>
        </w:trPr>
        <w:tc>
          <w:tcPr>
            <w:tcW w:w="2061" w:type="dxa"/>
            <w:tcBorders>
              <w:top w:val="nil"/>
              <w:left w:val="single" w:sz="4" w:space="0" w:color="auto"/>
              <w:bottom w:val="nil"/>
              <w:right w:val="single" w:sz="4" w:space="0" w:color="auto"/>
            </w:tcBorders>
            <w:vAlign w:val="center"/>
          </w:tcPr>
          <w:p w14:paraId="3449C8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AC3C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F8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42FB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BAD3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305CD0F7" w14:textId="77777777" w:rsidTr="001C2A56">
        <w:trPr>
          <w:jc w:val="center"/>
        </w:trPr>
        <w:tc>
          <w:tcPr>
            <w:tcW w:w="2061" w:type="dxa"/>
            <w:tcBorders>
              <w:top w:val="nil"/>
              <w:left w:val="single" w:sz="4" w:space="0" w:color="auto"/>
              <w:bottom w:val="nil"/>
              <w:right w:val="single" w:sz="4" w:space="0" w:color="auto"/>
            </w:tcBorders>
            <w:vAlign w:val="center"/>
          </w:tcPr>
          <w:p w14:paraId="4F0EAA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A3AE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4F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FC74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0B66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F97C3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3C95D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1347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7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7F3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B4E0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A82BC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1FA5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21AE13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CA_n2A-n5A</w:t>
            </w:r>
          </w:p>
          <w:p w14:paraId="0C3F4D9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7390FD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C5C57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0E4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9EC2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EBB0F86" w14:textId="77777777" w:rsidTr="001C2A56">
        <w:trPr>
          <w:jc w:val="center"/>
        </w:trPr>
        <w:tc>
          <w:tcPr>
            <w:tcW w:w="2061" w:type="dxa"/>
            <w:tcBorders>
              <w:top w:val="nil"/>
              <w:left w:val="single" w:sz="4" w:space="0" w:color="auto"/>
              <w:bottom w:val="nil"/>
              <w:right w:val="single" w:sz="4" w:space="0" w:color="auto"/>
            </w:tcBorders>
            <w:vAlign w:val="center"/>
          </w:tcPr>
          <w:p w14:paraId="29A34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CFBF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501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0E3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7146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90FE0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94F53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37F5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94E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934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37EBF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9643E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56D40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14:paraId="2B5934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E53132">
              <w:rPr>
                <w:rFonts w:ascii="Arial" w:eastAsia="等线" w:hAnsi="Arial"/>
                <w:color w:val="000000"/>
                <w:sz w:val="18"/>
                <w:lang w:val="en-US"/>
              </w:rPr>
              <w:t>CA_n2A-n5A</w:t>
            </w:r>
          </w:p>
          <w:p w14:paraId="182CDDB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E53132">
              <w:rPr>
                <w:rFonts w:ascii="Arial" w:eastAsia="等线" w:hAnsi="Arial"/>
                <w:color w:val="000000"/>
                <w:sz w:val="18"/>
                <w:lang w:val="en-US"/>
              </w:rPr>
              <w:t>CA_n2A-n48A</w:t>
            </w:r>
          </w:p>
          <w:p w14:paraId="0C415BD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E53132">
              <w:rPr>
                <w:rFonts w:ascii="Arial" w:eastAsia="等线" w:hAnsi="Arial"/>
                <w:color w:val="000000"/>
                <w:sz w:val="18"/>
                <w:lang w:val="en-US"/>
              </w:rPr>
              <w:t>CA_n5A-n48A</w:t>
            </w:r>
          </w:p>
          <w:p w14:paraId="426C21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9430E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A258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18AC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309667F2" w14:textId="77777777" w:rsidTr="001C2A56">
        <w:trPr>
          <w:jc w:val="center"/>
        </w:trPr>
        <w:tc>
          <w:tcPr>
            <w:tcW w:w="2061" w:type="dxa"/>
            <w:tcBorders>
              <w:top w:val="nil"/>
              <w:left w:val="single" w:sz="4" w:space="0" w:color="auto"/>
              <w:bottom w:val="nil"/>
              <w:right w:val="single" w:sz="4" w:space="0" w:color="auto"/>
            </w:tcBorders>
            <w:vAlign w:val="center"/>
          </w:tcPr>
          <w:p w14:paraId="1BB72D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59D0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EF8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FA1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C1B7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CE68A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51E8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0C5E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BF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C89A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DD509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2BA53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90BB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lastRenderedPageBreak/>
              <w:t>CA_n2A-n5B-n48A</w:t>
            </w:r>
          </w:p>
        </w:tc>
        <w:tc>
          <w:tcPr>
            <w:tcW w:w="1716" w:type="dxa"/>
            <w:tcBorders>
              <w:top w:val="single" w:sz="4" w:space="0" w:color="auto"/>
              <w:left w:val="single" w:sz="4" w:space="0" w:color="auto"/>
              <w:bottom w:val="nil"/>
              <w:right w:val="single" w:sz="4" w:space="0" w:color="auto"/>
            </w:tcBorders>
            <w:vAlign w:val="center"/>
          </w:tcPr>
          <w:p w14:paraId="20736E1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CA_n2A-n5A</w:t>
            </w:r>
          </w:p>
          <w:p w14:paraId="075316E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19A1D4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655B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6D81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0934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54842985" w14:textId="77777777" w:rsidTr="001C2A56">
        <w:trPr>
          <w:jc w:val="center"/>
        </w:trPr>
        <w:tc>
          <w:tcPr>
            <w:tcW w:w="2061" w:type="dxa"/>
            <w:tcBorders>
              <w:top w:val="nil"/>
              <w:left w:val="single" w:sz="4" w:space="0" w:color="auto"/>
              <w:bottom w:val="nil"/>
              <w:right w:val="single" w:sz="4" w:space="0" w:color="auto"/>
            </w:tcBorders>
            <w:vAlign w:val="center"/>
          </w:tcPr>
          <w:p w14:paraId="3C6CF9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ACA6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D4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558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C60B1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9956E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D39BB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E250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848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val="sv-SE" w:eastAsia="zh-CN"/>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1A4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FF8F9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ABA7F8" w14:textId="77777777" w:rsidTr="001C2A56">
        <w:trPr>
          <w:jc w:val="center"/>
        </w:trPr>
        <w:tc>
          <w:tcPr>
            <w:tcW w:w="2061" w:type="dxa"/>
            <w:tcBorders>
              <w:top w:val="nil"/>
              <w:left w:val="single" w:sz="4" w:space="0" w:color="auto"/>
              <w:bottom w:val="nil"/>
              <w:right w:val="single" w:sz="4" w:space="0" w:color="auto"/>
            </w:tcBorders>
            <w:vAlign w:val="center"/>
          </w:tcPr>
          <w:p w14:paraId="4EA70F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CA_n2A-n5A-n48B</w:t>
            </w:r>
          </w:p>
        </w:tc>
        <w:tc>
          <w:tcPr>
            <w:tcW w:w="1716" w:type="dxa"/>
            <w:tcBorders>
              <w:top w:val="nil"/>
              <w:left w:val="single" w:sz="4" w:space="0" w:color="auto"/>
              <w:bottom w:val="nil"/>
              <w:right w:val="single" w:sz="4" w:space="0" w:color="auto"/>
            </w:tcBorders>
            <w:vAlign w:val="center"/>
          </w:tcPr>
          <w:p w14:paraId="79FBC4C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CA_n2A-n5A</w:t>
            </w:r>
          </w:p>
          <w:p w14:paraId="4AB88F5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2560958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05549B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D6DB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B260E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03B8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val="en-US" w:eastAsia="zh-CN" w:bidi="ar"/>
              </w:rPr>
              <w:t>0</w:t>
            </w:r>
          </w:p>
        </w:tc>
      </w:tr>
      <w:tr w:rsidR="0059538C" w:rsidRPr="00E53132" w14:paraId="1ABA4758" w14:textId="77777777" w:rsidTr="001C2A56">
        <w:trPr>
          <w:jc w:val="center"/>
        </w:trPr>
        <w:tc>
          <w:tcPr>
            <w:tcW w:w="2061" w:type="dxa"/>
            <w:tcBorders>
              <w:top w:val="nil"/>
              <w:left w:val="single" w:sz="4" w:space="0" w:color="auto"/>
              <w:bottom w:val="nil"/>
              <w:right w:val="single" w:sz="4" w:space="0" w:color="auto"/>
            </w:tcBorders>
            <w:vAlign w:val="center"/>
          </w:tcPr>
          <w:p w14:paraId="7257A3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1E6C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D2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03E6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35DF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7604B6" w14:textId="77777777" w:rsidTr="001C2A56">
        <w:trPr>
          <w:jc w:val="center"/>
        </w:trPr>
        <w:tc>
          <w:tcPr>
            <w:tcW w:w="2061" w:type="dxa"/>
            <w:tcBorders>
              <w:top w:val="nil"/>
              <w:left w:val="single" w:sz="4" w:space="0" w:color="auto"/>
              <w:bottom w:val="nil"/>
              <w:right w:val="single" w:sz="4" w:space="0" w:color="auto"/>
            </w:tcBorders>
            <w:vAlign w:val="center"/>
          </w:tcPr>
          <w:p w14:paraId="774FC4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22D7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A38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41E4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38AB23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BC356E" w14:textId="77777777" w:rsidTr="001C2A56">
        <w:trPr>
          <w:jc w:val="center"/>
        </w:trPr>
        <w:tc>
          <w:tcPr>
            <w:tcW w:w="2061" w:type="dxa"/>
            <w:tcBorders>
              <w:top w:val="nil"/>
              <w:left w:val="single" w:sz="4" w:space="0" w:color="auto"/>
              <w:bottom w:val="nil"/>
              <w:right w:val="single" w:sz="4" w:space="0" w:color="auto"/>
            </w:tcBorders>
            <w:vAlign w:val="center"/>
          </w:tcPr>
          <w:p w14:paraId="029F75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6724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DD5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31CB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5EE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bidi="ar"/>
              </w:rPr>
              <w:t>1</w:t>
            </w:r>
          </w:p>
        </w:tc>
      </w:tr>
      <w:tr w:rsidR="0059538C" w:rsidRPr="00E53132" w14:paraId="77355F73" w14:textId="77777777" w:rsidTr="001C2A56">
        <w:trPr>
          <w:jc w:val="center"/>
        </w:trPr>
        <w:tc>
          <w:tcPr>
            <w:tcW w:w="2061" w:type="dxa"/>
            <w:tcBorders>
              <w:top w:val="nil"/>
              <w:left w:val="single" w:sz="4" w:space="0" w:color="auto"/>
              <w:bottom w:val="nil"/>
              <w:right w:val="single" w:sz="4" w:space="0" w:color="auto"/>
            </w:tcBorders>
            <w:vAlign w:val="center"/>
          </w:tcPr>
          <w:p w14:paraId="7B5A7A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1699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E88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178A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3D78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A578695" w14:textId="77777777" w:rsidTr="001C2A56">
        <w:trPr>
          <w:jc w:val="center"/>
        </w:trPr>
        <w:tc>
          <w:tcPr>
            <w:tcW w:w="2061" w:type="dxa"/>
            <w:tcBorders>
              <w:top w:val="nil"/>
              <w:left w:val="single" w:sz="4" w:space="0" w:color="auto"/>
              <w:bottom w:val="nil"/>
              <w:right w:val="single" w:sz="4" w:space="0" w:color="auto"/>
            </w:tcBorders>
            <w:vAlign w:val="center"/>
          </w:tcPr>
          <w:p w14:paraId="559BAF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9910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4FE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610D6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94C2C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776060" w14:textId="77777777" w:rsidTr="001C2A56">
        <w:trPr>
          <w:jc w:val="center"/>
        </w:trPr>
        <w:tc>
          <w:tcPr>
            <w:tcW w:w="2061" w:type="dxa"/>
            <w:tcBorders>
              <w:top w:val="nil"/>
              <w:left w:val="single" w:sz="4" w:space="0" w:color="auto"/>
              <w:bottom w:val="nil"/>
              <w:right w:val="single" w:sz="4" w:space="0" w:color="auto"/>
            </w:tcBorders>
            <w:vAlign w:val="center"/>
          </w:tcPr>
          <w:p w14:paraId="2AD2C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3FD9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608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F02E3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2AF7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bidi="ar"/>
              </w:rPr>
              <w:t>2</w:t>
            </w:r>
          </w:p>
        </w:tc>
      </w:tr>
      <w:tr w:rsidR="0059538C" w:rsidRPr="00E53132" w14:paraId="76897A87" w14:textId="77777777" w:rsidTr="001C2A56">
        <w:trPr>
          <w:jc w:val="center"/>
        </w:trPr>
        <w:tc>
          <w:tcPr>
            <w:tcW w:w="2061" w:type="dxa"/>
            <w:tcBorders>
              <w:top w:val="nil"/>
              <w:left w:val="single" w:sz="4" w:space="0" w:color="auto"/>
              <w:bottom w:val="nil"/>
              <w:right w:val="single" w:sz="4" w:space="0" w:color="auto"/>
            </w:tcBorders>
            <w:vAlign w:val="center"/>
          </w:tcPr>
          <w:p w14:paraId="04B90B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02E7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84E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3A52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FC368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959BDB" w14:textId="77777777" w:rsidTr="001C2A56">
        <w:trPr>
          <w:jc w:val="center"/>
        </w:trPr>
        <w:tc>
          <w:tcPr>
            <w:tcW w:w="2061" w:type="dxa"/>
            <w:tcBorders>
              <w:top w:val="nil"/>
              <w:left w:val="single" w:sz="4" w:space="0" w:color="auto"/>
              <w:bottom w:val="nil"/>
              <w:right w:val="single" w:sz="4" w:space="0" w:color="auto"/>
            </w:tcBorders>
            <w:vAlign w:val="center"/>
          </w:tcPr>
          <w:p w14:paraId="132E8C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E1FC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2E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715F0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C58A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24B9AA" w14:textId="77777777" w:rsidTr="001C2A56">
        <w:trPr>
          <w:jc w:val="center"/>
        </w:trPr>
        <w:tc>
          <w:tcPr>
            <w:tcW w:w="2061" w:type="dxa"/>
            <w:tcBorders>
              <w:top w:val="nil"/>
              <w:left w:val="single" w:sz="4" w:space="0" w:color="auto"/>
              <w:bottom w:val="nil"/>
              <w:right w:val="single" w:sz="4" w:space="0" w:color="auto"/>
            </w:tcBorders>
            <w:vAlign w:val="center"/>
          </w:tcPr>
          <w:p w14:paraId="5688E6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EFEF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E5C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C2E8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3C9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5E3DAE71" w14:textId="77777777" w:rsidTr="001C2A56">
        <w:trPr>
          <w:jc w:val="center"/>
        </w:trPr>
        <w:tc>
          <w:tcPr>
            <w:tcW w:w="2061" w:type="dxa"/>
            <w:tcBorders>
              <w:top w:val="nil"/>
              <w:left w:val="single" w:sz="4" w:space="0" w:color="auto"/>
              <w:bottom w:val="nil"/>
              <w:right w:val="single" w:sz="4" w:space="0" w:color="auto"/>
            </w:tcBorders>
            <w:vAlign w:val="center"/>
          </w:tcPr>
          <w:p w14:paraId="6CF35C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2673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5E2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DB6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F572B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998A0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5A02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1E3C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BDC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521F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79058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B1CC31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84FE2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14:paraId="2BB7643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CA_n2A-n5A</w:t>
            </w:r>
          </w:p>
          <w:p w14:paraId="358D089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7E8E9A6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3FC692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DCC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CAA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3728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0287683D" w14:textId="77777777" w:rsidTr="001C2A56">
        <w:trPr>
          <w:jc w:val="center"/>
        </w:trPr>
        <w:tc>
          <w:tcPr>
            <w:tcW w:w="2061" w:type="dxa"/>
            <w:tcBorders>
              <w:top w:val="nil"/>
              <w:left w:val="single" w:sz="4" w:space="0" w:color="auto"/>
              <w:bottom w:val="nil"/>
              <w:right w:val="single" w:sz="4" w:space="0" w:color="auto"/>
            </w:tcBorders>
            <w:vAlign w:val="center"/>
          </w:tcPr>
          <w:p w14:paraId="0974C6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E1E7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95C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EDF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10A48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8C955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B6AC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F437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209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10B9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4A289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E0D5D6D" w14:textId="77777777" w:rsidTr="001C2A56">
        <w:trPr>
          <w:jc w:val="center"/>
        </w:trPr>
        <w:tc>
          <w:tcPr>
            <w:tcW w:w="2061" w:type="dxa"/>
            <w:tcBorders>
              <w:top w:val="nil"/>
              <w:left w:val="single" w:sz="4" w:space="0" w:color="auto"/>
              <w:bottom w:val="nil"/>
              <w:right w:val="single" w:sz="4" w:space="0" w:color="auto"/>
            </w:tcBorders>
            <w:vAlign w:val="center"/>
          </w:tcPr>
          <w:p w14:paraId="7E49588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14:paraId="5ED743D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CA_n2A-n5A</w:t>
            </w:r>
          </w:p>
          <w:p w14:paraId="0352332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CA_n2A-n48A</w:t>
            </w:r>
          </w:p>
          <w:p w14:paraId="0380FA7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149F6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37DBB"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26B6BA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bidi="ar"/>
              </w:rPr>
              <w:t>0</w:t>
            </w:r>
          </w:p>
        </w:tc>
      </w:tr>
      <w:tr w:rsidR="0059538C" w:rsidRPr="00E53132" w14:paraId="44399193" w14:textId="77777777" w:rsidTr="001C2A56">
        <w:trPr>
          <w:jc w:val="center"/>
        </w:trPr>
        <w:tc>
          <w:tcPr>
            <w:tcW w:w="2061" w:type="dxa"/>
            <w:tcBorders>
              <w:top w:val="nil"/>
              <w:left w:val="single" w:sz="4" w:space="0" w:color="auto"/>
              <w:bottom w:val="nil"/>
              <w:right w:val="single" w:sz="4" w:space="0" w:color="auto"/>
            </w:tcBorders>
            <w:vAlign w:val="center"/>
          </w:tcPr>
          <w:p w14:paraId="41C5F9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F571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6F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6DB7D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2319B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9F18FE" w14:textId="77777777" w:rsidTr="001C2A56">
        <w:trPr>
          <w:jc w:val="center"/>
        </w:trPr>
        <w:tc>
          <w:tcPr>
            <w:tcW w:w="2061" w:type="dxa"/>
            <w:tcBorders>
              <w:top w:val="nil"/>
              <w:left w:val="single" w:sz="4" w:space="0" w:color="auto"/>
              <w:bottom w:val="nil"/>
              <w:right w:val="single" w:sz="4" w:space="0" w:color="auto"/>
            </w:tcBorders>
            <w:vAlign w:val="center"/>
          </w:tcPr>
          <w:p w14:paraId="6F9280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5401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BF4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8F79B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F3DEC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E5D580" w14:textId="77777777" w:rsidTr="001C2A56">
        <w:trPr>
          <w:jc w:val="center"/>
        </w:trPr>
        <w:tc>
          <w:tcPr>
            <w:tcW w:w="2061" w:type="dxa"/>
            <w:tcBorders>
              <w:top w:val="nil"/>
              <w:left w:val="single" w:sz="4" w:space="0" w:color="auto"/>
              <w:bottom w:val="nil"/>
              <w:right w:val="single" w:sz="4" w:space="0" w:color="auto"/>
            </w:tcBorders>
            <w:vAlign w:val="center"/>
          </w:tcPr>
          <w:p w14:paraId="538EAC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6973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D8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D68E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0F60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bidi="ar"/>
              </w:rPr>
              <w:t>1</w:t>
            </w:r>
          </w:p>
        </w:tc>
      </w:tr>
      <w:tr w:rsidR="0059538C" w:rsidRPr="00E53132" w14:paraId="6767866B" w14:textId="77777777" w:rsidTr="001C2A56">
        <w:trPr>
          <w:jc w:val="center"/>
        </w:trPr>
        <w:tc>
          <w:tcPr>
            <w:tcW w:w="2061" w:type="dxa"/>
            <w:tcBorders>
              <w:top w:val="nil"/>
              <w:left w:val="single" w:sz="4" w:space="0" w:color="auto"/>
              <w:bottom w:val="nil"/>
              <w:right w:val="single" w:sz="4" w:space="0" w:color="auto"/>
            </w:tcBorders>
            <w:vAlign w:val="center"/>
          </w:tcPr>
          <w:p w14:paraId="043C81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3F9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AD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59239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8B734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A0DA17" w14:textId="77777777" w:rsidTr="001C2A56">
        <w:trPr>
          <w:jc w:val="center"/>
        </w:trPr>
        <w:tc>
          <w:tcPr>
            <w:tcW w:w="2061" w:type="dxa"/>
            <w:tcBorders>
              <w:top w:val="nil"/>
              <w:left w:val="single" w:sz="4" w:space="0" w:color="auto"/>
              <w:bottom w:val="nil"/>
              <w:right w:val="single" w:sz="4" w:space="0" w:color="auto"/>
            </w:tcBorders>
            <w:vAlign w:val="center"/>
          </w:tcPr>
          <w:p w14:paraId="099CB3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9E2B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77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9D9D3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CA608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3320D9" w14:textId="77777777" w:rsidTr="001C2A56">
        <w:trPr>
          <w:jc w:val="center"/>
        </w:trPr>
        <w:tc>
          <w:tcPr>
            <w:tcW w:w="2061" w:type="dxa"/>
            <w:tcBorders>
              <w:top w:val="nil"/>
              <w:left w:val="single" w:sz="4" w:space="0" w:color="auto"/>
              <w:bottom w:val="nil"/>
              <w:right w:val="single" w:sz="4" w:space="0" w:color="auto"/>
            </w:tcBorders>
            <w:vAlign w:val="center"/>
          </w:tcPr>
          <w:p w14:paraId="1DDB51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DF62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EAC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A4A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9A8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BF466E4" w14:textId="77777777" w:rsidTr="001C2A56">
        <w:trPr>
          <w:jc w:val="center"/>
        </w:trPr>
        <w:tc>
          <w:tcPr>
            <w:tcW w:w="2061" w:type="dxa"/>
            <w:tcBorders>
              <w:top w:val="nil"/>
              <w:left w:val="single" w:sz="4" w:space="0" w:color="auto"/>
              <w:bottom w:val="nil"/>
              <w:right w:val="single" w:sz="4" w:space="0" w:color="auto"/>
            </w:tcBorders>
            <w:vAlign w:val="center"/>
          </w:tcPr>
          <w:p w14:paraId="61800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7391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107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E48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5CDF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946FB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1BE9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E66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505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C972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337D9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C580D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8D9D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78F0C2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CA_n2A-n5A</w:t>
            </w:r>
          </w:p>
          <w:p w14:paraId="475CB91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4B3532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2CEB5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21A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92FB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3F18AEDD" w14:textId="77777777" w:rsidTr="001C2A56">
        <w:trPr>
          <w:jc w:val="center"/>
        </w:trPr>
        <w:tc>
          <w:tcPr>
            <w:tcW w:w="2061" w:type="dxa"/>
            <w:tcBorders>
              <w:top w:val="nil"/>
              <w:left w:val="single" w:sz="4" w:space="0" w:color="auto"/>
              <w:bottom w:val="nil"/>
              <w:right w:val="single" w:sz="4" w:space="0" w:color="auto"/>
            </w:tcBorders>
            <w:vAlign w:val="center"/>
          </w:tcPr>
          <w:p w14:paraId="24ED4B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66A3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E5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14A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EEA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2DD7B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0F91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20ED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02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A438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92637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899FB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BB969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31F09C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CA_n2A-n5A</w:t>
            </w:r>
          </w:p>
          <w:p w14:paraId="78C787A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19AC53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300F8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5CC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8467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07C644B" w14:textId="77777777" w:rsidTr="001C2A56">
        <w:trPr>
          <w:jc w:val="center"/>
        </w:trPr>
        <w:tc>
          <w:tcPr>
            <w:tcW w:w="2061" w:type="dxa"/>
            <w:tcBorders>
              <w:top w:val="nil"/>
              <w:left w:val="single" w:sz="4" w:space="0" w:color="auto"/>
              <w:bottom w:val="nil"/>
              <w:right w:val="single" w:sz="4" w:space="0" w:color="auto"/>
            </w:tcBorders>
            <w:vAlign w:val="center"/>
          </w:tcPr>
          <w:p w14:paraId="69C17A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86B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528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AB0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ADCB7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AC8AC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F204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5566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08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C3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722E4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E47123" w14:textId="77777777" w:rsidTr="001C2A56">
        <w:trPr>
          <w:jc w:val="center"/>
        </w:trPr>
        <w:tc>
          <w:tcPr>
            <w:tcW w:w="2061" w:type="dxa"/>
            <w:tcBorders>
              <w:top w:val="nil"/>
              <w:left w:val="single" w:sz="4" w:space="0" w:color="auto"/>
              <w:bottom w:val="nil"/>
              <w:right w:val="single" w:sz="4" w:space="0" w:color="auto"/>
            </w:tcBorders>
            <w:vAlign w:val="center"/>
          </w:tcPr>
          <w:p w14:paraId="165405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305A3AB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CA_n2A-n5A</w:t>
            </w:r>
          </w:p>
          <w:p w14:paraId="108C8AB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7AB1E2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50CA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9127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F62B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0</w:t>
            </w:r>
          </w:p>
        </w:tc>
      </w:tr>
      <w:tr w:rsidR="0059538C" w:rsidRPr="00E53132" w14:paraId="51181FE8" w14:textId="77777777" w:rsidTr="001C2A56">
        <w:trPr>
          <w:jc w:val="center"/>
        </w:trPr>
        <w:tc>
          <w:tcPr>
            <w:tcW w:w="2061" w:type="dxa"/>
            <w:tcBorders>
              <w:top w:val="nil"/>
              <w:left w:val="single" w:sz="4" w:space="0" w:color="auto"/>
              <w:bottom w:val="nil"/>
              <w:right w:val="single" w:sz="4" w:space="0" w:color="auto"/>
            </w:tcBorders>
            <w:vAlign w:val="center"/>
          </w:tcPr>
          <w:p w14:paraId="30D520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4553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9EB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9F94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93C1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3D1476" w14:textId="77777777" w:rsidTr="001C2A56">
        <w:trPr>
          <w:jc w:val="center"/>
        </w:trPr>
        <w:tc>
          <w:tcPr>
            <w:tcW w:w="2061" w:type="dxa"/>
            <w:tcBorders>
              <w:top w:val="nil"/>
              <w:left w:val="single" w:sz="4" w:space="0" w:color="auto"/>
              <w:bottom w:val="nil"/>
              <w:right w:val="single" w:sz="4" w:space="0" w:color="auto"/>
            </w:tcBorders>
            <w:vAlign w:val="center"/>
          </w:tcPr>
          <w:p w14:paraId="258CD8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5AA2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49F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2D1E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80AD2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C500F4" w14:textId="77777777" w:rsidTr="001C2A56">
        <w:trPr>
          <w:jc w:val="center"/>
        </w:trPr>
        <w:tc>
          <w:tcPr>
            <w:tcW w:w="2061" w:type="dxa"/>
            <w:tcBorders>
              <w:top w:val="nil"/>
              <w:left w:val="single" w:sz="4" w:space="0" w:color="auto"/>
              <w:bottom w:val="nil"/>
              <w:right w:val="single" w:sz="4" w:space="0" w:color="auto"/>
            </w:tcBorders>
            <w:vAlign w:val="center"/>
          </w:tcPr>
          <w:p w14:paraId="2C46E2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6C87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805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7A1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0BB2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w:t>
            </w:r>
          </w:p>
        </w:tc>
      </w:tr>
      <w:tr w:rsidR="0059538C" w:rsidRPr="00E53132" w14:paraId="15BA1335" w14:textId="77777777" w:rsidTr="001C2A56">
        <w:trPr>
          <w:jc w:val="center"/>
        </w:trPr>
        <w:tc>
          <w:tcPr>
            <w:tcW w:w="2061" w:type="dxa"/>
            <w:tcBorders>
              <w:top w:val="nil"/>
              <w:left w:val="single" w:sz="4" w:space="0" w:color="auto"/>
              <w:bottom w:val="nil"/>
              <w:right w:val="single" w:sz="4" w:space="0" w:color="auto"/>
            </w:tcBorders>
            <w:vAlign w:val="center"/>
          </w:tcPr>
          <w:p w14:paraId="02C272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B234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0A2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C54E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E120E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A0CD3B" w14:textId="77777777" w:rsidTr="001C2A56">
        <w:trPr>
          <w:jc w:val="center"/>
        </w:trPr>
        <w:tc>
          <w:tcPr>
            <w:tcW w:w="2061" w:type="dxa"/>
            <w:tcBorders>
              <w:top w:val="nil"/>
              <w:left w:val="single" w:sz="4" w:space="0" w:color="auto"/>
              <w:bottom w:val="nil"/>
              <w:right w:val="single" w:sz="4" w:space="0" w:color="auto"/>
            </w:tcBorders>
            <w:vAlign w:val="center"/>
          </w:tcPr>
          <w:p w14:paraId="1E7F9D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C0F8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41C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75DB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3927B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1A0A9E" w14:textId="77777777" w:rsidTr="001C2A56">
        <w:trPr>
          <w:jc w:val="center"/>
        </w:trPr>
        <w:tc>
          <w:tcPr>
            <w:tcW w:w="2061" w:type="dxa"/>
            <w:tcBorders>
              <w:top w:val="nil"/>
              <w:left w:val="single" w:sz="4" w:space="0" w:color="auto"/>
              <w:bottom w:val="nil"/>
              <w:right w:val="single" w:sz="4" w:space="0" w:color="auto"/>
            </w:tcBorders>
            <w:vAlign w:val="center"/>
          </w:tcPr>
          <w:p w14:paraId="64EE41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5968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479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8E7E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8D76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5DBBB3D3" w14:textId="77777777" w:rsidTr="001C2A56">
        <w:trPr>
          <w:jc w:val="center"/>
        </w:trPr>
        <w:tc>
          <w:tcPr>
            <w:tcW w:w="2061" w:type="dxa"/>
            <w:tcBorders>
              <w:top w:val="nil"/>
              <w:left w:val="single" w:sz="4" w:space="0" w:color="auto"/>
              <w:bottom w:val="nil"/>
              <w:right w:val="single" w:sz="4" w:space="0" w:color="auto"/>
            </w:tcBorders>
            <w:vAlign w:val="center"/>
          </w:tcPr>
          <w:p w14:paraId="49163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9FFF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F5B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C27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1E3DD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0232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4EE83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2AB0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2F1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E582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FDF4F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7C759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690D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924EE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08D21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w:t>
            </w:r>
            <w:r w:rsidRPr="00E53132">
              <w:rPr>
                <w:rFonts w:ascii="Arial" w:eastAsia="等线" w:hAnsi="Arial"/>
                <w:sz w:val="18"/>
                <w:lang w:eastAsia="zh-CN"/>
              </w:rPr>
              <w:t>n30</w:t>
            </w:r>
            <w:r w:rsidRPr="00E53132">
              <w:rPr>
                <w:rFonts w:ascii="Arial" w:eastAsia="等线" w:hAnsi="Arial"/>
                <w:sz w:val="18"/>
              </w:rPr>
              <w:t>A</w:t>
            </w:r>
          </w:p>
          <w:p w14:paraId="7EA7CB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w:t>
            </w:r>
            <w:r w:rsidRPr="00E53132">
              <w:rPr>
                <w:rFonts w:ascii="Arial" w:eastAsia="等线" w:hAnsi="Arial"/>
                <w:sz w:val="18"/>
                <w:lang w:eastAsia="zh-CN"/>
              </w:rPr>
              <w:t>n30</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632F8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86381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2340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40C44F0" w14:textId="77777777" w:rsidTr="001C2A56">
        <w:trPr>
          <w:jc w:val="center"/>
        </w:trPr>
        <w:tc>
          <w:tcPr>
            <w:tcW w:w="2061" w:type="dxa"/>
            <w:tcBorders>
              <w:top w:val="nil"/>
              <w:left w:val="single" w:sz="4" w:space="0" w:color="auto"/>
              <w:bottom w:val="nil"/>
              <w:right w:val="single" w:sz="4" w:space="0" w:color="auto"/>
            </w:tcBorders>
            <w:vAlign w:val="center"/>
          </w:tcPr>
          <w:p w14:paraId="4CB70B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3A4C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A4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12B9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88291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44484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BD4D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44CF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97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31957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4021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76E8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D95C2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155B57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6C3590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5DF600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17771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4662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4DB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7F53F22" w14:textId="77777777" w:rsidTr="001C2A56">
        <w:trPr>
          <w:jc w:val="center"/>
        </w:trPr>
        <w:tc>
          <w:tcPr>
            <w:tcW w:w="2061" w:type="dxa"/>
            <w:tcBorders>
              <w:top w:val="nil"/>
              <w:left w:val="single" w:sz="4" w:space="0" w:color="auto"/>
              <w:bottom w:val="nil"/>
              <w:right w:val="single" w:sz="4" w:space="0" w:color="auto"/>
            </w:tcBorders>
            <w:vAlign w:val="center"/>
          </w:tcPr>
          <w:p w14:paraId="3EB76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E37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353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A58A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F917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61862F" w14:textId="77777777" w:rsidTr="001C2A56">
        <w:trPr>
          <w:jc w:val="center"/>
        </w:trPr>
        <w:tc>
          <w:tcPr>
            <w:tcW w:w="2061" w:type="dxa"/>
            <w:tcBorders>
              <w:top w:val="nil"/>
              <w:left w:val="single" w:sz="4" w:space="0" w:color="auto"/>
              <w:bottom w:val="nil"/>
              <w:right w:val="single" w:sz="4" w:space="0" w:color="auto"/>
            </w:tcBorders>
            <w:vAlign w:val="center"/>
          </w:tcPr>
          <w:p w14:paraId="4683E2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87D4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0AC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3E0A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0D9D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FD56A52" w14:textId="77777777" w:rsidTr="001C2A56">
        <w:trPr>
          <w:jc w:val="center"/>
        </w:trPr>
        <w:tc>
          <w:tcPr>
            <w:tcW w:w="2061" w:type="dxa"/>
            <w:tcBorders>
              <w:top w:val="nil"/>
              <w:left w:val="single" w:sz="4" w:space="0" w:color="auto"/>
              <w:bottom w:val="nil"/>
              <w:right w:val="single" w:sz="4" w:space="0" w:color="auto"/>
            </w:tcBorders>
            <w:vAlign w:val="center"/>
          </w:tcPr>
          <w:p w14:paraId="276584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A2A5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57B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76B3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DE65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26943E4D" w14:textId="77777777" w:rsidTr="001C2A56">
        <w:trPr>
          <w:jc w:val="center"/>
        </w:trPr>
        <w:tc>
          <w:tcPr>
            <w:tcW w:w="2061" w:type="dxa"/>
            <w:tcBorders>
              <w:top w:val="nil"/>
              <w:left w:val="single" w:sz="4" w:space="0" w:color="auto"/>
              <w:bottom w:val="nil"/>
              <w:right w:val="single" w:sz="4" w:space="0" w:color="auto"/>
            </w:tcBorders>
            <w:vAlign w:val="center"/>
          </w:tcPr>
          <w:p w14:paraId="795CA3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08C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F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CEB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E113E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78A48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026E9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C7E3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08E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F2A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E37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ECBF4E" w14:textId="77777777" w:rsidTr="001C2A56">
        <w:trPr>
          <w:jc w:val="center"/>
        </w:trPr>
        <w:tc>
          <w:tcPr>
            <w:tcW w:w="2061" w:type="dxa"/>
            <w:tcBorders>
              <w:top w:val="nil"/>
              <w:left w:val="single" w:sz="4" w:space="0" w:color="auto"/>
              <w:bottom w:val="nil"/>
              <w:right w:val="single" w:sz="4" w:space="0" w:color="auto"/>
            </w:tcBorders>
            <w:vAlign w:val="center"/>
          </w:tcPr>
          <w:p w14:paraId="5B4BD4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071CC6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75FE8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402E4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AA63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B5B08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6421A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F20CE43" w14:textId="77777777" w:rsidTr="001C2A56">
        <w:trPr>
          <w:jc w:val="center"/>
        </w:trPr>
        <w:tc>
          <w:tcPr>
            <w:tcW w:w="2061" w:type="dxa"/>
            <w:tcBorders>
              <w:top w:val="nil"/>
              <w:left w:val="single" w:sz="4" w:space="0" w:color="auto"/>
              <w:bottom w:val="nil"/>
              <w:right w:val="single" w:sz="4" w:space="0" w:color="auto"/>
            </w:tcBorders>
            <w:vAlign w:val="center"/>
          </w:tcPr>
          <w:p w14:paraId="2573E1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9E3D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E77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225D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82CD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49145D" w14:textId="77777777" w:rsidTr="001C2A56">
        <w:trPr>
          <w:jc w:val="center"/>
        </w:trPr>
        <w:tc>
          <w:tcPr>
            <w:tcW w:w="2061" w:type="dxa"/>
            <w:tcBorders>
              <w:top w:val="nil"/>
              <w:left w:val="single" w:sz="4" w:space="0" w:color="auto"/>
              <w:bottom w:val="nil"/>
              <w:right w:val="single" w:sz="4" w:space="0" w:color="auto"/>
            </w:tcBorders>
            <w:vAlign w:val="center"/>
          </w:tcPr>
          <w:p w14:paraId="1895A9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9625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9DD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4A417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F0C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6BAB74" w14:textId="77777777" w:rsidTr="001C2A56">
        <w:trPr>
          <w:jc w:val="center"/>
        </w:trPr>
        <w:tc>
          <w:tcPr>
            <w:tcW w:w="2061" w:type="dxa"/>
            <w:tcBorders>
              <w:top w:val="nil"/>
              <w:left w:val="single" w:sz="4" w:space="0" w:color="auto"/>
              <w:bottom w:val="nil"/>
              <w:right w:val="single" w:sz="4" w:space="0" w:color="auto"/>
            </w:tcBorders>
            <w:vAlign w:val="center"/>
          </w:tcPr>
          <w:p w14:paraId="5F9EF4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14B0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A64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A43B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9202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A306580" w14:textId="77777777" w:rsidTr="001C2A56">
        <w:trPr>
          <w:jc w:val="center"/>
        </w:trPr>
        <w:tc>
          <w:tcPr>
            <w:tcW w:w="2061" w:type="dxa"/>
            <w:tcBorders>
              <w:top w:val="nil"/>
              <w:left w:val="single" w:sz="4" w:space="0" w:color="auto"/>
              <w:bottom w:val="nil"/>
              <w:right w:val="single" w:sz="4" w:space="0" w:color="auto"/>
            </w:tcBorders>
            <w:vAlign w:val="center"/>
          </w:tcPr>
          <w:p w14:paraId="499D79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3E9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A8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B30F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61DB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7F387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DB298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94E8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38A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6E9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9FFB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17113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CA4CE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59890B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797D76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5D3A50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1265E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2A2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DE63F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BBD441F" w14:textId="77777777" w:rsidTr="001C2A56">
        <w:trPr>
          <w:jc w:val="center"/>
        </w:trPr>
        <w:tc>
          <w:tcPr>
            <w:tcW w:w="2061" w:type="dxa"/>
            <w:tcBorders>
              <w:top w:val="nil"/>
              <w:left w:val="single" w:sz="4" w:space="0" w:color="auto"/>
              <w:bottom w:val="nil"/>
              <w:right w:val="single" w:sz="4" w:space="0" w:color="auto"/>
            </w:tcBorders>
            <w:vAlign w:val="center"/>
          </w:tcPr>
          <w:p w14:paraId="40FD2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E8F6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01C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9949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7AC65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7E106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EB34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47FB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50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2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F77A1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8DB178" w14:textId="77777777" w:rsidTr="001C2A56">
        <w:trPr>
          <w:jc w:val="center"/>
        </w:trPr>
        <w:tc>
          <w:tcPr>
            <w:tcW w:w="2061" w:type="dxa"/>
            <w:tcBorders>
              <w:top w:val="nil"/>
              <w:left w:val="single" w:sz="4" w:space="0" w:color="auto"/>
              <w:bottom w:val="nil"/>
              <w:right w:val="single" w:sz="4" w:space="0" w:color="auto"/>
            </w:tcBorders>
            <w:vAlign w:val="center"/>
          </w:tcPr>
          <w:p w14:paraId="3E47A8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5E1A8D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3BA600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6A6018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3A930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ABBD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2C437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2DA8F42" w14:textId="77777777" w:rsidTr="001C2A56">
        <w:trPr>
          <w:jc w:val="center"/>
        </w:trPr>
        <w:tc>
          <w:tcPr>
            <w:tcW w:w="2061" w:type="dxa"/>
            <w:tcBorders>
              <w:top w:val="nil"/>
              <w:left w:val="single" w:sz="4" w:space="0" w:color="auto"/>
              <w:bottom w:val="nil"/>
              <w:right w:val="single" w:sz="4" w:space="0" w:color="auto"/>
            </w:tcBorders>
            <w:vAlign w:val="center"/>
          </w:tcPr>
          <w:p w14:paraId="12DE47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568E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74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A6ECC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AD5B0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7C5C19" w14:textId="77777777" w:rsidTr="001C2A56">
        <w:trPr>
          <w:jc w:val="center"/>
        </w:trPr>
        <w:tc>
          <w:tcPr>
            <w:tcW w:w="2061" w:type="dxa"/>
            <w:tcBorders>
              <w:top w:val="nil"/>
              <w:left w:val="single" w:sz="4" w:space="0" w:color="auto"/>
              <w:bottom w:val="nil"/>
              <w:right w:val="single" w:sz="4" w:space="0" w:color="auto"/>
            </w:tcBorders>
            <w:vAlign w:val="center"/>
          </w:tcPr>
          <w:p w14:paraId="45B6C3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8432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E9E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22F51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D20C0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505C27" w14:textId="77777777" w:rsidTr="001C2A56">
        <w:trPr>
          <w:jc w:val="center"/>
        </w:trPr>
        <w:tc>
          <w:tcPr>
            <w:tcW w:w="2061" w:type="dxa"/>
            <w:tcBorders>
              <w:top w:val="nil"/>
              <w:left w:val="single" w:sz="4" w:space="0" w:color="auto"/>
              <w:bottom w:val="nil"/>
              <w:right w:val="single" w:sz="4" w:space="0" w:color="auto"/>
            </w:tcBorders>
            <w:vAlign w:val="center"/>
          </w:tcPr>
          <w:p w14:paraId="39E606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9F80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FD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B89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4E4F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5837E8B" w14:textId="77777777" w:rsidTr="001C2A56">
        <w:trPr>
          <w:jc w:val="center"/>
        </w:trPr>
        <w:tc>
          <w:tcPr>
            <w:tcW w:w="2061" w:type="dxa"/>
            <w:tcBorders>
              <w:top w:val="nil"/>
              <w:left w:val="single" w:sz="4" w:space="0" w:color="auto"/>
              <w:bottom w:val="nil"/>
              <w:right w:val="single" w:sz="4" w:space="0" w:color="auto"/>
            </w:tcBorders>
            <w:vAlign w:val="center"/>
          </w:tcPr>
          <w:p w14:paraId="5AEC07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DB4B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96D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5D3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CB04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1B5F4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9A67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710F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82B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61D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21044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FC39E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62309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923C9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4D00CD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32DC85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108E9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E04E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949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1C3DFE9" w14:textId="77777777" w:rsidTr="001C2A56">
        <w:trPr>
          <w:jc w:val="center"/>
        </w:trPr>
        <w:tc>
          <w:tcPr>
            <w:tcW w:w="2061" w:type="dxa"/>
            <w:tcBorders>
              <w:top w:val="nil"/>
              <w:left w:val="single" w:sz="4" w:space="0" w:color="auto"/>
              <w:bottom w:val="nil"/>
              <w:right w:val="single" w:sz="4" w:space="0" w:color="auto"/>
            </w:tcBorders>
            <w:vAlign w:val="center"/>
          </w:tcPr>
          <w:p w14:paraId="12472F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ECED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32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1305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BADD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46C92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271E2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0983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9A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3CA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629EB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DE2AB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9E7A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41DFFAE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CA_n2A-n5A</w:t>
            </w:r>
          </w:p>
          <w:p w14:paraId="48A90C2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CA_n2A-n66A</w:t>
            </w:r>
          </w:p>
          <w:p w14:paraId="184323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2B7E9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74C2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58C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4 and 5</w:t>
            </w:r>
          </w:p>
        </w:tc>
      </w:tr>
      <w:tr w:rsidR="0059538C" w:rsidRPr="00E53132" w14:paraId="066E0B85" w14:textId="77777777" w:rsidTr="001C2A56">
        <w:trPr>
          <w:jc w:val="center"/>
        </w:trPr>
        <w:tc>
          <w:tcPr>
            <w:tcW w:w="2061" w:type="dxa"/>
            <w:tcBorders>
              <w:top w:val="nil"/>
              <w:left w:val="single" w:sz="4" w:space="0" w:color="auto"/>
              <w:bottom w:val="nil"/>
              <w:right w:val="single" w:sz="4" w:space="0" w:color="auto"/>
            </w:tcBorders>
            <w:vAlign w:val="center"/>
          </w:tcPr>
          <w:p w14:paraId="6C1A9E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436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5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686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3BA20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5379B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6BC95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AD0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DD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9E9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8996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DE9764E" w14:textId="77777777" w:rsidTr="001C2A56">
        <w:trPr>
          <w:jc w:val="center"/>
        </w:trPr>
        <w:tc>
          <w:tcPr>
            <w:tcW w:w="2061" w:type="dxa"/>
            <w:tcBorders>
              <w:top w:val="nil"/>
              <w:left w:val="single" w:sz="4" w:space="0" w:color="auto"/>
              <w:bottom w:val="nil"/>
              <w:right w:val="single" w:sz="4" w:space="0" w:color="auto"/>
            </w:tcBorders>
            <w:vAlign w:val="center"/>
          </w:tcPr>
          <w:p w14:paraId="77705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14:paraId="2B8A973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rPr>
            </w:pPr>
            <w:r w:rsidRPr="00E53132">
              <w:rPr>
                <w:rFonts w:ascii="Arial" w:eastAsia="宋体" w:hAnsi="Arial"/>
                <w:kern w:val="2"/>
                <w:sz w:val="18"/>
              </w:rPr>
              <w:t>n77</w:t>
            </w:r>
            <w:r w:rsidRPr="00E53132">
              <w:rPr>
                <w:rFonts w:ascii="Arial" w:eastAsia="宋体" w:hAnsi="Arial"/>
                <w:kern w:val="2"/>
                <w:sz w:val="18"/>
                <w:vertAlign w:val="superscript"/>
              </w:rPr>
              <w:t>7,9</w:t>
            </w:r>
          </w:p>
          <w:p w14:paraId="7ED8A1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CA_n2A-n5A</w:t>
            </w:r>
          </w:p>
          <w:p w14:paraId="57C605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CA_n2A-n77A</w:t>
            </w:r>
            <w:r w:rsidRPr="00E53132">
              <w:rPr>
                <w:rFonts w:ascii="Arial" w:eastAsia="等线" w:hAnsi="Arial"/>
                <w:sz w:val="18"/>
                <w:vertAlign w:val="superscript"/>
              </w:rPr>
              <w:t>7</w:t>
            </w:r>
          </w:p>
          <w:p w14:paraId="62DB7E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0A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E1BE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A111F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3382F0C" w14:textId="77777777" w:rsidTr="001C2A56">
        <w:trPr>
          <w:jc w:val="center"/>
        </w:trPr>
        <w:tc>
          <w:tcPr>
            <w:tcW w:w="2061" w:type="dxa"/>
            <w:tcBorders>
              <w:top w:val="nil"/>
              <w:left w:val="single" w:sz="4" w:space="0" w:color="auto"/>
              <w:bottom w:val="nil"/>
              <w:right w:val="single" w:sz="4" w:space="0" w:color="auto"/>
            </w:tcBorders>
            <w:vAlign w:val="center"/>
          </w:tcPr>
          <w:p w14:paraId="706C58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9812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BC5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AC12C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A5969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29C6FF" w14:textId="77777777" w:rsidTr="001C2A56">
        <w:trPr>
          <w:jc w:val="center"/>
        </w:trPr>
        <w:tc>
          <w:tcPr>
            <w:tcW w:w="2061" w:type="dxa"/>
            <w:tcBorders>
              <w:top w:val="nil"/>
              <w:left w:val="single" w:sz="4" w:space="0" w:color="auto"/>
              <w:bottom w:val="nil"/>
              <w:right w:val="single" w:sz="4" w:space="0" w:color="auto"/>
            </w:tcBorders>
            <w:vAlign w:val="center"/>
          </w:tcPr>
          <w:p w14:paraId="2D71BC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5925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0D0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C7A9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37EA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356089" w14:textId="77777777" w:rsidTr="001C2A56">
        <w:trPr>
          <w:jc w:val="center"/>
        </w:trPr>
        <w:tc>
          <w:tcPr>
            <w:tcW w:w="2061" w:type="dxa"/>
            <w:tcBorders>
              <w:top w:val="nil"/>
              <w:left w:val="single" w:sz="4" w:space="0" w:color="auto"/>
              <w:bottom w:val="nil"/>
              <w:right w:val="single" w:sz="4" w:space="0" w:color="auto"/>
            </w:tcBorders>
            <w:vAlign w:val="center"/>
          </w:tcPr>
          <w:p w14:paraId="08C3E5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E3DAB9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CA_n2A-n5A</w:t>
            </w:r>
          </w:p>
          <w:p w14:paraId="7EEC078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3FE8E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63EA3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00F0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1178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0CF46F00" w14:textId="77777777" w:rsidTr="001C2A56">
        <w:trPr>
          <w:jc w:val="center"/>
        </w:trPr>
        <w:tc>
          <w:tcPr>
            <w:tcW w:w="2061" w:type="dxa"/>
            <w:tcBorders>
              <w:top w:val="nil"/>
              <w:left w:val="single" w:sz="4" w:space="0" w:color="auto"/>
              <w:bottom w:val="nil"/>
              <w:right w:val="single" w:sz="4" w:space="0" w:color="auto"/>
            </w:tcBorders>
            <w:vAlign w:val="center"/>
          </w:tcPr>
          <w:p w14:paraId="02C51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B61C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10D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180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BE55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55207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85302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82AF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84D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330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E60B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DBC39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8CB8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722280F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CA_n2A-n5A</w:t>
            </w:r>
          </w:p>
          <w:p w14:paraId="30B9D11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E53132">
              <w:rPr>
                <w:rFonts w:ascii="Arial" w:eastAsia="等线" w:hAnsi="Arial"/>
                <w:sz w:val="18"/>
                <w:lang w:val="en-US"/>
              </w:rPr>
              <w:t>CA_n2A-n77A</w:t>
            </w:r>
          </w:p>
          <w:p w14:paraId="6396CE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B713D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1B3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5708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4A37B993" w14:textId="77777777" w:rsidTr="001C2A56">
        <w:trPr>
          <w:jc w:val="center"/>
        </w:trPr>
        <w:tc>
          <w:tcPr>
            <w:tcW w:w="2061" w:type="dxa"/>
            <w:tcBorders>
              <w:top w:val="nil"/>
              <w:left w:val="single" w:sz="4" w:space="0" w:color="auto"/>
              <w:bottom w:val="nil"/>
              <w:right w:val="single" w:sz="4" w:space="0" w:color="auto"/>
            </w:tcBorders>
            <w:vAlign w:val="center"/>
          </w:tcPr>
          <w:p w14:paraId="55EB6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4A61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B6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9815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F805B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1C5118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D714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AFD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F46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FE6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2D0F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DC27F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03F67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B7C118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rPr>
            </w:pPr>
            <w:r w:rsidRPr="00E53132">
              <w:rPr>
                <w:rFonts w:ascii="Arial" w:eastAsia="宋体" w:hAnsi="Arial"/>
                <w:kern w:val="2"/>
                <w:sz w:val="18"/>
              </w:rPr>
              <w:t>n77</w:t>
            </w:r>
            <w:r w:rsidRPr="00E53132">
              <w:rPr>
                <w:rFonts w:ascii="Arial" w:eastAsia="宋体" w:hAnsi="Arial"/>
                <w:kern w:val="2"/>
                <w:sz w:val="18"/>
                <w:vertAlign w:val="superscript"/>
              </w:rPr>
              <w:t>7,9</w:t>
            </w:r>
          </w:p>
          <w:p w14:paraId="51BA68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CA_n2A-n5A</w:t>
            </w:r>
          </w:p>
          <w:p w14:paraId="7747D0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CA_n2A-n77A</w:t>
            </w:r>
            <w:r w:rsidRPr="00E53132">
              <w:rPr>
                <w:rFonts w:ascii="Arial" w:eastAsia="宋体" w:hAnsi="Arial"/>
                <w:kern w:val="2"/>
                <w:sz w:val="18"/>
                <w:vertAlign w:val="superscript"/>
              </w:rPr>
              <w:t>7</w:t>
            </w:r>
          </w:p>
          <w:p w14:paraId="190D8B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CA_n5A-n77A</w:t>
            </w:r>
            <w:r w:rsidRPr="00E53132">
              <w:rPr>
                <w:rFonts w:ascii="Arial" w:eastAsia="宋体" w:hAnsi="Arial"/>
                <w:kern w:val="2"/>
                <w:sz w:val="18"/>
                <w:vertAlign w:val="superscript"/>
              </w:rPr>
              <w:t>7</w:t>
            </w:r>
          </w:p>
          <w:p w14:paraId="37A9F2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C3D4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DF9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DFC6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6ACBC44" w14:textId="77777777" w:rsidTr="001C2A56">
        <w:trPr>
          <w:jc w:val="center"/>
        </w:trPr>
        <w:tc>
          <w:tcPr>
            <w:tcW w:w="2061" w:type="dxa"/>
            <w:tcBorders>
              <w:top w:val="nil"/>
              <w:left w:val="single" w:sz="4" w:space="0" w:color="auto"/>
              <w:bottom w:val="nil"/>
              <w:right w:val="single" w:sz="4" w:space="0" w:color="auto"/>
            </w:tcBorders>
            <w:vAlign w:val="center"/>
          </w:tcPr>
          <w:p w14:paraId="63F5B3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F7ED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A01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F830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86A0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EC6B114" w14:textId="77777777" w:rsidTr="001C2A56">
        <w:trPr>
          <w:jc w:val="center"/>
        </w:trPr>
        <w:tc>
          <w:tcPr>
            <w:tcW w:w="2061" w:type="dxa"/>
            <w:tcBorders>
              <w:top w:val="nil"/>
              <w:left w:val="single" w:sz="4" w:space="0" w:color="auto"/>
              <w:bottom w:val="nil"/>
              <w:right w:val="single" w:sz="4" w:space="0" w:color="auto"/>
            </w:tcBorders>
            <w:vAlign w:val="center"/>
          </w:tcPr>
          <w:p w14:paraId="6BBF4F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53F0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169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F30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277F3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6D10EF" w14:textId="77777777" w:rsidTr="001C2A56">
        <w:trPr>
          <w:jc w:val="center"/>
        </w:trPr>
        <w:tc>
          <w:tcPr>
            <w:tcW w:w="2061" w:type="dxa"/>
            <w:tcBorders>
              <w:top w:val="nil"/>
              <w:left w:val="single" w:sz="4" w:space="0" w:color="auto"/>
              <w:bottom w:val="nil"/>
              <w:right w:val="single" w:sz="4" w:space="0" w:color="auto"/>
            </w:tcBorders>
            <w:vAlign w:val="center"/>
          </w:tcPr>
          <w:p w14:paraId="47840B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C2D9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BCD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D9CA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4425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722A9663" w14:textId="77777777" w:rsidTr="001C2A56">
        <w:trPr>
          <w:jc w:val="center"/>
        </w:trPr>
        <w:tc>
          <w:tcPr>
            <w:tcW w:w="2061" w:type="dxa"/>
            <w:tcBorders>
              <w:top w:val="nil"/>
              <w:left w:val="single" w:sz="4" w:space="0" w:color="auto"/>
              <w:bottom w:val="nil"/>
              <w:right w:val="single" w:sz="4" w:space="0" w:color="auto"/>
            </w:tcBorders>
            <w:vAlign w:val="center"/>
          </w:tcPr>
          <w:p w14:paraId="1A2F7A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7BDD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48A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74D0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8702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B63206" w14:textId="77777777" w:rsidTr="001C2A56">
        <w:trPr>
          <w:jc w:val="center"/>
        </w:trPr>
        <w:tc>
          <w:tcPr>
            <w:tcW w:w="2061" w:type="dxa"/>
            <w:tcBorders>
              <w:top w:val="nil"/>
              <w:left w:val="single" w:sz="4" w:space="0" w:color="auto"/>
              <w:bottom w:val="nil"/>
              <w:right w:val="single" w:sz="4" w:space="0" w:color="auto"/>
            </w:tcBorders>
            <w:vAlign w:val="center"/>
          </w:tcPr>
          <w:p w14:paraId="66D856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6F63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A4C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2C1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D3DAA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F084F6" w14:textId="77777777" w:rsidTr="001C2A56">
        <w:trPr>
          <w:jc w:val="center"/>
        </w:trPr>
        <w:tc>
          <w:tcPr>
            <w:tcW w:w="2061" w:type="dxa"/>
            <w:tcBorders>
              <w:top w:val="nil"/>
              <w:left w:val="single" w:sz="4" w:space="0" w:color="auto"/>
              <w:bottom w:val="nil"/>
              <w:right w:val="single" w:sz="4" w:space="0" w:color="auto"/>
            </w:tcBorders>
            <w:vAlign w:val="center"/>
          </w:tcPr>
          <w:p w14:paraId="05A9FA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4FBF70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CA_n2A-n5A</w:t>
            </w:r>
          </w:p>
          <w:p w14:paraId="3140FBB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2506A24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CA_n5A-n77A</w:t>
            </w:r>
          </w:p>
          <w:p w14:paraId="0A8D74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CCC7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FD14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1085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246DA698" w14:textId="77777777" w:rsidTr="001C2A56">
        <w:trPr>
          <w:jc w:val="center"/>
        </w:trPr>
        <w:tc>
          <w:tcPr>
            <w:tcW w:w="2061" w:type="dxa"/>
            <w:tcBorders>
              <w:top w:val="nil"/>
              <w:left w:val="single" w:sz="4" w:space="0" w:color="auto"/>
              <w:bottom w:val="nil"/>
              <w:right w:val="single" w:sz="4" w:space="0" w:color="auto"/>
            </w:tcBorders>
            <w:vAlign w:val="center"/>
          </w:tcPr>
          <w:p w14:paraId="4329B3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DBD3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B6E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112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B9A1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51845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9CE1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8C3B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B2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ED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2CC3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488B6B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4FA8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680E38C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E53132">
              <w:rPr>
                <w:rFonts w:ascii="Arial" w:eastAsia="等线" w:hAnsi="Arial" w:cs="Arial"/>
                <w:sz w:val="18"/>
                <w:szCs w:val="18"/>
                <w:lang w:val="en-US"/>
              </w:rPr>
              <w:t>CA_n2A-n5A</w:t>
            </w:r>
          </w:p>
          <w:p w14:paraId="04A4BB8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E53132">
              <w:rPr>
                <w:rFonts w:ascii="Arial" w:eastAsia="等线" w:hAnsi="Arial" w:cs="Arial"/>
                <w:sz w:val="18"/>
                <w:szCs w:val="18"/>
                <w:lang w:val="en-US"/>
              </w:rPr>
              <w:t>CA_n2A-n77A</w:t>
            </w:r>
          </w:p>
          <w:p w14:paraId="3EBB06C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E53132">
              <w:rPr>
                <w:rFonts w:ascii="Arial" w:eastAsia="等线" w:hAnsi="Arial" w:cs="Arial"/>
                <w:sz w:val="18"/>
                <w:szCs w:val="18"/>
                <w:lang w:val="en-US"/>
              </w:rPr>
              <w:t>CA_n5A-n77A</w:t>
            </w:r>
          </w:p>
          <w:p w14:paraId="2800E1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E09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316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5337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C9CACB3" w14:textId="77777777" w:rsidTr="001C2A56">
        <w:trPr>
          <w:jc w:val="center"/>
        </w:trPr>
        <w:tc>
          <w:tcPr>
            <w:tcW w:w="2061" w:type="dxa"/>
            <w:tcBorders>
              <w:top w:val="nil"/>
              <w:left w:val="single" w:sz="4" w:space="0" w:color="auto"/>
              <w:bottom w:val="nil"/>
              <w:right w:val="single" w:sz="4" w:space="0" w:color="auto"/>
            </w:tcBorders>
            <w:vAlign w:val="center"/>
          </w:tcPr>
          <w:p w14:paraId="1BD70F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6A68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88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13F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1D67D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03398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19A14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0838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41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E4C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1DD1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705F2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C337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33DB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31A94D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w:t>
            </w:r>
          </w:p>
          <w:p w14:paraId="46FD06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p w14:paraId="73E661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9F8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EC1C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BBC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BFADE2D" w14:textId="77777777" w:rsidTr="001C2A56">
        <w:trPr>
          <w:jc w:val="center"/>
        </w:trPr>
        <w:tc>
          <w:tcPr>
            <w:tcW w:w="2061" w:type="dxa"/>
            <w:tcBorders>
              <w:top w:val="nil"/>
              <w:left w:val="single" w:sz="4" w:space="0" w:color="auto"/>
              <w:bottom w:val="nil"/>
              <w:right w:val="single" w:sz="4" w:space="0" w:color="auto"/>
            </w:tcBorders>
            <w:vAlign w:val="center"/>
          </w:tcPr>
          <w:p w14:paraId="3D0008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6551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5D2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8B224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BAE62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DF613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22A4A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7514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E3C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D039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3F85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6CC40C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1A074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39331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0EAB1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w:t>
            </w:r>
          </w:p>
          <w:p w14:paraId="66AE63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p w14:paraId="4B3008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C3E7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81E18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B62C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1189B94" w14:textId="77777777" w:rsidTr="001C2A56">
        <w:trPr>
          <w:jc w:val="center"/>
        </w:trPr>
        <w:tc>
          <w:tcPr>
            <w:tcW w:w="2061" w:type="dxa"/>
            <w:tcBorders>
              <w:top w:val="nil"/>
              <w:left w:val="single" w:sz="4" w:space="0" w:color="auto"/>
              <w:bottom w:val="nil"/>
              <w:right w:val="single" w:sz="4" w:space="0" w:color="auto"/>
            </w:tcBorders>
            <w:vAlign w:val="center"/>
          </w:tcPr>
          <w:p w14:paraId="14DF09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7AB9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00D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72D64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93B1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FB4B94" w14:textId="77777777" w:rsidTr="001C2A56">
        <w:trPr>
          <w:jc w:val="center"/>
        </w:trPr>
        <w:tc>
          <w:tcPr>
            <w:tcW w:w="2061" w:type="dxa"/>
            <w:tcBorders>
              <w:top w:val="nil"/>
              <w:left w:val="single" w:sz="4" w:space="0" w:color="auto"/>
              <w:bottom w:val="nil"/>
              <w:right w:val="single" w:sz="4" w:space="0" w:color="auto"/>
            </w:tcBorders>
            <w:vAlign w:val="center"/>
          </w:tcPr>
          <w:p w14:paraId="681546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4405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E0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3496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A52E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7A37B2" w14:textId="77777777" w:rsidTr="001C2A56">
        <w:trPr>
          <w:jc w:val="center"/>
        </w:trPr>
        <w:tc>
          <w:tcPr>
            <w:tcW w:w="2061" w:type="dxa"/>
            <w:tcBorders>
              <w:top w:val="nil"/>
              <w:left w:val="single" w:sz="4" w:space="0" w:color="auto"/>
              <w:bottom w:val="nil"/>
              <w:right w:val="single" w:sz="4" w:space="0" w:color="auto"/>
            </w:tcBorders>
            <w:vAlign w:val="center"/>
          </w:tcPr>
          <w:p w14:paraId="468F4C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6C104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CA_n2A-n5A</w:t>
            </w:r>
          </w:p>
          <w:p w14:paraId="06B9716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133F33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AB47F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BDC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72B4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4529DF6D" w14:textId="77777777" w:rsidTr="001C2A56">
        <w:trPr>
          <w:jc w:val="center"/>
        </w:trPr>
        <w:tc>
          <w:tcPr>
            <w:tcW w:w="2061" w:type="dxa"/>
            <w:tcBorders>
              <w:top w:val="nil"/>
              <w:left w:val="single" w:sz="4" w:space="0" w:color="auto"/>
              <w:bottom w:val="nil"/>
              <w:right w:val="single" w:sz="4" w:space="0" w:color="auto"/>
            </w:tcBorders>
            <w:vAlign w:val="center"/>
          </w:tcPr>
          <w:p w14:paraId="2DB77A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F30E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01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6F9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98C7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124D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26D2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FE52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92A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AA1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78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47563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62893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7DA572B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w:t>
            </w:r>
          </w:p>
          <w:p w14:paraId="4F2E8B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p>
          <w:p w14:paraId="47978BF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p>
          <w:p w14:paraId="1BE069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3F22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C9A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8018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329C2E1B" w14:textId="77777777" w:rsidTr="001C2A56">
        <w:trPr>
          <w:jc w:val="center"/>
        </w:trPr>
        <w:tc>
          <w:tcPr>
            <w:tcW w:w="2061" w:type="dxa"/>
            <w:tcBorders>
              <w:top w:val="nil"/>
              <w:left w:val="single" w:sz="4" w:space="0" w:color="auto"/>
              <w:bottom w:val="nil"/>
              <w:right w:val="single" w:sz="4" w:space="0" w:color="auto"/>
            </w:tcBorders>
            <w:vAlign w:val="center"/>
          </w:tcPr>
          <w:p w14:paraId="02C44E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077D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A3D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D030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F066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A786E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A1A2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EB3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631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668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B33F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90999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CEEA9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AFBAA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03D418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CA_n2A-n5A</w:t>
            </w:r>
          </w:p>
          <w:p w14:paraId="7AC8F9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p w14:paraId="0B1562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0A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C038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53A9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0973E3EC" w14:textId="77777777" w:rsidTr="001C2A56">
        <w:trPr>
          <w:jc w:val="center"/>
        </w:trPr>
        <w:tc>
          <w:tcPr>
            <w:tcW w:w="2061" w:type="dxa"/>
            <w:tcBorders>
              <w:top w:val="nil"/>
              <w:left w:val="single" w:sz="4" w:space="0" w:color="auto"/>
              <w:bottom w:val="nil"/>
              <w:right w:val="single" w:sz="4" w:space="0" w:color="auto"/>
            </w:tcBorders>
            <w:vAlign w:val="center"/>
          </w:tcPr>
          <w:p w14:paraId="60624A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CCD2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8E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0F6D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F022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A20AC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DFB99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31D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C42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E32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DB35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6338F26" w14:textId="77777777" w:rsidTr="001C2A56">
        <w:trPr>
          <w:jc w:val="center"/>
        </w:trPr>
        <w:tc>
          <w:tcPr>
            <w:tcW w:w="2061" w:type="dxa"/>
            <w:tcBorders>
              <w:top w:val="single" w:sz="4" w:space="0" w:color="auto"/>
              <w:left w:val="single" w:sz="4" w:space="0" w:color="auto"/>
              <w:bottom w:val="nil"/>
              <w:right w:val="single" w:sz="4" w:space="0" w:color="auto"/>
            </w:tcBorders>
          </w:tcPr>
          <w:p w14:paraId="078398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5E8164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5096E9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5E3EA1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439996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0</w:t>
            </w:r>
          </w:p>
        </w:tc>
      </w:tr>
      <w:tr w:rsidR="0059538C" w:rsidRPr="00E53132" w14:paraId="255CD685" w14:textId="77777777" w:rsidTr="001C2A56">
        <w:trPr>
          <w:jc w:val="center"/>
        </w:trPr>
        <w:tc>
          <w:tcPr>
            <w:tcW w:w="2061" w:type="dxa"/>
            <w:tcBorders>
              <w:top w:val="nil"/>
              <w:left w:val="single" w:sz="4" w:space="0" w:color="auto"/>
              <w:bottom w:val="nil"/>
              <w:right w:val="single" w:sz="4" w:space="0" w:color="auto"/>
            </w:tcBorders>
          </w:tcPr>
          <w:p w14:paraId="330792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91CF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C7FDF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6716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5CE056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8FA21F" w14:textId="77777777" w:rsidTr="001C2A56">
        <w:trPr>
          <w:jc w:val="center"/>
        </w:trPr>
        <w:tc>
          <w:tcPr>
            <w:tcW w:w="2061" w:type="dxa"/>
            <w:tcBorders>
              <w:top w:val="nil"/>
              <w:left w:val="single" w:sz="4" w:space="0" w:color="auto"/>
              <w:bottom w:val="single" w:sz="4" w:space="0" w:color="auto"/>
              <w:right w:val="single" w:sz="4" w:space="0" w:color="auto"/>
            </w:tcBorders>
          </w:tcPr>
          <w:p w14:paraId="759E65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A556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FCA82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CB11A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2570B2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569389" w14:textId="77777777" w:rsidTr="001C2A56">
        <w:trPr>
          <w:jc w:val="center"/>
        </w:trPr>
        <w:tc>
          <w:tcPr>
            <w:tcW w:w="2061" w:type="dxa"/>
            <w:tcBorders>
              <w:top w:val="single" w:sz="4" w:space="0" w:color="auto"/>
              <w:left w:val="single" w:sz="4" w:space="0" w:color="auto"/>
              <w:bottom w:val="nil"/>
              <w:right w:val="single" w:sz="4" w:space="0" w:color="auto"/>
            </w:tcBorders>
          </w:tcPr>
          <w:p w14:paraId="744B7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DFB9A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85A3E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90A81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8F9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0</w:t>
            </w:r>
          </w:p>
        </w:tc>
      </w:tr>
      <w:tr w:rsidR="0059538C" w:rsidRPr="00E53132" w14:paraId="626EC9DE" w14:textId="77777777" w:rsidTr="001C2A56">
        <w:trPr>
          <w:jc w:val="center"/>
        </w:trPr>
        <w:tc>
          <w:tcPr>
            <w:tcW w:w="2061" w:type="dxa"/>
            <w:tcBorders>
              <w:top w:val="nil"/>
              <w:left w:val="single" w:sz="4" w:space="0" w:color="auto"/>
              <w:bottom w:val="nil"/>
              <w:right w:val="single" w:sz="4" w:space="0" w:color="auto"/>
            </w:tcBorders>
          </w:tcPr>
          <w:p w14:paraId="2666B1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C101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697C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DDC9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7519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ED79B43" w14:textId="77777777" w:rsidTr="001C2A56">
        <w:trPr>
          <w:jc w:val="center"/>
        </w:trPr>
        <w:tc>
          <w:tcPr>
            <w:tcW w:w="2061" w:type="dxa"/>
            <w:tcBorders>
              <w:top w:val="nil"/>
              <w:left w:val="single" w:sz="4" w:space="0" w:color="auto"/>
              <w:bottom w:val="single" w:sz="4" w:space="0" w:color="auto"/>
              <w:right w:val="single" w:sz="4" w:space="0" w:color="auto"/>
            </w:tcBorders>
          </w:tcPr>
          <w:p w14:paraId="4F4330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AF2D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6A7F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4B8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E1FA3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F1DBD2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6C2A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0AC8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88A7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34747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A6491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0</w:t>
            </w:r>
          </w:p>
        </w:tc>
      </w:tr>
      <w:tr w:rsidR="0059538C" w:rsidRPr="00E53132" w14:paraId="6A6D0CE7" w14:textId="77777777" w:rsidTr="001C2A56">
        <w:trPr>
          <w:jc w:val="center"/>
        </w:trPr>
        <w:tc>
          <w:tcPr>
            <w:tcW w:w="2061" w:type="dxa"/>
            <w:tcBorders>
              <w:top w:val="nil"/>
              <w:left w:val="single" w:sz="4" w:space="0" w:color="auto"/>
              <w:bottom w:val="nil"/>
              <w:right w:val="single" w:sz="4" w:space="0" w:color="auto"/>
            </w:tcBorders>
            <w:vAlign w:val="center"/>
          </w:tcPr>
          <w:p w14:paraId="32EE26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4448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4FC1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970E3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03082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82835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494E1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ABE9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AFF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38E0E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6E1841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2832E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0F5F2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65E6A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F1BAB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38CF4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8332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0</w:t>
            </w:r>
          </w:p>
        </w:tc>
      </w:tr>
      <w:tr w:rsidR="0059538C" w:rsidRPr="00E53132" w14:paraId="5FFB0640" w14:textId="77777777" w:rsidTr="001C2A56">
        <w:trPr>
          <w:jc w:val="center"/>
        </w:trPr>
        <w:tc>
          <w:tcPr>
            <w:tcW w:w="2061" w:type="dxa"/>
            <w:tcBorders>
              <w:top w:val="nil"/>
              <w:left w:val="single" w:sz="4" w:space="0" w:color="auto"/>
              <w:bottom w:val="nil"/>
              <w:right w:val="single" w:sz="4" w:space="0" w:color="auto"/>
            </w:tcBorders>
            <w:vAlign w:val="center"/>
          </w:tcPr>
          <w:p w14:paraId="1E3674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A1BA1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00BF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AC1C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D15D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470A14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2BC0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8ACD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EABF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D2A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CF36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E709D30" w14:textId="77777777" w:rsidTr="001C2A56">
        <w:trPr>
          <w:jc w:val="center"/>
        </w:trPr>
        <w:tc>
          <w:tcPr>
            <w:tcW w:w="2061" w:type="dxa"/>
            <w:tcBorders>
              <w:top w:val="single" w:sz="4" w:space="0" w:color="auto"/>
              <w:left w:val="single" w:sz="4" w:space="0" w:color="auto"/>
              <w:bottom w:val="nil"/>
              <w:right w:val="single" w:sz="4" w:space="0" w:color="auto"/>
            </w:tcBorders>
          </w:tcPr>
          <w:p w14:paraId="5FE7D6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C2EA8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04F30C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CA_n2A-n30A</w:t>
            </w:r>
          </w:p>
          <w:p w14:paraId="7B249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4BEA7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258D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B5B8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97AD1A3" w14:textId="77777777" w:rsidTr="001C2A56">
        <w:trPr>
          <w:jc w:val="center"/>
        </w:trPr>
        <w:tc>
          <w:tcPr>
            <w:tcW w:w="2061" w:type="dxa"/>
            <w:tcBorders>
              <w:top w:val="nil"/>
              <w:left w:val="single" w:sz="4" w:space="0" w:color="auto"/>
              <w:bottom w:val="nil"/>
              <w:right w:val="single" w:sz="4" w:space="0" w:color="auto"/>
            </w:tcBorders>
          </w:tcPr>
          <w:p w14:paraId="714B1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99D6A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16EB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4619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D5B0F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091221" w14:textId="77777777" w:rsidTr="001C2A56">
        <w:trPr>
          <w:jc w:val="center"/>
        </w:trPr>
        <w:tc>
          <w:tcPr>
            <w:tcW w:w="2061" w:type="dxa"/>
            <w:tcBorders>
              <w:top w:val="nil"/>
              <w:left w:val="single" w:sz="4" w:space="0" w:color="auto"/>
              <w:bottom w:val="single" w:sz="4" w:space="0" w:color="auto"/>
              <w:right w:val="single" w:sz="4" w:space="0" w:color="auto"/>
            </w:tcBorders>
          </w:tcPr>
          <w:p w14:paraId="77C95F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350C4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930F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B54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67F27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E1C5D30" w14:textId="77777777" w:rsidTr="001C2A56">
        <w:trPr>
          <w:jc w:val="center"/>
        </w:trPr>
        <w:tc>
          <w:tcPr>
            <w:tcW w:w="2061" w:type="dxa"/>
            <w:tcBorders>
              <w:top w:val="nil"/>
              <w:left w:val="single" w:sz="4" w:space="0" w:color="auto"/>
              <w:bottom w:val="nil"/>
              <w:right w:val="single" w:sz="4" w:space="0" w:color="auto"/>
            </w:tcBorders>
          </w:tcPr>
          <w:p w14:paraId="12096C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0EA6AF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2BB044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CA_n2A-n30A</w:t>
            </w:r>
          </w:p>
          <w:p w14:paraId="244257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01FA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EDC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w:t>
            </w:r>
            <w:r w:rsidRPr="00E53132">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1BA899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3728DF65" w14:textId="77777777" w:rsidTr="001C2A56">
        <w:trPr>
          <w:jc w:val="center"/>
        </w:trPr>
        <w:tc>
          <w:tcPr>
            <w:tcW w:w="2061" w:type="dxa"/>
            <w:tcBorders>
              <w:top w:val="nil"/>
              <w:left w:val="single" w:sz="4" w:space="0" w:color="auto"/>
              <w:bottom w:val="nil"/>
              <w:right w:val="single" w:sz="4" w:space="0" w:color="auto"/>
            </w:tcBorders>
          </w:tcPr>
          <w:p w14:paraId="112FB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F99BF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62CA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EFCC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A8F51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296005" w14:textId="77777777" w:rsidTr="001C2A56">
        <w:trPr>
          <w:jc w:val="center"/>
        </w:trPr>
        <w:tc>
          <w:tcPr>
            <w:tcW w:w="2061" w:type="dxa"/>
            <w:tcBorders>
              <w:top w:val="nil"/>
              <w:left w:val="single" w:sz="4" w:space="0" w:color="auto"/>
              <w:bottom w:val="single" w:sz="4" w:space="0" w:color="auto"/>
              <w:right w:val="single" w:sz="4" w:space="0" w:color="auto"/>
            </w:tcBorders>
          </w:tcPr>
          <w:p w14:paraId="360EFA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B46E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FE58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9B79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68569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F5AAF37" w14:textId="77777777" w:rsidTr="001C2A56">
        <w:trPr>
          <w:jc w:val="center"/>
        </w:trPr>
        <w:tc>
          <w:tcPr>
            <w:tcW w:w="2061" w:type="dxa"/>
            <w:tcBorders>
              <w:top w:val="single" w:sz="4" w:space="0" w:color="auto"/>
              <w:left w:val="single" w:sz="4" w:space="0" w:color="auto"/>
              <w:bottom w:val="nil"/>
              <w:right w:val="single" w:sz="4" w:space="0" w:color="auto"/>
            </w:tcBorders>
          </w:tcPr>
          <w:p w14:paraId="69558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0BE4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DE26C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26408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5D7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1F71812F" w14:textId="77777777" w:rsidTr="001C2A56">
        <w:trPr>
          <w:jc w:val="center"/>
        </w:trPr>
        <w:tc>
          <w:tcPr>
            <w:tcW w:w="2061" w:type="dxa"/>
            <w:tcBorders>
              <w:top w:val="nil"/>
              <w:left w:val="single" w:sz="4" w:space="0" w:color="auto"/>
              <w:bottom w:val="nil"/>
              <w:right w:val="single" w:sz="4" w:space="0" w:color="auto"/>
            </w:tcBorders>
          </w:tcPr>
          <w:p w14:paraId="3500A9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56C8E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A56F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C45D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194C4E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3A58527" w14:textId="77777777" w:rsidTr="001C2A56">
        <w:trPr>
          <w:jc w:val="center"/>
        </w:trPr>
        <w:tc>
          <w:tcPr>
            <w:tcW w:w="2061" w:type="dxa"/>
            <w:tcBorders>
              <w:top w:val="nil"/>
              <w:left w:val="single" w:sz="4" w:space="0" w:color="auto"/>
              <w:bottom w:val="single" w:sz="4" w:space="0" w:color="auto"/>
              <w:right w:val="single" w:sz="4" w:space="0" w:color="auto"/>
            </w:tcBorders>
          </w:tcPr>
          <w:p w14:paraId="6075A3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1C5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BDB1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4D33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rPr>
              <w:t>1</w:t>
            </w:r>
            <w:r w:rsidRPr="00E53132">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1CB69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6DCA220" w14:textId="77777777" w:rsidTr="001C2A56">
        <w:trPr>
          <w:jc w:val="center"/>
        </w:trPr>
        <w:tc>
          <w:tcPr>
            <w:tcW w:w="2061" w:type="dxa"/>
            <w:tcBorders>
              <w:top w:val="nil"/>
              <w:left w:val="single" w:sz="4" w:space="0" w:color="auto"/>
              <w:bottom w:val="nil"/>
              <w:right w:val="single" w:sz="4" w:space="0" w:color="auto"/>
            </w:tcBorders>
          </w:tcPr>
          <w:p w14:paraId="2FF21A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75E284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0E028B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p w14:paraId="12BB0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58C4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8E9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69E02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60C2483" w14:textId="77777777" w:rsidTr="001C2A56">
        <w:trPr>
          <w:jc w:val="center"/>
        </w:trPr>
        <w:tc>
          <w:tcPr>
            <w:tcW w:w="2061" w:type="dxa"/>
            <w:tcBorders>
              <w:top w:val="nil"/>
              <w:left w:val="single" w:sz="4" w:space="0" w:color="auto"/>
              <w:bottom w:val="nil"/>
              <w:right w:val="single" w:sz="4" w:space="0" w:color="auto"/>
            </w:tcBorders>
          </w:tcPr>
          <w:p w14:paraId="59444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BE4C5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7D37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D391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74C7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52307EB" w14:textId="77777777" w:rsidTr="001C2A56">
        <w:trPr>
          <w:jc w:val="center"/>
        </w:trPr>
        <w:tc>
          <w:tcPr>
            <w:tcW w:w="2061" w:type="dxa"/>
            <w:tcBorders>
              <w:top w:val="nil"/>
              <w:left w:val="single" w:sz="4" w:space="0" w:color="auto"/>
              <w:bottom w:val="single" w:sz="4" w:space="0" w:color="auto"/>
              <w:right w:val="single" w:sz="4" w:space="0" w:color="auto"/>
            </w:tcBorders>
          </w:tcPr>
          <w:p w14:paraId="3AE175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66B6D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4615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133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D122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BAF817B" w14:textId="77777777" w:rsidTr="001C2A56">
        <w:trPr>
          <w:jc w:val="center"/>
        </w:trPr>
        <w:tc>
          <w:tcPr>
            <w:tcW w:w="2061" w:type="dxa"/>
            <w:tcBorders>
              <w:top w:val="nil"/>
              <w:left w:val="single" w:sz="4" w:space="0" w:color="auto"/>
              <w:bottom w:val="nil"/>
              <w:right w:val="single" w:sz="4" w:space="0" w:color="auto"/>
            </w:tcBorders>
          </w:tcPr>
          <w:p w14:paraId="7BF385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48473D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7000AB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w:t>
            </w:r>
            <w:r w:rsidRPr="00E53132">
              <w:rPr>
                <w:rFonts w:ascii="Arial" w:eastAsia="等线" w:hAnsi="Arial" w:hint="eastAsia"/>
                <w:sz w:val="18"/>
                <w:szCs w:val="18"/>
                <w:lang w:eastAsia="zh-CN"/>
              </w:rPr>
              <w:t>66</w:t>
            </w:r>
            <w:r w:rsidRPr="00E53132">
              <w:rPr>
                <w:rFonts w:ascii="Arial" w:eastAsia="等线" w:hAnsi="Arial"/>
                <w:sz w:val="18"/>
                <w:szCs w:val="18"/>
                <w:lang w:eastAsia="zh-CN"/>
              </w:rPr>
              <w:t xml:space="preserve">A </w:t>
            </w:r>
          </w:p>
          <w:p w14:paraId="64B0B9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DA47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E51B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w:t>
            </w:r>
            <w:r w:rsidRPr="00E53132">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3A6E7C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50151498" w14:textId="77777777" w:rsidTr="001C2A56">
        <w:trPr>
          <w:jc w:val="center"/>
        </w:trPr>
        <w:tc>
          <w:tcPr>
            <w:tcW w:w="2061" w:type="dxa"/>
            <w:tcBorders>
              <w:top w:val="nil"/>
              <w:left w:val="single" w:sz="4" w:space="0" w:color="auto"/>
              <w:bottom w:val="nil"/>
              <w:right w:val="single" w:sz="4" w:space="0" w:color="auto"/>
            </w:tcBorders>
          </w:tcPr>
          <w:p w14:paraId="57071B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6B628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4383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21AC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8D21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825C135" w14:textId="77777777" w:rsidTr="001C2A56">
        <w:trPr>
          <w:jc w:val="center"/>
        </w:trPr>
        <w:tc>
          <w:tcPr>
            <w:tcW w:w="2061" w:type="dxa"/>
            <w:tcBorders>
              <w:top w:val="nil"/>
              <w:left w:val="single" w:sz="4" w:space="0" w:color="auto"/>
              <w:bottom w:val="single" w:sz="4" w:space="0" w:color="auto"/>
              <w:right w:val="single" w:sz="4" w:space="0" w:color="auto"/>
            </w:tcBorders>
          </w:tcPr>
          <w:p w14:paraId="53C3FD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E61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824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82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 xml:space="preserve">5, </w:t>
            </w:r>
            <w:r w:rsidRPr="00E53132">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3DF49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DCCACE7" w14:textId="77777777" w:rsidTr="001C2A56">
        <w:trPr>
          <w:jc w:val="center"/>
        </w:trPr>
        <w:tc>
          <w:tcPr>
            <w:tcW w:w="2061" w:type="dxa"/>
            <w:tcBorders>
              <w:top w:val="nil"/>
              <w:left w:val="single" w:sz="4" w:space="0" w:color="auto"/>
              <w:bottom w:val="nil"/>
              <w:right w:val="single" w:sz="4" w:space="0" w:color="auto"/>
            </w:tcBorders>
          </w:tcPr>
          <w:p w14:paraId="2B71C9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74727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0FBFE8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w:t>
            </w:r>
            <w:r w:rsidRPr="00E53132">
              <w:rPr>
                <w:rFonts w:ascii="Arial" w:eastAsia="等线" w:hAnsi="Arial" w:hint="eastAsia"/>
                <w:sz w:val="18"/>
                <w:szCs w:val="18"/>
                <w:lang w:eastAsia="zh-CN"/>
              </w:rPr>
              <w:t>66</w:t>
            </w:r>
            <w:r w:rsidRPr="00E53132">
              <w:rPr>
                <w:rFonts w:ascii="Arial" w:eastAsia="等线" w:hAnsi="Arial"/>
                <w:sz w:val="18"/>
                <w:szCs w:val="18"/>
                <w:lang w:eastAsia="zh-CN"/>
              </w:rPr>
              <w:t xml:space="preserve">A </w:t>
            </w:r>
          </w:p>
          <w:p w14:paraId="504910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E1B85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A4B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BC273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13F1AD0E" w14:textId="77777777" w:rsidTr="001C2A56">
        <w:trPr>
          <w:jc w:val="center"/>
        </w:trPr>
        <w:tc>
          <w:tcPr>
            <w:tcW w:w="2061" w:type="dxa"/>
            <w:tcBorders>
              <w:top w:val="nil"/>
              <w:left w:val="single" w:sz="4" w:space="0" w:color="auto"/>
              <w:bottom w:val="nil"/>
              <w:right w:val="single" w:sz="4" w:space="0" w:color="auto"/>
            </w:tcBorders>
          </w:tcPr>
          <w:p w14:paraId="7011F2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B8D6D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ADB8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7EEA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A0319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CAAAF67" w14:textId="77777777" w:rsidTr="001C2A56">
        <w:trPr>
          <w:jc w:val="center"/>
        </w:trPr>
        <w:tc>
          <w:tcPr>
            <w:tcW w:w="2061" w:type="dxa"/>
            <w:tcBorders>
              <w:top w:val="nil"/>
              <w:left w:val="single" w:sz="4" w:space="0" w:color="auto"/>
              <w:bottom w:val="single" w:sz="4" w:space="0" w:color="auto"/>
              <w:right w:val="single" w:sz="4" w:space="0" w:color="auto"/>
            </w:tcBorders>
          </w:tcPr>
          <w:p w14:paraId="3988AD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7509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F1B3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7A2C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w:t>
            </w:r>
            <w:r w:rsidRPr="00E53132">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C199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6C80E0B" w14:textId="77777777" w:rsidTr="001C2A56">
        <w:trPr>
          <w:jc w:val="center"/>
        </w:trPr>
        <w:tc>
          <w:tcPr>
            <w:tcW w:w="2061" w:type="dxa"/>
            <w:tcBorders>
              <w:top w:val="nil"/>
              <w:left w:val="single" w:sz="4" w:space="0" w:color="auto"/>
              <w:bottom w:val="nil"/>
              <w:right w:val="single" w:sz="4" w:space="0" w:color="auto"/>
            </w:tcBorders>
          </w:tcPr>
          <w:p w14:paraId="0B17C3A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9BACC1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7E338A8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p w14:paraId="1A57566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399BD8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99CC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w:t>
            </w:r>
            <w:r w:rsidRPr="00E53132">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7D0F80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30E56019" w14:textId="77777777" w:rsidTr="001C2A56">
        <w:trPr>
          <w:jc w:val="center"/>
        </w:trPr>
        <w:tc>
          <w:tcPr>
            <w:tcW w:w="2061" w:type="dxa"/>
            <w:tcBorders>
              <w:top w:val="nil"/>
              <w:left w:val="single" w:sz="4" w:space="0" w:color="auto"/>
              <w:bottom w:val="nil"/>
              <w:right w:val="single" w:sz="4" w:space="0" w:color="auto"/>
            </w:tcBorders>
          </w:tcPr>
          <w:p w14:paraId="63CF8C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C4414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E53D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843E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6B0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F4054AB" w14:textId="77777777" w:rsidTr="001C2A56">
        <w:trPr>
          <w:jc w:val="center"/>
        </w:trPr>
        <w:tc>
          <w:tcPr>
            <w:tcW w:w="2061" w:type="dxa"/>
            <w:tcBorders>
              <w:top w:val="nil"/>
              <w:left w:val="single" w:sz="4" w:space="0" w:color="auto"/>
              <w:bottom w:val="single" w:sz="4" w:space="0" w:color="auto"/>
              <w:right w:val="single" w:sz="4" w:space="0" w:color="auto"/>
            </w:tcBorders>
          </w:tcPr>
          <w:p w14:paraId="6AA476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5E0B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F7A9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D51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w:t>
            </w:r>
            <w:r w:rsidRPr="00E53132">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F6560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B78F3FA" w14:textId="77777777" w:rsidTr="001C2A56">
        <w:trPr>
          <w:jc w:val="center"/>
        </w:trPr>
        <w:tc>
          <w:tcPr>
            <w:tcW w:w="2061" w:type="dxa"/>
            <w:tcBorders>
              <w:top w:val="nil"/>
              <w:left w:val="single" w:sz="4" w:space="0" w:color="auto"/>
              <w:bottom w:val="nil"/>
              <w:right w:val="single" w:sz="4" w:space="0" w:color="auto"/>
            </w:tcBorders>
          </w:tcPr>
          <w:p w14:paraId="41FD12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4A9F5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CA_n2A-n12A</w:t>
            </w:r>
          </w:p>
          <w:p w14:paraId="27376B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p w14:paraId="142C57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lang w:eastAsia="zh-CN"/>
              </w:rPr>
              <w:t>CA_n12A-n</w:t>
            </w:r>
            <w:r w:rsidRPr="00E53132">
              <w:rPr>
                <w:rFonts w:ascii="Arial" w:eastAsia="等线" w:hAnsi="Arial" w:hint="eastAsia"/>
                <w:sz w:val="18"/>
                <w:szCs w:val="18"/>
                <w:lang w:eastAsia="zh-CN"/>
              </w:rPr>
              <w:t>66</w:t>
            </w:r>
            <w:r w:rsidRPr="00E53132">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2F15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5C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66DE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65710D02" w14:textId="77777777" w:rsidTr="001C2A56">
        <w:trPr>
          <w:jc w:val="center"/>
        </w:trPr>
        <w:tc>
          <w:tcPr>
            <w:tcW w:w="2061" w:type="dxa"/>
            <w:tcBorders>
              <w:top w:val="nil"/>
              <w:left w:val="single" w:sz="4" w:space="0" w:color="auto"/>
              <w:bottom w:val="nil"/>
              <w:right w:val="single" w:sz="4" w:space="0" w:color="auto"/>
            </w:tcBorders>
          </w:tcPr>
          <w:p w14:paraId="7A349D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F9C75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4924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0B4A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93C9D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0C90161" w14:textId="77777777" w:rsidTr="001C2A56">
        <w:trPr>
          <w:jc w:val="center"/>
        </w:trPr>
        <w:tc>
          <w:tcPr>
            <w:tcW w:w="2061" w:type="dxa"/>
            <w:tcBorders>
              <w:top w:val="nil"/>
              <w:left w:val="single" w:sz="4" w:space="0" w:color="auto"/>
              <w:bottom w:val="single" w:sz="4" w:space="0" w:color="auto"/>
              <w:right w:val="single" w:sz="4" w:space="0" w:color="auto"/>
            </w:tcBorders>
          </w:tcPr>
          <w:p w14:paraId="3D0CE3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27F08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7AA5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A2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CA_n66(3A)</w:t>
            </w:r>
            <w:r w:rsidRPr="00E53132">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115EA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A3D27F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A46B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5AB63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CA_n2A-n12A</w:t>
            </w:r>
          </w:p>
          <w:p w14:paraId="6B0D64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lastRenderedPageBreak/>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BC61F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lastRenderedPageBreak/>
              <w:t>n</w:t>
            </w:r>
            <w:r w:rsidRPr="00E53132">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AA7B4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0ECF1A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0</w:t>
            </w:r>
          </w:p>
        </w:tc>
      </w:tr>
      <w:tr w:rsidR="0059538C" w:rsidRPr="00E53132" w14:paraId="01912F75" w14:textId="77777777" w:rsidTr="001C2A56">
        <w:trPr>
          <w:jc w:val="center"/>
        </w:trPr>
        <w:tc>
          <w:tcPr>
            <w:tcW w:w="2061" w:type="dxa"/>
            <w:tcBorders>
              <w:top w:val="nil"/>
              <w:left w:val="single" w:sz="4" w:space="0" w:color="auto"/>
              <w:bottom w:val="nil"/>
              <w:right w:val="single" w:sz="4" w:space="0" w:color="auto"/>
            </w:tcBorders>
            <w:vAlign w:val="center"/>
          </w:tcPr>
          <w:p w14:paraId="57341A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4DB62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F6040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w:t>
            </w:r>
            <w:r w:rsidRPr="00E53132">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A904A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6C9094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16D355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9D65C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FA62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52F5E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n</w:t>
            </w:r>
            <w:r w:rsidRPr="00E53132">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5520F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8243E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0DBA394" w14:textId="77777777" w:rsidTr="001C2A56">
        <w:trPr>
          <w:jc w:val="center"/>
        </w:trPr>
        <w:tc>
          <w:tcPr>
            <w:tcW w:w="2061" w:type="dxa"/>
            <w:tcBorders>
              <w:top w:val="nil"/>
              <w:left w:val="single" w:sz="4" w:space="0" w:color="auto"/>
              <w:bottom w:val="nil"/>
              <w:right w:val="single" w:sz="4" w:space="0" w:color="auto"/>
            </w:tcBorders>
            <w:vAlign w:val="center"/>
          </w:tcPr>
          <w:p w14:paraId="05A422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04C95E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3C3E29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CA_n2A-n12A</w:t>
            </w:r>
          </w:p>
          <w:p w14:paraId="37C48C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0A4936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85C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80F33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7FF1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8AE4B45" w14:textId="77777777" w:rsidTr="001C2A56">
        <w:trPr>
          <w:jc w:val="center"/>
        </w:trPr>
        <w:tc>
          <w:tcPr>
            <w:tcW w:w="2061" w:type="dxa"/>
            <w:tcBorders>
              <w:top w:val="nil"/>
              <w:left w:val="single" w:sz="4" w:space="0" w:color="auto"/>
              <w:bottom w:val="nil"/>
              <w:right w:val="single" w:sz="4" w:space="0" w:color="auto"/>
            </w:tcBorders>
            <w:vAlign w:val="center"/>
          </w:tcPr>
          <w:p w14:paraId="651F3F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D410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71A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074F2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973C0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40668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18A67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F17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7F4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7443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60F2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1B819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A964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97572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39C616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CA_n2A-n12A</w:t>
            </w:r>
          </w:p>
          <w:p w14:paraId="7F5D25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3386A5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913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D86F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5F82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F7505EC" w14:textId="77777777" w:rsidTr="001C2A56">
        <w:trPr>
          <w:jc w:val="center"/>
        </w:trPr>
        <w:tc>
          <w:tcPr>
            <w:tcW w:w="2061" w:type="dxa"/>
            <w:tcBorders>
              <w:top w:val="nil"/>
              <w:left w:val="single" w:sz="4" w:space="0" w:color="auto"/>
              <w:bottom w:val="nil"/>
              <w:right w:val="single" w:sz="4" w:space="0" w:color="auto"/>
            </w:tcBorders>
            <w:vAlign w:val="center"/>
          </w:tcPr>
          <w:p w14:paraId="5E4655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5336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2AC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7057F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6EAF9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AC2ED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770E4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079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281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CCDC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3E28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F20F0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8F0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0CB2DD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44F8A3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CA_n2A-n12A</w:t>
            </w:r>
          </w:p>
          <w:p w14:paraId="11AD7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478B0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285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AFBC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198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AA71666" w14:textId="77777777" w:rsidTr="001C2A56">
        <w:trPr>
          <w:jc w:val="center"/>
        </w:trPr>
        <w:tc>
          <w:tcPr>
            <w:tcW w:w="2061" w:type="dxa"/>
            <w:tcBorders>
              <w:top w:val="nil"/>
              <w:left w:val="single" w:sz="4" w:space="0" w:color="auto"/>
              <w:bottom w:val="nil"/>
              <w:right w:val="single" w:sz="4" w:space="0" w:color="auto"/>
            </w:tcBorders>
            <w:vAlign w:val="center"/>
          </w:tcPr>
          <w:p w14:paraId="0A37E3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1BA8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FF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F5A00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B085B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EA7EE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712FF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9F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22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26D3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D567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0219E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61409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9B9ED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r w:rsidRPr="00E53132">
              <w:rPr>
                <w:rFonts w:ascii="Arial" w:eastAsia="等线" w:hAnsi="Arial"/>
                <w:sz w:val="18"/>
                <w:vertAlign w:val="superscript"/>
              </w:rPr>
              <w:t>7</w:t>
            </w:r>
            <w:r w:rsidRPr="00E53132">
              <w:rPr>
                <w:rFonts w:ascii="Arial" w:eastAsia="等线" w:hAnsi="Arial" w:hint="eastAsia"/>
                <w:sz w:val="18"/>
                <w:vertAlign w:val="superscript"/>
                <w:lang w:eastAsia="zh-CN"/>
              </w:rPr>
              <w:t>,9</w:t>
            </w:r>
          </w:p>
          <w:p w14:paraId="4CDE87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CA_n2A-n12A</w:t>
            </w:r>
          </w:p>
          <w:p w14:paraId="0FEE8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4CD165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1CF5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FBD4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0111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45959AFF" w14:textId="77777777" w:rsidTr="001C2A56">
        <w:trPr>
          <w:jc w:val="center"/>
        </w:trPr>
        <w:tc>
          <w:tcPr>
            <w:tcW w:w="2061" w:type="dxa"/>
            <w:tcBorders>
              <w:top w:val="nil"/>
              <w:left w:val="single" w:sz="4" w:space="0" w:color="auto"/>
              <w:bottom w:val="nil"/>
              <w:right w:val="single" w:sz="4" w:space="0" w:color="auto"/>
            </w:tcBorders>
            <w:vAlign w:val="center"/>
          </w:tcPr>
          <w:p w14:paraId="04A9A0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81C4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CE2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A2C5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68FCC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F01BDD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76800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DAB8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BE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4E1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0355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70932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DD21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E5616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17B56F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w:t>
            </w:r>
          </w:p>
          <w:p w14:paraId="26803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FDE55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A042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DFD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5156CA3" w14:textId="77777777" w:rsidTr="001C2A56">
        <w:trPr>
          <w:jc w:val="center"/>
        </w:trPr>
        <w:tc>
          <w:tcPr>
            <w:tcW w:w="2061" w:type="dxa"/>
            <w:tcBorders>
              <w:top w:val="nil"/>
              <w:left w:val="single" w:sz="4" w:space="0" w:color="auto"/>
              <w:bottom w:val="nil"/>
              <w:right w:val="single" w:sz="4" w:space="0" w:color="auto"/>
            </w:tcBorders>
            <w:vAlign w:val="center"/>
          </w:tcPr>
          <w:p w14:paraId="2AC99C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7C2A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FF5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0F9A70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489C9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F51556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1F558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482B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D9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AED71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7E8F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D25362" w14:textId="77777777" w:rsidTr="001C2A56">
        <w:trPr>
          <w:jc w:val="center"/>
        </w:trPr>
        <w:tc>
          <w:tcPr>
            <w:tcW w:w="2061" w:type="dxa"/>
            <w:tcBorders>
              <w:top w:val="nil"/>
              <w:left w:val="single" w:sz="4" w:space="0" w:color="auto"/>
              <w:bottom w:val="nil"/>
              <w:right w:val="single" w:sz="4" w:space="0" w:color="auto"/>
            </w:tcBorders>
            <w:vAlign w:val="center"/>
          </w:tcPr>
          <w:p w14:paraId="2E459C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F8E8C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5AAF71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w:t>
            </w:r>
          </w:p>
          <w:p w14:paraId="17A88F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884CF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8CE3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EDBE4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86636EA" w14:textId="77777777" w:rsidTr="001C2A56">
        <w:trPr>
          <w:jc w:val="center"/>
        </w:trPr>
        <w:tc>
          <w:tcPr>
            <w:tcW w:w="2061" w:type="dxa"/>
            <w:tcBorders>
              <w:top w:val="nil"/>
              <w:left w:val="single" w:sz="4" w:space="0" w:color="auto"/>
              <w:bottom w:val="nil"/>
              <w:right w:val="single" w:sz="4" w:space="0" w:color="auto"/>
            </w:tcBorders>
            <w:vAlign w:val="center"/>
          </w:tcPr>
          <w:p w14:paraId="43D5C8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7F27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BDD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A2AFB3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DF4EE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DAF7DC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455A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9CE2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8E3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09DD5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7C2B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A07CF2" w14:textId="77777777" w:rsidTr="001C2A56">
        <w:trPr>
          <w:jc w:val="center"/>
        </w:trPr>
        <w:tc>
          <w:tcPr>
            <w:tcW w:w="2061" w:type="dxa"/>
            <w:tcBorders>
              <w:top w:val="nil"/>
              <w:left w:val="single" w:sz="4" w:space="0" w:color="auto"/>
              <w:bottom w:val="nil"/>
              <w:right w:val="single" w:sz="4" w:space="0" w:color="auto"/>
            </w:tcBorders>
            <w:vAlign w:val="center"/>
          </w:tcPr>
          <w:p w14:paraId="4078BC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2E9C3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0D07BD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7D053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BEDAE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2D51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CC70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F2FBA2A" w14:textId="77777777" w:rsidTr="001C2A56">
        <w:trPr>
          <w:jc w:val="center"/>
        </w:trPr>
        <w:tc>
          <w:tcPr>
            <w:tcW w:w="2061" w:type="dxa"/>
            <w:tcBorders>
              <w:top w:val="nil"/>
              <w:left w:val="single" w:sz="4" w:space="0" w:color="auto"/>
              <w:bottom w:val="nil"/>
              <w:right w:val="single" w:sz="4" w:space="0" w:color="auto"/>
            </w:tcBorders>
            <w:vAlign w:val="center"/>
          </w:tcPr>
          <w:p w14:paraId="3CE5FF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900B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FC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22129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D311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E58C2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05D5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DA37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4A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AB393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BE91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36C7C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3DA2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781CB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096C46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19D9BD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13CFE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CFEC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995E3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2905155" w14:textId="77777777" w:rsidTr="001C2A56">
        <w:trPr>
          <w:jc w:val="center"/>
        </w:trPr>
        <w:tc>
          <w:tcPr>
            <w:tcW w:w="2061" w:type="dxa"/>
            <w:tcBorders>
              <w:top w:val="nil"/>
              <w:left w:val="single" w:sz="4" w:space="0" w:color="auto"/>
              <w:bottom w:val="nil"/>
              <w:right w:val="single" w:sz="4" w:space="0" w:color="auto"/>
            </w:tcBorders>
            <w:vAlign w:val="center"/>
          </w:tcPr>
          <w:p w14:paraId="0E9BA5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175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B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2FC5E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C75E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3C72C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8CF1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08BB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651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40BB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81E5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7A01D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0CBE8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0F4E56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2E1277E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158E3D5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CD438C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93F68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655BA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C5BC928" w14:textId="77777777" w:rsidTr="001C2A56">
        <w:trPr>
          <w:jc w:val="center"/>
        </w:trPr>
        <w:tc>
          <w:tcPr>
            <w:tcW w:w="2061" w:type="dxa"/>
            <w:tcBorders>
              <w:top w:val="nil"/>
              <w:left w:val="single" w:sz="4" w:space="0" w:color="auto"/>
              <w:bottom w:val="nil"/>
              <w:right w:val="single" w:sz="4" w:space="0" w:color="auto"/>
            </w:tcBorders>
            <w:vAlign w:val="center"/>
          </w:tcPr>
          <w:p w14:paraId="35A660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C5EB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E1A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B2AD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A880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0FDCE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40B2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FEC1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DD4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001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934D6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48B7975" w14:textId="77777777" w:rsidTr="001C2A56">
        <w:trPr>
          <w:jc w:val="center"/>
        </w:trPr>
        <w:tc>
          <w:tcPr>
            <w:tcW w:w="2061" w:type="dxa"/>
            <w:tcBorders>
              <w:top w:val="nil"/>
              <w:left w:val="single" w:sz="4" w:space="0" w:color="auto"/>
              <w:bottom w:val="nil"/>
              <w:right w:val="single" w:sz="4" w:space="0" w:color="auto"/>
            </w:tcBorders>
            <w:vAlign w:val="center"/>
          </w:tcPr>
          <w:p w14:paraId="2A9BBD7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3C0C68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lang w:eastAsia="zh-CN"/>
              </w:rPr>
            </w:pPr>
            <w:r w:rsidRPr="00E53132">
              <w:rPr>
                <w:rFonts w:ascii="Arial" w:eastAsia="宋体" w:hAnsi="Arial"/>
                <w:kern w:val="2"/>
                <w:sz w:val="18"/>
                <w:szCs w:val="22"/>
                <w:lang w:eastAsia="zh-CN"/>
              </w:rPr>
              <w:t>CA_n2A-n14A</w:t>
            </w:r>
          </w:p>
          <w:p w14:paraId="058C7D9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CA_n2A-n66A</w:t>
            </w:r>
          </w:p>
          <w:p w14:paraId="79BAAFD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9F8CED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38172" w14:textId="77777777" w:rsidR="0059538C" w:rsidRPr="00E53132" w:rsidRDefault="0059538C" w:rsidP="0059538C">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229B1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0</w:t>
            </w:r>
          </w:p>
        </w:tc>
      </w:tr>
      <w:tr w:rsidR="0059538C" w:rsidRPr="00E53132" w14:paraId="5A09D830" w14:textId="77777777" w:rsidTr="001C2A56">
        <w:trPr>
          <w:jc w:val="center"/>
        </w:trPr>
        <w:tc>
          <w:tcPr>
            <w:tcW w:w="2061" w:type="dxa"/>
            <w:tcBorders>
              <w:top w:val="nil"/>
              <w:left w:val="single" w:sz="4" w:space="0" w:color="auto"/>
              <w:bottom w:val="nil"/>
              <w:right w:val="single" w:sz="4" w:space="0" w:color="auto"/>
            </w:tcBorders>
            <w:vAlign w:val="center"/>
          </w:tcPr>
          <w:p w14:paraId="15BF3D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B828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E0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EA07B9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DB1D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574F6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6B79B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D76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D0F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CC5A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E8A0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6391F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8EBC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AD7B6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w:t>
            </w:r>
          </w:p>
          <w:p w14:paraId="507CF2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646DCA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2F57E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563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199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8649045" w14:textId="77777777" w:rsidTr="001C2A56">
        <w:trPr>
          <w:jc w:val="center"/>
        </w:trPr>
        <w:tc>
          <w:tcPr>
            <w:tcW w:w="2061" w:type="dxa"/>
            <w:tcBorders>
              <w:top w:val="nil"/>
              <w:left w:val="single" w:sz="4" w:space="0" w:color="auto"/>
              <w:bottom w:val="nil"/>
              <w:right w:val="single" w:sz="4" w:space="0" w:color="auto"/>
            </w:tcBorders>
            <w:vAlign w:val="center"/>
          </w:tcPr>
          <w:p w14:paraId="1DE38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A0F0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F6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474B6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9342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56294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4FF75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438A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1ED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370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F677D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1CA59A" w14:textId="77777777" w:rsidTr="001C2A56">
        <w:trPr>
          <w:jc w:val="center"/>
        </w:trPr>
        <w:tc>
          <w:tcPr>
            <w:tcW w:w="2061" w:type="dxa"/>
            <w:tcBorders>
              <w:top w:val="nil"/>
              <w:left w:val="single" w:sz="4" w:space="0" w:color="auto"/>
              <w:bottom w:val="nil"/>
              <w:right w:val="single" w:sz="4" w:space="0" w:color="auto"/>
            </w:tcBorders>
            <w:vAlign w:val="center"/>
          </w:tcPr>
          <w:p w14:paraId="447AC7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353285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6E2DDD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CA_n2A-n14A</w:t>
            </w:r>
          </w:p>
          <w:p w14:paraId="709988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CA_n2A-n77A</w:t>
            </w:r>
            <w:r w:rsidRPr="00E53132">
              <w:rPr>
                <w:rFonts w:ascii="Arial" w:eastAsia="等线" w:hAnsi="Arial"/>
                <w:sz w:val="18"/>
                <w:vertAlign w:val="superscript"/>
              </w:rPr>
              <w:t>7</w:t>
            </w:r>
          </w:p>
          <w:p w14:paraId="4D1555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A73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B4F8E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3BDD1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8E352B3" w14:textId="77777777" w:rsidTr="001C2A56">
        <w:trPr>
          <w:jc w:val="center"/>
        </w:trPr>
        <w:tc>
          <w:tcPr>
            <w:tcW w:w="2061" w:type="dxa"/>
            <w:tcBorders>
              <w:top w:val="nil"/>
              <w:left w:val="single" w:sz="4" w:space="0" w:color="auto"/>
              <w:bottom w:val="nil"/>
              <w:right w:val="single" w:sz="4" w:space="0" w:color="auto"/>
            </w:tcBorders>
            <w:vAlign w:val="center"/>
          </w:tcPr>
          <w:p w14:paraId="4A09D2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D1AC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60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01FB8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71B99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53BE9E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E850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56D7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9ED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71051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DBA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AF01E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688F4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F083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191AC0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w:t>
            </w:r>
            <w:r w:rsidRPr="00E53132">
              <w:rPr>
                <w:rFonts w:ascii="Arial" w:eastAsia="宋体" w:hAnsi="Arial"/>
                <w:kern w:val="2"/>
                <w:sz w:val="18"/>
                <w:szCs w:val="22"/>
                <w:lang w:eastAsia="zh-CN"/>
              </w:rPr>
              <w:t>-</w:t>
            </w:r>
            <w:r w:rsidRPr="00E53132">
              <w:rPr>
                <w:rFonts w:ascii="Arial" w:eastAsia="等线" w:hAnsi="Arial"/>
                <w:sz w:val="18"/>
              </w:rPr>
              <w:t>n14A</w:t>
            </w:r>
          </w:p>
          <w:p w14:paraId="325A3D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4AEE05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5E22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5AE35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CF9E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D009E13" w14:textId="77777777" w:rsidTr="001C2A56">
        <w:trPr>
          <w:jc w:val="center"/>
        </w:trPr>
        <w:tc>
          <w:tcPr>
            <w:tcW w:w="2061" w:type="dxa"/>
            <w:tcBorders>
              <w:top w:val="nil"/>
              <w:left w:val="single" w:sz="4" w:space="0" w:color="auto"/>
              <w:bottom w:val="nil"/>
              <w:right w:val="single" w:sz="4" w:space="0" w:color="auto"/>
            </w:tcBorders>
            <w:vAlign w:val="center"/>
          </w:tcPr>
          <w:p w14:paraId="08C3D9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7272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06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EA5DC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1B79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E1123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BD2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762B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88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0E2C3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C327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1BFF7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83A9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0B0E4B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3E6E27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CA_n2A-n14A</w:t>
            </w:r>
          </w:p>
          <w:p w14:paraId="22EDFE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1F49DD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17A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C555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E31E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35DC33D" w14:textId="77777777" w:rsidTr="001C2A56">
        <w:trPr>
          <w:jc w:val="center"/>
        </w:trPr>
        <w:tc>
          <w:tcPr>
            <w:tcW w:w="2061" w:type="dxa"/>
            <w:tcBorders>
              <w:top w:val="nil"/>
              <w:left w:val="single" w:sz="4" w:space="0" w:color="auto"/>
              <w:bottom w:val="nil"/>
              <w:right w:val="single" w:sz="4" w:space="0" w:color="auto"/>
            </w:tcBorders>
            <w:vAlign w:val="center"/>
          </w:tcPr>
          <w:p w14:paraId="1923D8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3C9F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30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EB5D7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D6DAB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1F0FB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F17B1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0C2F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61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1254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0C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B5137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AAE0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970CC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r w:rsidRPr="00E53132">
              <w:rPr>
                <w:rFonts w:ascii="Arial" w:eastAsia="等线" w:hAnsi="Arial"/>
                <w:sz w:val="18"/>
                <w:vertAlign w:val="superscript"/>
              </w:rPr>
              <w:t>7</w:t>
            </w:r>
            <w:r w:rsidRPr="00E53132">
              <w:rPr>
                <w:rFonts w:ascii="Arial" w:eastAsia="等线" w:hAnsi="Arial" w:hint="eastAsia"/>
                <w:sz w:val="18"/>
                <w:vertAlign w:val="superscript"/>
                <w:lang w:eastAsia="zh-CN"/>
              </w:rPr>
              <w:t>,9</w:t>
            </w:r>
          </w:p>
          <w:p w14:paraId="177383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CA_n2A-n14A</w:t>
            </w:r>
          </w:p>
          <w:p w14:paraId="457C74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CA_n2A-n77A</w:t>
            </w:r>
            <w:r w:rsidRPr="00E53132">
              <w:rPr>
                <w:rFonts w:ascii="Arial" w:eastAsia="等线" w:hAnsi="Arial"/>
                <w:sz w:val="18"/>
                <w:vertAlign w:val="superscript"/>
              </w:rPr>
              <w:t>7</w:t>
            </w:r>
          </w:p>
          <w:p w14:paraId="527CBF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C22B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B9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1848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510C300F" w14:textId="77777777" w:rsidTr="001C2A56">
        <w:trPr>
          <w:jc w:val="center"/>
        </w:trPr>
        <w:tc>
          <w:tcPr>
            <w:tcW w:w="2061" w:type="dxa"/>
            <w:tcBorders>
              <w:top w:val="nil"/>
              <w:left w:val="single" w:sz="4" w:space="0" w:color="auto"/>
              <w:bottom w:val="nil"/>
              <w:right w:val="single" w:sz="4" w:space="0" w:color="auto"/>
            </w:tcBorders>
            <w:vAlign w:val="center"/>
          </w:tcPr>
          <w:p w14:paraId="76B871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F5A0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1E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E3C7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9782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415A3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9C9C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70B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185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D2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F7E6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321F89" w14:textId="77777777" w:rsidTr="001C2A56">
        <w:trPr>
          <w:jc w:val="center"/>
        </w:trPr>
        <w:tc>
          <w:tcPr>
            <w:tcW w:w="2061" w:type="dxa"/>
            <w:tcBorders>
              <w:top w:val="single" w:sz="4" w:space="0" w:color="auto"/>
              <w:left w:val="single" w:sz="4" w:space="0" w:color="auto"/>
              <w:bottom w:val="nil"/>
              <w:right w:val="single" w:sz="4" w:space="0" w:color="auto"/>
            </w:tcBorders>
          </w:tcPr>
          <w:p w14:paraId="1A2DB8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710E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rPr>
              <w:t>CA_n2A-n</w:t>
            </w:r>
            <w:r w:rsidRPr="00E53132">
              <w:rPr>
                <w:rFonts w:ascii="Arial" w:eastAsia="等线" w:hAnsi="Arial" w:hint="eastAsia"/>
                <w:sz w:val="18"/>
                <w:szCs w:val="18"/>
                <w:lang w:eastAsia="zh-CN"/>
              </w:rPr>
              <w:t>30</w:t>
            </w:r>
            <w:r w:rsidRPr="00E53132">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0E66E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FAF9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3F3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DE5BC1C" w14:textId="77777777" w:rsidTr="001C2A56">
        <w:trPr>
          <w:jc w:val="center"/>
        </w:trPr>
        <w:tc>
          <w:tcPr>
            <w:tcW w:w="2061" w:type="dxa"/>
            <w:tcBorders>
              <w:top w:val="nil"/>
              <w:left w:val="single" w:sz="4" w:space="0" w:color="auto"/>
              <w:bottom w:val="nil"/>
              <w:right w:val="single" w:sz="4" w:space="0" w:color="auto"/>
            </w:tcBorders>
          </w:tcPr>
          <w:p w14:paraId="7EF0AA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1CDBB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B20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5ED22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55877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70A06F3" w14:textId="77777777" w:rsidTr="001C2A56">
        <w:trPr>
          <w:jc w:val="center"/>
        </w:trPr>
        <w:tc>
          <w:tcPr>
            <w:tcW w:w="2061" w:type="dxa"/>
            <w:tcBorders>
              <w:top w:val="nil"/>
              <w:left w:val="single" w:sz="4" w:space="0" w:color="auto"/>
              <w:bottom w:val="single" w:sz="4" w:space="0" w:color="auto"/>
              <w:right w:val="single" w:sz="4" w:space="0" w:color="auto"/>
            </w:tcBorders>
          </w:tcPr>
          <w:p w14:paraId="616E5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1989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BA54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5997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 xml:space="preserve">5, </w:t>
            </w:r>
            <w:r w:rsidRPr="00E53132">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120EB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D5DAB02" w14:textId="77777777" w:rsidTr="001C2A56">
        <w:trPr>
          <w:jc w:val="center"/>
        </w:trPr>
        <w:tc>
          <w:tcPr>
            <w:tcW w:w="2061" w:type="dxa"/>
            <w:tcBorders>
              <w:top w:val="single" w:sz="4" w:space="0" w:color="auto"/>
              <w:left w:val="single" w:sz="4" w:space="0" w:color="auto"/>
              <w:bottom w:val="nil"/>
              <w:right w:val="single" w:sz="4" w:space="0" w:color="auto"/>
            </w:tcBorders>
          </w:tcPr>
          <w:p w14:paraId="56B981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5A620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rPr>
              <w:t>CA_n2A-n</w:t>
            </w:r>
            <w:r w:rsidRPr="00E53132">
              <w:rPr>
                <w:rFonts w:ascii="Arial" w:eastAsia="等线" w:hAnsi="Arial" w:hint="eastAsia"/>
                <w:sz w:val="18"/>
                <w:szCs w:val="18"/>
                <w:lang w:eastAsia="zh-CN"/>
              </w:rPr>
              <w:t>30</w:t>
            </w:r>
            <w:r w:rsidRPr="00E53132">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71308D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C439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w:t>
            </w:r>
            <w:r w:rsidRPr="00E53132">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8DC7A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37CE4124" w14:textId="77777777" w:rsidTr="001C2A56">
        <w:trPr>
          <w:jc w:val="center"/>
        </w:trPr>
        <w:tc>
          <w:tcPr>
            <w:tcW w:w="2061" w:type="dxa"/>
            <w:tcBorders>
              <w:top w:val="nil"/>
              <w:left w:val="single" w:sz="4" w:space="0" w:color="auto"/>
              <w:bottom w:val="nil"/>
              <w:right w:val="single" w:sz="4" w:space="0" w:color="auto"/>
            </w:tcBorders>
          </w:tcPr>
          <w:p w14:paraId="4D7639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B85F2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AD36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0E1E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B82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B1EF8C3" w14:textId="77777777" w:rsidTr="001C2A56">
        <w:trPr>
          <w:jc w:val="center"/>
        </w:trPr>
        <w:tc>
          <w:tcPr>
            <w:tcW w:w="2061" w:type="dxa"/>
            <w:tcBorders>
              <w:top w:val="nil"/>
              <w:left w:val="single" w:sz="4" w:space="0" w:color="auto"/>
              <w:bottom w:val="single" w:sz="4" w:space="0" w:color="auto"/>
              <w:right w:val="single" w:sz="4" w:space="0" w:color="auto"/>
            </w:tcBorders>
          </w:tcPr>
          <w:p w14:paraId="7EA5DE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48D4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0020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C85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 xml:space="preserve">5, </w:t>
            </w:r>
            <w:r w:rsidRPr="00E53132">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2F1A3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D35F21E" w14:textId="77777777" w:rsidTr="001C2A56">
        <w:trPr>
          <w:jc w:val="center"/>
        </w:trPr>
        <w:tc>
          <w:tcPr>
            <w:tcW w:w="2061" w:type="dxa"/>
            <w:tcBorders>
              <w:top w:val="single" w:sz="4" w:space="0" w:color="auto"/>
              <w:left w:val="single" w:sz="4" w:space="0" w:color="auto"/>
              <w:bottom w:val="nil"/>
              <w:right w:val="single" w:sz="4" w:space="0" w:color="auto"/>
            </w:tcBorders>
          </w:tcPr>
          <w:p w14:paraId="3E39F6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0BF17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DF06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704F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B739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6AD1E08" w14:textId="77777777" w:rsidTr="001C2A56">
        <w:trPr>
          <w:jc w:val="center"/>
        </w:trPr>
        <w:tc>
          <w:tcPr>
            <w:tcW w:w="2061" w:type="dxa"/>
            <w:tcBorders>
              <w:top w:val="nil"/>
              <w:left w:val="single" w:sz="4" w:space="0" w:color="auto"/>
              <w:bottom w:val="nil"/>
              <w:right w:val="single" w:sz="4" w:space="0" w:color="auto"/>
            </w:tcBorders>
          </w:tcPr>
          <w:p w14:paraId="29964B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5DB6F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45E1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E7D9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E7D44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40E5CB2" w14:textId="77777777" w:rsidTr="001C2A56">
        <w:trPr>
          <w:jc w:val="center"/>
        </w:trPr>
        <w:tc>
          <w:tcPr>
            <w:tcW w:w="2061" w:type="dxa"/>
            <w:tcBorders>
              <w:top w:val="nil"/>
              <w:left w:val="single" w:sz="4" w:space="0" w:color="auto"/>
              <w:bottom w:val="single" w:sz="4" w:space="0" w:color="auto"/>
              <w:right w:val="single" w:sz="4" w:space="0" w:color="auto"/>
            </w:tcBorders>
          </w:tcPr>
          <w:p w14:paraId="5A65EE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88E1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4AA5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CE6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 xml:space="preserve">5, </w:t>
            </w:r>
            <w:r w:rsidRPr="00E53132">
              <w:rPr>
                <w:rFonts w:ascii="Arial" w:eastAsia="等线" w:hAnsi="Arial" w:cs="Arial"/>
                <w:color w:val="000000"/>
                <w:sz w:val="18"/>
                <w:szCs w:val="18"/>
                <w:lang w:eastAsia="zh-CN" w:bidi="ar"/>
              </w:rPr>
              <w:t>10</w:t>
            </w:r>
            <w:r w:rsidRPr="00E53132">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8EE96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6220B5A" w14:textId="77777777" w:rsidTr="001C2A56">
        <w:trPr>
          <w:jc w:val="center"/>
        </w:trPr>
        <w:tc>
          <w:tcPr>
            <w:tcW w:w="2061" w:type="dxa"/>
            <w:tcBorders>
              <w:top w:val="single" w:sz="4" w:space="0" w:color="auto"/>
              <w:left w:val="single" w:sz="4" w:space="0" w:color="auto"/>
              <w:bottom w:val="nil"/>
              <w:right w:val="single" w:sz="4" w:space="0" w:color="auto"/>
            </w:tcBorders>
          </w:tcPr>
          <w:p w14:paraId="2606E4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186E8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F81E9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D6BB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w:t>
            </w:r>
            <w:r w:rsidRPr="00E53132">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9DBF3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9DCF90D" w14:textId="77777777" w:rsidTr="001C2A56">
        <w:trPr>
          <w:jc w:val="center"/>
        </w:trPr>
        <w:tc>
          <w:tcPr>
            <w:tcW w:w="2061" w:type="dxa"/>
            <w:tcBorders>
              <w:top w:val="nil"/>
              <w:left w:val="single" w:sz="4" w:space="0" w:color="auto"/>
              <w:bottom w:val="nil"/>
              <w:right w:val="single" w:sz="4" w:space="0" w:color="auto"/>
            </w:tcBorders>
          </w:tcPr>
          <w:p w14:paraId="531A3A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053C8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3A03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9BB7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DD39A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94E2778" w14:textId="77777777" w:rsidTr="001C2A56">
        <w:trPr>
          <w:jc w:val="center"/>
        </w:trPr>
        <w:tc>
          <w:tcPr>
            <w:tcW w:w="2061" w:type="dxa"/>
            <w:tcBorders>
              <w:top w:val="nil"/>
              <w:left w:val="single" w:sz="4" w:space="0" w:color="auto"/>
              <w:bottom w:val="single" w:sz="4" w:space="0" w:color="auto"/>
              <w:right w:val="single" w:sz="4" w:space="0" w:color="auto"/>
            </w:tcBorders>
          </w:tcPr>
          <w:p w14:paraId="1D4B3B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41AC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947D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99E3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 xml:space="preserve">5, </w:t>
            </w:r>
            <w:r w:rsidRPr="00E53132">
              <w:rPr>
                <w:rFonts w:ascii="Arial" w:eastAsia="等线" w:hAnsi="Arial" w:cs="Arial"/>
                <w:color w:val="000000"/>
                <w:sz w:val="18"/>
                <w:szCs w:val="18"/>
                <w:lang w:eastAsia="zh-CN" w:bidi="ar"/>
              </w:rPr>
              <w:t>10</w:t>
            </w:r>
            <w:r w:rsidRPr="00E53132">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DC4FD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ABFB4CF" w14:textId="77777777" w:rsidTr="001C2A56">
        <w:trPr>
          <w:jc w:val="center"/>
        </w:trPr>
        <w:tc>
          <w:tcPr>
            <w:tcW w:w="2061" w:type="dxa"/>
            <w:tcBorders>
              <w:top w:val="single" w:sz="4" w:space="0" w:color="auto"/>
              <w:left w:val="single" w:sz="4" w:space="0" w:color="auto"/>
              <w:bottom w:val="nil"/>
              <w:right w:val="single" w:sz="4" w:space="0" w:color="auto"/>
            </w:tcBorders>
          </w:tcPr>
          <w:p w14:paraId="664CED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033B5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ABC89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571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61C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C5C4DDA" w14:textId="77777777" w:rsidTr="001C2A56">
        <w:trPr>
          <w:jc w:val="center"/>
        </w:trPr>
        <w:tc>
          <w:tcPr>
            <w:tcW w:w="2061" w:type="dxa"/>
            <w:tcBorders>
              <w:top w:val="nil"/>
              <w:left w:val="single" w:sz="4" w:space="0" w:color="auto"/>
              <w:bottom w:val="nil"/>
              <w:right w:val="single" w:sz="4" w:space="0" w:color="auto"/>
            </w:tcBorders>
          </w:tcPr>
          <w:p w14:paraId="57885B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526DE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2A00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562C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9FD7A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C0786BD" w14:textId="77777777" w:rsidTr="001C2A56">
        <w:trPr>
          <w:jc w:val="center"/>
        </w:trPr>
        <w:tc>
          <w:tcPr>
            <w:tcW w:w="2061" w:type="dxa"/>
            <w:tcBorders>
              <w:top w:val="nil"/>
              <w:left w:val="single" w:sz="4" w:space="0" w:color="auto"/>
              <w:bottom w:val="single" w:sz="4" w:space="0" w:color="auto"/>
              <w:right w:val="single" w:sz="4" w:space="0" w:color="auto"/>
            </w:tcBorders>
          </w:tcPr>
          <w:p w14:paraId="7C23A6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B44B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BCD9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FD4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w:t>
            </w:r>
            <w:r w:rsidRPr="00E53132">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82B31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4788D95" w14:textId="77777777" w:rsidTr="001C2A56">
        <w:trPr>
          <w:jc w:val="center"/>
        </w:trPr>
        <w:tc>
          <w:tcPr>
            <w:tcW w:w="2061" w:type="dxa"/>
            <w:tcBorders>
              <w:top w:val="single" w:sz="4" w:space="0" w:color="auto"/>
              <w:left w:val="single" w:sz="4" w:space="0" w:color="auto"/>
              <w:bottom w:val="nil"/>
              <w:right w:val="single" w:sz="4" w:space="0" w:color="auto"/>
            </w:tcBorders>
          </w:tcPr>
          <w:p w14:paraId="07C8E7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16FFB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0007D2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10F3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CA_n2(2A)</w:t>
            </w:r>
            <w:r w:rsidRPr="00E53132">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06D19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0</w:t>
            </w:r>
          </w:p>
        </w:tc>
      </w:tr>
      <w:tr w:rsidR="0059538C" w:rsidRPr="00E53132" w14:paraId="656A4006" w14:textId="77777777" w:rsidTr="001C2A56">
        <w:trPr>
          <w:jc w:val="center"/>
        </w:trPr>
        <w:tc>
          <w:tcPr>
            <w:tcW w:w="2061" w:type="dxa"/>
            <w:tcBorders>
              <w:top w:val="nil"/>
              <w:left w:val="single" w:sz="4" w:space="0" w:color="auto"/>
              <w:bottom w:val="nil"/>
              <w:right w:val="single" w:sz="4" w:space="0" w:color="auto"/>
            </w:tcBorders>
          </w:tcPr>
          <w:p w14:paraId="3FDC62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14:paraId="04C051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FA7F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50AD2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0B415B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r>
      <w:tr w:rsidR="0059538C" w:rsidRPr="00E53132" w14:paraId="2DC7B0DF" w14:textId="77777777" w:rsidTr="001C2A56">
        <w:trPr>
          <w:jc w:val="center"/>
        </w:trPr>
        <w:tc>
          <w:tcPr>
            <w:tcW w:w="2061" w:type="dxa"/>
            <w:tcBorders>
              <w:top w:val="nil"/>
              <w:left w:val="single" w:sz="4" w:space="0" w:color="auto"/>
              <w:bottom w:val="single" w:sz="4" w:space="0" w:color="auto"/>
              <w:right w:val="single" w:sz="4" w:space="0" w:color="auto"/>
            </w:tcBorders>
          </w:tcPr>
          <w:p w14:paraId="38270D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3DFA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B4B6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B88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CA_n66(2A)</w:t>
            </w:r>
            <w:r w:rsidRPr="00E53132">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D64C4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p>
        </w:tc>
      </w:tr>
      <w:tr w:rsidR="0059538C" w:rsidRPr="00E53132" w14:paraId="59944B1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D9146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2F0B8D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67F0E36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4FEC1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FFAE7"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E948A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8EAF67A" w14:textId="77777777" w:rsidTr="001C2A56">
        <w:trPr>
          <w:jc w:val="center"/>
        </w:trPr>
        <w:tc>
          <w:tcPr>
            <w:tcW w:w="2061" w:type="dxa"/>
            <w:tcBorders>
              <w:top w:val="nil"/>
              <w:left w:val="single" w:sz="4" w:space="0" w:color="auto"/>
              <w:bottom w:val="nil"/>
              <w:right w:val="single" w:sz="4" w:space="0" w:color="auto"/>
            </w:tcBorders>
            <w:vAlign w:val="center"/>
          </w:tcPr>
          <w:p w14:paraId="29117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C889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F5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5DCA0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171B99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FF097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FE60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C78D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7A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83EA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792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2AAA1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51BA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08957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1FEA69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67D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A7B81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4F2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7B01337" w14:textId="77777777" w:rsidTr="001C2A56">
        <w:trPr>
          <w:jc w:val="center"/>
        </w:trPr>
        <w:tc>
          <w:tcPr>
            <w:tcW w:w="2061" w:type="dxa"/>
            <w:tcBorders>
              <w:top w:val="nil"/>
              <w:left w:val="single" w:sz="4" w:space="0" w:color="auto"/>
              <w:bottom w:val="nil"/>
              <w:right w:val="single" w:sz="4" w:space="0" w:color="auto"/>
            </w:tcBorders>
            <w:vAlign w:val="center"/>
          </w:tcPr>
          <w:p w14:paraId="38CADC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7F35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9C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D0F7B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11BB40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F6B86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8DDFC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2994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6D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33F3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3CEA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73516D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10D85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ED345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5A0E7C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CE2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704C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EF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AC911DF" w14:textId="77777777" w:rsidTr="001C2A56">
        <w:trPr>
          <w:jc w:val="center"/>
        </w:trPr>
        <w:tc>
          <w:tcPr>
            <w:tcW w:w="2061" w:type="dxa"/>
            <w:tcBorders>
              <w:top w:val="nil"/>
              <w:left w:val="single" w:sz="4" w:space="0" w:color="auto"/>
              <w:bottom w:val="nil"/>
              <w:right w:val="single" w:sz="4" w:space="0" w:color="auto"/>
            </w:tcBorders>
            <w:vAlign w:val="center"/>
          </w:tcPr>
          <w:p w14:paraId="2ABA2E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9753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7F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5A6E0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163CEF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F8508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EBF75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1AC2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39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3AFC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9C6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C7362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A35A2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6B3A4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r w:rsidRPr="00E53132">
              <w:rPr>
                <w:rFonts w:ascii="Arial" w:eastAsia="等线" w:hAnsi="Arial"/>
                <w:sz w:val="18"/>
                <w:vertAlign w:val="superscript"/>
              </w:rPr>
              <w:t>7</w:t>
            </w:r>
            <w:r w:rsidRPr="00E53132">
              <w:rPr>
                <w:rFonts w:ascii="Arial" w:eastAsia="等线" w:hAnsi="Arial" w:hint="eastAsia"/>
                <w:sz w:val="18"/>
                <w:vertAlign w:val="superscript"/>
                <w:lang w:eastAsia="zh-CN"/>
              </w:rPr>
              <w:t>,9</w:t>
            </w:r>
          </w:p>
          <w:p w14:paraId="04B24A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A4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EAE0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B85C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BD572EB" w14:textId="77777777" w:rsidTr="001C2A56">
        <w:trPr>
          <w:jc w:val="center"/>
        </w:trPr>
        <w:tc>
          <w:tcPr>
            <w:tcW w:w="2061" w:type="dxa"/>
            <w:tcBorders>
              <w:top w:val="nil"/>
              <w:left w:val="single" w:sz="4" w:space="0" w:color="auto"/>
              <w:bottom w:val="nil"/>
              <w:right w:val="single" w:sz="4" w:space="0" w:color="auto"/>
            </w:tcBorders>
            <w:vAlign w:val="center"/>
          </w:tcPr>
          <w:p w14:paraId="56764F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D255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7ED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D75E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5E5F5F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3F845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A646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FE12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15DA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B76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A73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FE43BF" w14:textId="77777777" w:rsidTr="001C2A56">
        <w:trPr>
          <w:jc w:val="center"/>
        </w:trPr>
        <w:tc>
          <w:tcPr>
            <w:tcW w:w="2061" w:type="dxa"/>
            <w:tcBorders>
              <w:top w:val="nil"/>
              <w:left w:val="single" w:sz="4" w:space="0" w:color="auto"/>
              <w:bottom w:val="nil"/>
              <w:right w:val="single" w:sz="4" w:space="0" w:color="auto"/>
            </w:tcBorders>
            <w:vAlign w:val="center"/>
          </w:tcPr>
          <w:p w14:paraId="15C584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557CF7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362A8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18C159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4C87E6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2CD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1DD2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3D91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DC5CC5D" w14:textId="77777777" w:rsidTr="001C2A56">
        <w:trPr>
          <w:jc w:val="center"/>
        </w:trPr>
        <w:tc>
          <w:tcPr>
            <w:tcW w:w="2061" w:type="dxa"/>
            <w:tcBorders>
              <w:top w:val="nil"/>
              <w:left w:val="single" w:sz="4" w:space="0" w:color="auto"/>
              <w:bottom w:val="nil"/>
              <w:right w:val="single" w:sz="4" w:space="0" w:color="auto"/>
            </w:tcBorders>
            <w:vAlign w:val="center"/>
          </w:tcPr>
          <w:p w14:paraId="4E79E1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D0F4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CB2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78B5A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DDE21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8D9A47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3DE4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799E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96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7A51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01536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6A1479" w14:textId="77777777" w:rsidTr="001C2A56">
        <w:trPr>
          <w:jc w:val="center"/>
        </w:trPr>
        <w:tc>
          <w:tcPr>
            <w:tcW w:w="2061" w:type="dxa"/>
            <w:tcBorders>
              <w:top w:val="nil"/>
              <w:left w:val="single" w:sz="4" w:space="0" w:color="auto"/>
              <w:bottom w:val="nil"/>
              <w:right w:val="single" w:sz="4" w:space="0" w:color="auto"/>
            </w:tcBorders>
            <w:vAlign w:val="center"/>
          </w:tcPr>
          <w:p w14:paraId="508872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1DA44F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43816C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57397A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531B81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E1C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8E9C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CED08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F0C1BC8" w14:textId="77777777" w:rsidTr="001C2A56">
        <w:trPr>
          <w:jc w:val="center"/>
        </w:trPr>
        <w:tc>
          <w:tcPr>
            <w:tcW w:w="2061" w:type="dxa"/>
            <w:tcBorders>
              <w:top w:val="nil"/>
              <w:left w:val="single" w:sz="4" w:space="0" w:color="auto"/>
              <w:bottom w:val="nil"/>
              <w:right w:val="single" w:sz="4" w:space="0" w:color="auto"/>
            </w:tcBorders>
            <w:vAlign w:val="center"/>
          </w:tcPr>
          <w:p w14:paraId="2CA020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107C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82D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47863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2F57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350B9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E92C2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4C5D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9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D6558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89B77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D1169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0A96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E3581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35C685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1C0A65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55D2E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83B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4927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891A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0DF0B3C" w14:textId="77777777" w:rsidTr="001C2A56">
        <w:trPr>
          <w:jc w:val="center"/>
        </w:trPr>
        <w:tc>
          <w:tcPr>
            <w:tcW w:w="2061" w:type="dxa"/>
            <w:tcBorders>
              <w:top w:val="nil"/>
              <w:left w:val="single" w:sz="4" w:space="0" w:color="auto"/>
              <w:bottom w:val="nil"/>
              <w:right w:val="single" w:sz="4" w:space="0" w:color="auto"/>
            </w:tcBorders>
            <w:vAlign w:val="center"/>
          </w:tcPr>
          <w:p w14:paraId="355CA4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1DCA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A4A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139D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8DC5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8E9C8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7BEAB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CDE6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366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040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35B10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A4113C" w14:textId="77777777" w:rsidTr="001C2A56">
        <w:trPr>
          <w:jc w:val="center"/>
        </w:trPr>
        <w:tc>
          <w:tcPr>
            <w:tcW w:w="2061" w:type="dxa"/>
            <w:tcBorders>
              <w:top w:val="nil"/>
              <w:left w:val="single" w:sz="4" w:space="0" w:color="auto"/>
              <w:bottom w:val="nil"/>
              <w:right w:val="single" w:sz="4" w:space="0" w:color="auto"/>
            </w:tcBorders>
            <w:vAlign w:val="center"/>
          </w:tcPr>
          <w:p w14:paraId="351755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5B3E08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75E5EE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11063D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377FD4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E5E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8ECB2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1571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ED788A9" w14:textId="77777777" w:rsidTr="001C2A56">
        <w:trPr>
          <w:jc w:val="center"/>
        </w:trPr>
        <w:tc>
          <w:tcPr>
            <w:tcW w:w="2061" w:type="dxa"/>
            <w:tcBorders>
              <w:top w:val="nil"/>
              <w:left w:val="single" w:sz="4" w:space="0" w:color="auto"/>
              <w:bottom w:val="nil"/>
              <w:right w:val="single" w:sz="4" w:space="0" w:color="auto"/>
            </w:tcBorders>
            <w:vAlign w:val="center"/>
          </w:tcPr>
          <w:p w14:paraId="5135F9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B625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B9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619CF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8D001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30823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A295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4C9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042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9F66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57DDA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28FC1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800B8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EB785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318A56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CA_n2A-n66A</w:t>
            </w:r>
          </w:p>
          <w:p w14:paraId="232EBA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52C4D7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880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A579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3974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A1DCD47" w14:textId="77777777" w:rsidTr="001C2A56">
        <w:trPr>
          <w:jc w:val="center"/>
        </w:trPr>
        <w:tc>
          <w:tcPr>
            <w:tcW w:w="2061" w:type="dxa"/>
            <w:tcBorders>
              <w:top w:val="nil"/>
              <w:left w:val="single" w:sz="4" w:space="0" w:color="auto"/>
              <w:bottom w:val="nil"/>
              <w:right w:val="single" w:sz="4" w:space="0" w:color="auto"/>
            </w:tcBorders>
            <w:vAlign w:val="center"/>
          </w:tcPr>
          <w:p w14:paraId="085CD4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5034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6EB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C85F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3FC88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2FEBD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4590D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5BA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4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D8E9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88E11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66202B" w14:textId="77777777" w:rsidTr="001C2A56">
        <w:trPr>
          <w:jc w:val="center"/>
        </w:trPr>
        <w:tc>
          <w:tcPr>
            <w:tcW w:w="2061" w:type="dxa"/>
            <w:tcBorders>
              <w:top w:val="nil"/>
              <w:left w:val="single" w:sz="4" w:space="0" w:color="auto"/>
              <w:bottom w:val="nil"/>
              <w:right w:val="single" w:sz="4" w:space="0" w:color="auto"/>
            </w:tcBorders>
            <w:vAlign w:val="center"/>
          </w:tcPr>
          <w:p w14:paraId="6276AC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7DC6B8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4BA881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1A7130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CA_n2A-n77A</w:t>
            </w:r>
            <w:r w:rsidRPr="00E53132">
              <w:rPr>
                <w:rFonts w:ascii="Arial" w:eastAsia="等线" w:hAnsi="Arial"/>
                <w:sz w:val="18"/>
                <w:vertAlign w:val="superscript"/>
              </w:rPr>
              <w:t>7</w:t>
            </w:r>
          </w:p>
          <w:p w14:paraId="036A40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CA_n30A-n77A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0B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ED814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84DE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C518D1A" w14:textId="77777777" w:rsidTr="001C2A56">
        <w:trPr>
          <w:jc w:val="center"/>
        </w:trPr>
        <w:tc>
          <w:tcPr>
            <w:tcW w:w="2061" w:type="dxa"/>
            <w:tcBorders>
              <w:top w:val="nil"/>
              <w:left w:val="single" w:sz="4" w:space="0" w:color="auto"/>
              <w:bottom w:val="nil"/>
              <w:right w:val="single" w:sz="4" w:space="0" w:color="auto"/>
            </w:tcBorders>
            <w:vAlign w:val="center"/>
          </w:tcPr>
          <w:p w14:paraId="24ECFC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A70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8D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DA7D6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0AD3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17759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9ECD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330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28C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06D84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A50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DA822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06D5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649EE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3D52FC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CA_n2A-n30A</w:t>
            </w:r>
          </w:p>
          <w:p w14:paraId="33B1B9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CA_n2A-n77A</w:t>
            </w:r>
            <w:r w:rsidRPr="00E53132">
              <w:rPr>
                <w:rFonts w:ascii="Arial" w:eastAsia="等线" w:hAnsi="Arial"/>
                <w:sz w:val="18"/>
                <w:vertAlign w:val="superscript"/>
              </w:rPr>
              <w:t>7</w:t>
            </w:r>
          </w:p>
          <w:p w14:paraId="4430B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CA_n30A-n77A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F2CF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0831B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70F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20C2DC2" w14:textId="77777777" w:rsidTr="001C2A56">
        <w:trPr>
          <w:jc w:val="center"/>
        </w:trPr>
        <w:tc>
          <w:tcPr>
            <w:tcW w:w="2061" w:type="dxa"/>
            <w:tcBorders>
              <w:top w:val="nil"/>
              <w:left w:val="single" w:sz="4" w:space="0" w:color="auto"/>
              <w:bottom w:val="nil"/>
              <w:right w:val="single" w:sz="4" w:space="0" w:color="auto"/>
            </w:tcBorders>
            <w:vAlign w:val="center"/>
          </w:tcPr>
          <w:p w14:paraId="73C140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DF0E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18B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BB019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737C8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A79F6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84421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CBC3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E2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7BDB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6E9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2F31AF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9BA3D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FE92C0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r w:rsidRPr="00E53132">
              <w:rPr>
                <w:rFonts w:ascii="Arial" w:eastAsia="等线" w:hAnsi="Arial"/>
                <w:sz w:val="18"/>
                <w:vertAlign w:val="superscript"/>
              </w:rPr>
              <w:t>7,9</w:t>
            </w:r>
          </w:p>
          <w:p w14:paraId="5F4AAF8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CA_n2A-n30A</w:t>
            </w:r>
          </w:p>
          <w:p w14:paraId="4F3BD31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p w14:paraId="451DCA0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CA_n30A-n77A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D7DD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315329"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500C4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49D09DE" w14:textId="77777777" w:rsidTr="001C2A56">
        <w:trPr>
          <w:jc w:val="center"/>
        </w:trPr>
        <w:tc>
          <w:tcPr>
            <w:tcW w:w="2061" w:type="dxa"/>
            <w:tcBorders>
              <w:top w:val="nil"/>
              <w:left w:val="single" w:sz="4" w:space="0" w:color="auto"/>
              <w:bottom w:val="nil"/>
              <w:right w:val="single" w:sz="4" w:space="0" w:color="auto"/>
            </w:tcBorders>
            <w:vAlign w:val="center"/>
          </w:tcPr>
          <w:p w14:paraId="135D56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D253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B7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3C17F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6F22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BC374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7903C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71A7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845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93BC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832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09E73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EA1BF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0E3456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r w:rsidRPr="00E53132">
              <w:rPr>
                <w:rFonts w:ascii="Arial" w:eastAsia="等线" w:hAnsi="Arial"/>
                <w:sz w:val="18"/>
                <w:vertAlign w:val="superscript"/>
              </w:rPr>
              <w:t>7</w:t>
            </w:r>
            <w:r w:rsidRPr="00E53132">
              <w:rPr>
                <w:rFonts w:ascii="Arial" w:eastAsia="等线" w:hAnsi="Arial" w:hint="eastAsia"/>
                <w:sz w:val="18"/>
                <w:vertAlign w:val="superscript"/>
                <w:lang w:eastAsia="zh-CN"/>
              </w:rPr>
              <w:t>,9</w:t>
            </w:r>
          </w:p>
          <w:p w14:paraId="08EFAC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lang w:eastAsia="zh-CN"/>
              </w:rPr>
            </w:pPr>
            <w:r w:rsidRPr="00E53132">
              <w:rPr>
                <w:rFonts w:ascii="Arial" w:eastAsia="等线" w:hAnsi="Arial"/>
                <w:kern w:val="2"/>
                <w:sz w:val="18"/>
                <w:szCs w:val="22"/>
                <w:lang w:eastAsia="zh-CN"/>
              </w:rPr>
              <w:t>CA_n2A-n30A</w:t>
            </w:r>
          </w:p>
          <w:p w14:paraId="6DC169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lang w:eastAsia="zh-CN"/>
              </w:rPr>
            </w:pPr>
            <w:r w:rsidRPr="00E53132">
              <w:rPr>
                <w:rFonts w:ascii="Arial" w:eastAsia="等线" w:hAnsi="Arial"/>
                <w:kern w:val="2"/>
                <w:sz w:val="18"/>
                <w:szCs w:val="22"/>
                <w:lang w:eastAsia="zh-CN"/>
              </w:rPr>
              <w:t>CA_n2A-n77A</w:t>
            </w:r>
            <w:r w:rsidRPr="00E53132">
              <w:rPr>
                <w:rFonts w:ascii="Arial" w:eastAsia="等线" w:hAnsi="Arial"/>
                <w:sz w:val="18"/>
                <w:vertAlign w:val="superscript"/>
                <w:lang w:eastAsia="zh-CN"/>
              </w:rPr>
              <w:t>7</w:t>
            </w:r>
          </w:p>
          <w:p w14:paraId="3002EE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lang w:eastAsia="zh-CN"/>
              </w:rPr>
              <w:t>CA_n30A-n77A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7DBE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01C7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508B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39E703C7" w14:textId="77777777" w:rsidTr="001C2A56">
        <w:trPr>
          <w:jc w:val="center"/>
        </w:trPr>
        <w:tc>
          <w:tcPr>
            <w:tcW w:w="2061" w:type="dxa"/>
            <w:tcBorders>
              <w:top w:val="nil"/>
              <w:left w:val="single" w:sz="4" w:space="0" w:color="auto"/>
              <w:bottom w:val="nil"/>
              <w:right w:val="single" w:sz="4" w:space="0" w:color="auto"/>
            </w:tcBorders>
            <w:vAlign w:val="center"/>
          </w:tcPr>
          <w:p w14:paraId="30F93F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04A1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1D3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1352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2545F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17EA5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E88C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846C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2DE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C5C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8695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FB031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1854F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24B1AB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4D98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4F1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2FC0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0</w:t>
            </w:r>
          </w:p>
        </w:tc>
      </w:tr>
      <w:tr w:rsidR="0059538C" w:rsidRPr="00E53132" w14:paraId="3381A13E" w14:textId="77777777" w:rsidTr="001C2A56">
        <w:trPr>
          <w:jc w:val="center"/>
        </w:trPr>
        <w:tc>
          <w:tcPr>
            <w:tcW w:w="2061" w:type="dxa"/>
            <w:tcBorders>
              <w:top w:val="nil"/>
              <w:left w:val="single" w:sz="4" w:space="0" w:color="auto"/>
              <w:bottom w:val="nil"/>
              <w:right w:val="single" w:sz="4" w:space="0" w:color="auto"/>
            </w:tcBorders>
            <w:vAlign w:val="center"/>
          </w:tcPr>
          <w:p w14:paraId="13B18A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0FBD5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E075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12F0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E9C0B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7FB42A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F1398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DA8D3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67C0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B53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3CA6E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EF7AF5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D3918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280D30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2D0F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25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6A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0</w:t>
            </w:r>
          </w:p>
        </w:tc>
      </w:tr>
      <w:tr w:rsidR="0059538C" w:rsidRPr="00E53132" w14:paraId="4E17B8E3" w14:textId="77777777" w:rsidTr="001C2A56">
        <w:trPr>
          <w:jc w:val="center"/>
        </w:trPr>
        <w:tc>
          <w:tcPr>
            <w:tcW w:w="2061" w:type="dxa"/>
            <w:tcBorders>
              <w:top w:val="nil"/>
              <w:left w:val="single" w:sz="4" w:space="0" w:color="auto"/>
              <w:bottom w:val="nil"/>
              <w:right w:val="single" w:sz="4" w:space="0" w:color="auto"/>
            </w:tcBorders>
            <w:vAlign w:val="center"/>
          </w:tcPr>
          <w:p w14:paraId="6F0DFF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1991F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0083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CA1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D631B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21D141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1CC7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1442C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52C1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D288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DCA7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77301F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097D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C63DC6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6E0C19F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CA_n2A-n66A</w:t>
            </w:r>
          </w:p>
          <w:p w14:paraId="614BEB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A782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38C07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3CC5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341BC309" w14:textId="77777777" w:rsidTr="001C2A56">
        <w:trPr>
          <w:jc w:val="center"/>
        </w:trPr>
        <w:tc>
          <w:tcPr>
            <w:tcW w:w="2061" w:type="dxa"/>
            <w:tcBorders>
              <w:top w:val="nil"/>
              <w:left w:val="single" w:sz="4" w:space="0" w:color="auto"/>
              <w:bottom w:val="nil"/>
              <w:right w:val="single" w:sz="4" w:space="0" w:color="auto"/>
            </w:tcBorders>
            <w:vAlign w:val="center"/>
          </w:tcPr>
          <w:p w14:paraId="321F61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F900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612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159AC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8DF93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5C3E52A" w14:textId="77777777" w:rsidTr="001C2A56">
        <w:trPr>
          <w:jc w:val="center"/>
        </w:trPr>
        <w:tc>
          <w:tcPr>
            <w:tcW w:w="2061" w:type="dxa"/>
            <w:tcBorders>
              <w:top w:val="nil"/>
              <w:left w:val="single" w:sz="4" w:space="0" w:color="auto"/>
              <w:bottom w:val="nil"/>
              <w:right w:val="single" w:sz="4" w:space="0" w:color="auto"/>
            </w:tcBorders>
            <w:vAlign w:val="center"/>
          </w:tcPr>
          <w:p w14:paraId="281601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4CB4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ED5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2378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887A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EBD9C95" w14:textId="77777777" w:rsidTr="001C2A56">
        <w:trPr>
          <w:jc w:val="center"/>
        </w:trPr>
        <w:tc>
          <w:tcPr>
            <w:tcW w:w="2061" w:type="dxa"/>
            <w:tcBorders>
              <w:top w:val="nil"/>
              <w:left w:val="single" w:sz="4" w:space="0" w:color="auto"/>
              <w:bottom w:val="nil"/>
              <w:right w:val="single" w:sz="4" w:space="0" w:color="auto"/>
            </w:tcBorders>
            <w:vAlign w:val="center"/>
          </w:tcPr>
          <w:p w14:paraId="273B6D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EF25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50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6772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9380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5892C797" w14:textId="77777777" w:rsidTr="001C2A56">
        <w:trPr>
          <w:jc w:val="center"/>
        </w:trPr>
        <w:tc>
          <w:tcPr>
            <w:tcW w:w="2061" w:type="dxa"/>
            <w:tcBorders>
              <w:top w:val="nil"/>
              <w:left w:val="single" w:sz="4" w:space="0" w:color="auto"/>
              <w:bottom w:val="nil"/>
              <w:right w:val="single" w:sz="4" w:space="0" w:color="auto"/>
            </w:tcBorders>
            <w:vAlign w:val="center"/>
          </w:tcPr>
          <w:p w14:paraId="4B2CF1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3968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08A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A007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3984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0EBD2D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1FFC4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3070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A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DB5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0611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B1106F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203B4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340E4D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4B98699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3117DA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B20FC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33A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85B8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847D405" w14:textId="77777777" w:rsidTr="001C2A56">
        <w:trPr>
          <w:jc w:val="center"/>
        </w:trPr>
        <w:tc>
          <w:tcPr>
            <w:tcW w:w="2061" w:type="dxa"/>
            <w:tcBorders>
              <w:top w:val="nil"/>
              <w:left w:val="single" w:sz="4" w:space="0" w:color="auto"/>
              <w:bottom w:val="nil"/>
              <w:right w:val="single" w:sz="4" w:space="0" w:color="auto"/>
            </w:tcBorders>
            <w:vAlign w:val="center"/>
          </w:tcPr>
          <w:p w14:paraId="574428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D3F9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CFB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EFA8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31B7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3D9972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69DB8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839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08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068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BCF3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000B91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87E4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16119B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552520F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0C6F154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CA_n48A-n66A</w:t>
            </w:r>
          </w:p>
          <w:p w14:paraId="1C90F5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338B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C2A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962B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6A52872" w14:textId="77777777" w:rsidTr="001C2A56">
        <w:trPr>
          <w:jc w:val="center"/>
        </w:trPr>
        <w:tc>
          <w:tcPr>
            <w:tcW w:w="2061" w:type="dxa"/>
            <w:tcBorders>
              <w:top w:val="nil"/>
              <w:left w:val="single" w:sz="4" w:space="0" w:color="auto"/>
              <w:bottom w:val="nil"/>
              <w:right w:val="single" w:sz="4" w:space="0" w:color="auto"/>
            </w:tcBorders>
            <w:vAlign w:val="center"/>
          </w:tcPr>
          <w:p w14:paraId="56C9CB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8ECC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ED0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AC4A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B39D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748234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90D89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50EB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7D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752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C25B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FFA008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57E6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7D02688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607136D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CA_n2A-n66A</w:t>
            </w:r>
          </w:p>
          <w:p w14:paraId="7252E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799B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3C5FB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2FB3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90C0676" w14:textId="77777777" w:rsidTr="001C2A56">
        <w:trPr>
          <w:jc w:val="center"/>
        </w:trPr>
        <w:tc>
          <w:tcPr>
            <w:tcW w:w="2061" w:type="dxa"/>
            <w:tcBorders>
              <w:top w:val="nil"/>
              <w:left w:val="single" w:sz="4" w:space="0" w:color="auto"/>
              <w:bottom w:val="nil"/>
              <w:right w:val="single" w:sz="4" w:space="0" w:color="auto"/>
            </w:tcBorders>
            <w:vAlign w:val="center"/>
          </w:tcPr>
          <w:p w14:paraId="04F2BE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7449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5C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50694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39E3F3C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59538C" w:rsidRPr="00E53132" w14:paraId="271D0E6B" w14:textId="77777777" w:rsidTr="001C2A56">
        <w:trPr>
          <w:jc w:val="center"/>
        </w:trPr>
        <w:tc>
          <w:tcPr>
            <w:tcW w:w="2061" w:type="dxa"/>
            <w:tcBorders>
              <w:top w:val="nil"/>
              <w:left w:val="single" w:sz="4" w:space="0" w:color="auto"/>
              <w:bottom w:val="nil"/>
              <w:right w:val="single" w:sz="4" w:space="0" w:color="auto"/>
            </w:tcBorders>
            <w:vAlign w:val="center"/>
          </w:tcPr>
          <w:p w14:paraId="5D60CF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0B44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5F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4188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2471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4A9612A" w14:textId="77777777" w:rsidTr="001C2A56">
        <w:trPr>
          <w:jc w:val="center"/>
        </w:trPr>
        <w:tc>
          <w:tcPr>
            <w:tcW w:w="2061" w:type="dxa"/>
            <w:tcBorders>
              <w:top w:val="nil"/>
              <w:left w:val="single" w:sz="4" w:space="0" w:color="auto"/>
              <w:bottom w:val="nil"/>
              <w:right w:val="single" w:sz="4" w:space="0" w:color="auto"/>
            </w:tcBorders>
            <w:vAlign w:val="center"/>
          </w:tcPr>
          <w:p w14:paraId="20BEE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24F4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4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42FD5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FED1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07E0203D" w14:textId="77777777" w:rsidTr="001C2A56">
        <w:trPr>
          <w:jc w:val="center"/>
        </w:trPr>
        <w:tc>
          <w:tcPr>
            <w:tcW w:w="2061" w:type="dxa"/>
            <w:tcBorders>
              <w:top w:val="nil"/>
              <w:left w:val="single" w:sz="4" w:space="0" w:color="auto"/>
              <w:bottom w:val="nil"/>
              <w:right w:val="single" w:sz="4" w:space="0" w:color="auto"/>
            </w:tcBorders>
            <w:vAlign w:val="center"/>
          </w:tcPr>
          <w:p w14:paraId="410146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E73B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8EA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A9320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32F1F8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BA94DDD" w14:textId="77777777" w:rsidTr="001C2A56">
        <w:trPr>
          <w:jc w:val="center"/>
        </w:trPr>
        <w:tc>
          <w:tcPr>
            <w:tcW w:w="2061" w:type="dxa"/>
            <w:tcBorders>
              <w:top w:val="nil"/>
              <w:left w:val="single" w:sz="4" w:space="0" w:color="auto"/>
              <w:bottom w:val="nil"/>
              <w:right w:val="single" w:sz="4" w:space="0" w:color="auto"/>
            </w:tcBorders>
            <w:vAlign w:val="center"/>
          </w:tcPr>
          <w:p w14:paraId="3C4172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DCA2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AEF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E48C9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F2E0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17BCE36" w14:textId="77777777" w:rsidTr="001C2A56">
        <w:trPr>
          <w:jc w:val="center"/>
        </w:trPr>
        <w:tc>
          <w:tcPr>
            <w:tcW w:w="2061" w:type="dxa"/>
            <w:tcBorders>
              <w:top w:val="nil"/>
              <w:left w:val="single" w:sz="4" w:space="0" w:color="auto"/>
              <w:bottom w:val="nil"/>
              <w:right w:val="single" w:sz="4" w:space="0" w:color="auto"/>
            </w:tcBorders>
            <w:vAlign w:val="center"/>
          </w:tcPr>
          <w:p w14:paraId="791CC7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0BB2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E0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F6D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E03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15408AB" w14:textId="77777777" w:rsidTr="001C2A56">
        <w:trPr>
          <w:jc w:val="center"/>
        </w:trPr>
        <w:tc>
          <w:tcPr>
            <w:tcW w:w="2061" w:type="dxa"/>
            <w:tcBorders>
              <w:top w:val="nil"/>
              <w:left w:val="single" w:sz="4" w:space="0" w:color="auto"/>
              <w:bottom w:val="nil"/>
              <w:right w:val="single" w:sz="4" w:space="0" w:color="auto"/>
            </w:tcBorders>
            <w:vAlign w:val="center"/>
          </w:tcPr>
          <w:p w14:paraId="15A2BD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4F36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0EF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42E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7EAA2B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AD83E9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DD7E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483A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84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1722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87C6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9CF83ED" w14:textId="77777777" w:rsidTr="001C2A56">
        <w:trPr>
          <w:jc w:val="center"/>
        </w:trPr>
        <w:tc>
          <w:tcPr>
            <w:tcW w:w="2061" w:type="dxa"/>
            <w:tcBorders>
              <w:top w:val="single" w:sz="4" w:space="0" w:color="auto"/>
              <w:left w:val="single" w:sz="4" w:space="0" w:color="auto"/>
              <w:bottom w:val="nil"/>
              <w:right w:val="single" w:sz="4" w:space="0" w:color="auto"/>
            </w:tcBorders>
          </w:tcPr>
          <w:p w14:paraId="24E662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565552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CA_n48B</w:t>
            </w:r>
          </w:p>
          <w:p w14:paraId="0B818B9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03D6184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CA_n2A-n66A</w:t>
            </w:r>
          </w:p>
          <w:p w14:paraId="476EE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472B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5983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CB1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DBDED5E" w14:textId="77777777" w:rsidTr="001C2A56">
        <w:trPr>
          <w:jc w:val="center"/>
        </w:trPr>
        <w:tc>
          <w:tcPr>
            <w:tcW w:w="2061" w:type="dxa"/>
            <w:tcBorders>
              <w:top w:val="nil"/>
              <w:left w:val="single" w:sz="4" w:space="0" w:color="auto"/>
              <w:bottom w:val="nil"/>
              <w:right w:val="single" w:sz="4" w:space="0" w:color="auto"/>
            </w:tcBorders>
            <w:vAlign w:val="center"/>
          </w:tcPr>
          <w:p w14:paraId="290519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AD4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73D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2AEAD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547F2B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2D72D8F" w14:textId="77777777" w:rsidTr="001C2A56">
        <w:trPr>
          <w:jc w:val="center"/>
        </w:trPr>
        <w:tc>
          <w:tcPr>
            <w:tcW w:w="2061" w:type="dxa"/>
            <w:tcBorders>
              <w:top w:val="nil"/>
              <w:left w:val="single" w:sz="4" w:space="0" w:color="auto"/>
              <w:bottom w:val="nil"/>
              <w:right w:val="single" w:sz="4" w:space="0" w:color="auto"/>
            </w:tcBorders>
            <w:vAlign w:val="center"/>
          </w:tcPr>
          <w:p w14:paraId="6A4804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E9CA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D0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434F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117C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7E00C0A" w14:textId="77777777" w:rsidTr="001C2A56">
        <w:trPr>
          <w:jc w:val="center"/>
        </w:trPr>
        <w:tc>
          <w:tcPr>
            <w:tcW w:w="2061" w:type="dxa"/>
            <w:tcBorders>
              <w:top w:val="nil"/>
              <w:left w:val="single" w:sz="4" w:space="0" w:color="auto"/>
              <w:bottom w:val="nil"/>
              <w:right w:val="single" w:sz="4" w:space="0" w:color="auto"/>
            </w:tcBorders>
            <w:vAlign w:val="center"/>
          </w:tcPr>
          <w:p w14:paraId="73FBB0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A17C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3B9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5248F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C6BA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7F78990F" w14:textId="77777777" w:rsidTr="001C2A56">
        <w:trPr>
          <w:jc w:val="center"/>
        </w:trPr>
        <w:tc>
          <w:tcPr>
            <w:tcW w:w="2061" w:type="dxa"/>
            <w:tcBorders>
              <w:top w:val="nil"/>
              <w:left w:val="single" w:sz="4" w:space="0" w:color="auto"/>
              <w:bottom w:val="nil"/>
              <w:right w:val="single" w:sz="4" w:space="0" w:color="auto"/>
            </w:tcBorders>
            <w:vAlign w:val="center"/>
          </w:tcPr>
          <w:p w14:paraId="093A93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670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818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431B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2E327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1B93245" w14:textId="77777777" w:rsidTr="001C2A56">
        <w:trPr>
          <w:jc w:val="center"/>
        </w:trPr>
        <w:tc>
          <w:tcPr>
            <w:tcW w:w="2061" w:type="dxa"/>
            <w:tcBorders>
              <w:top w:val="nil"/>
              <w:left w:val="single" w:sz="4" w:space="0" w:color="auto"/>
              <w:bottom w:val="nil"/>
              <w:right w:val="single" w:sz="4" w:space="0" w:color="auto"/>
            </w:tcBorders>
            <w:vAlign w:val="center"/>
          </w:tcPr>
          <w:p w14:paraId="5094CA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16AE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F2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CEC7F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D9F5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DE64270" w14:textId="77777777" w:rsidTr="001C2A56">
        <w:trPr>
          <w:jc w:val="center"/>
        </w:trPr>
        <w:tc>
          <w:tcPr>
            <w:tcW w:w="2061" w:type="dxa"/>
            <w:tcBorders>
              <w:top w:val="nil"/>
              <w:left w:val="single" w:sz="4" w:space="0" w:color="auto"/>
              <w:bottom w:val="nil"/>
              <w:right w:val="single" w:sz="4" w:space="0" w:color="auto"/>
            </w:tcBorders>
            <w:vAlign w:val="center"/>
          </w:tcPr>
          <w:p w14:paraId="08CA29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A7F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89F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EBCC8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1175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2</w:t>
            </w:r>
          </w:p>
        </w:tc>
      </w:tr>
      <w:tr w:rsidR="0059538C" w:rsidRPr="00E53132" w14:paraId="47FF498A" w14:textId="77777777" w:rsidTr="001C2A56">
        <w:trPr>
          <w:jc w:val="center"/>
        </w:trPr>
        <w:tc>
          <w:tcPr>
            <w:tcW w:w="2061" w:type="dxa"/>
            <w:tcBorders>
              <w:top w:val="nil"/>
              <w:left w:val="single" w:sz="4" w:space="0" w:color="auto"/>
              <w:bottom w:val="nil"/>
              <w:right w:val="single" w:sz="4" w:space="0" w:color="auto"/>
            </w:tcBorders>
            <w:vAlign w:val="center"/>
          </w:tcPr>
          <w:p w14:paraId="358FC3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3D1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BE3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9BEE7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7B174D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478532C" w14:textId="77777777" w:rsidTr="001C2A56">
        <w:trPr>
          <w:jc w:val="center"/>
        </w:trPr>
        <w:tc>
          <w:tcPr>
            <w:tcW w:w="2061" w:type="dxa"/>
            <w:tcBorders>
              <w:top w:val="nil"/>
              <w:left w:val="single" w:sz="4" w:space="0" w:color="auto"/>
              <w:bottom w:val="nil"/>
              <w:right w:val="single" w:sz="4" w:space="0" w:color="auto"/>
            </w:tcBorders>
            <w:vAlign w:val="center"/>
          </w:tcPr>
          <w:p w14:paraId="27B516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3AED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52A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D5F3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EB21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FCE6395" w14:textId="77777777" w:rsidTr="001C2A56">
        <w:trPr>
          <w:jc w:val="center"/>
        </w:trPr>
        <w:tc>
          <w:tcPr>
            <w:tcW w:w="2061" w:type="dxa"/>
            <w:tcBorders>
              <w:top w:val="nil"/>
              <w:left w:val="single" w:sz="4" w:space="0" w:color="auto"/>
              <w:bottom w:val="nil"/>
              <w:right w:val="single" w:sz="4" w:space="0" w:color="auto"/>
            </w:tcBorders>
            <w:vAlign w:val="center"/>
          </w:tcPr>
          <w:p w14:paraId="471BB0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603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462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485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D42C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32E67E29" w14:textId="77777777" w:rsidTr="001C2A56">
        <w:trPr>
          <w:jc w:val="center"/>
        </w:trPr>
        <w:tc>
          <w:tcPr>
            <w:tcW w:w="2061" w:type="dxa"/>
            <w:tcBorders>
              <w:top w:val="nil"/>
              <w:left w:val="single" w:sz="4" w:space="0" w:color="auto"/>
              <w:bottom w:val="nil"/>
              <w:right w:val="single" w:sz="4" w:space="0" w:color="auto"/>
            </w:tcBorders>
            <w:vAlign w:val="center"/>
          </w:tcPr>
          <w:p w14:paraId="2BCF59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ABF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4EA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0D0C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7AC2A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02195D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F82BD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B3FE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E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C80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AF7B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1FA3A8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7E70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49ED60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7C86BDA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CA_n2A-n66A</w:t>
            </w:r>
          </w:p>
          <w:p w14:paraId="5826EF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C9C1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C1AB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691F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30F1AC8B" w14:textId="77777777" w:rsidTr="001C2A56">
        <w:trPr>
          <w:jc w:val="center"/>
        </w:trPr>
        <w:tc>
          <w:tcPr>
            <w:tcW w:w="2061" w:type="dxa"/>
            <w:tcBorders>
              <w:top w:val="nil"/>
              <w:left w:val="single" w:sz="4" w:space="0" w:color="auto"/>
              <w:bottom w:val="nil"/>
              <w:right w:val="single" w:sz="4" w:space="0" w:color="auto"/>
            </w:tcBorders>
            <w:vAlign w:val="center"/>
          </w:tcPr>
          <w:p w14:paraId="47A379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7EA8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D9B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4393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49A3E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AC4B291" w14:textId="77777777" w:rsidTr="001C2A56">
        <w:trPr>
          <w:jc w:val="center"/>
        </w:trPr>
        <w:tc>
          <w:tcPr>
            <w:tcW w:w="2061" w:type="dxa"/>
            <w:tcBorders>
              <w:top w:val="nil"/>
              <w:left w:val="single" w:sz="4" w:space="0" w:color="auto"/>
              <w:bottom w:val="nil"/>
              <w:right w:val="single" w:sz="4" w:space="0" w:color="auto"/>
            </w:tcBorders>
            <w:vAlign w:val="center"/>
          </w:tcPr>
          <w:p w14:paraId="42750F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D565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C8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2D5E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53ED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7A3715" w14:textId="77777777" w:rsidTr="001C2A56">
        <w:trPr>
          <w:jc w:val="center"/>
        </w:trPr>
        <w:tc>
          <w:tcPr>
            <w:tcW w:w="2061" w:type="dxa"/>
            <w:tcBorders>
              <w:top w:val="nil"/>
              <w:left w:val="single" w:sz="4" w:space="0" w:color="auto"/>
              <w:bottom w:val="nil"/>
              <w:right w:val="single" w:sz="4" w:space="0" w:color="auto"/>
            </w:tcBorders>
            <w:vAlign w:val="center"/>
          </w:tcPr>
          <w:p w14:paraId="570332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B914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851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7AC3F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BBB0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7EDC06DA" w14:textId="77777777" w:rsidTr="001C2A56">
        <w:trPr>
          <w:jc w:val="center"/>
        </w:trPr>
        <w:tc>
          <w:tcPr>
            <w:tcW w:w="2061" w:type="dxa"/>
            <w:tcBorders>
              <w:top w:val="nil"/>
              <w:left w:val="single" w:sz="4" w:space="0" w:color="auto"/>
              <w:bottom w:val="nil"/>
              <w:right w:val="single" w:sz="4" w:space="0" w:color="auto"/>
            </w:tcBorders>
            <w:vAlign w:val="center"/>
          </w:tcPr>
          <w:p w14:paraId="06A00A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C2A3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BB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A3B8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42CAF3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BBEFE34" w14:textId="77777777" w:rsidTr="001C2A56">
        <w:trPr>
          <w:jc w:val="center"/>
        </w:trPr>
        <w:tc>
          <w:tcPr>
            <w:tcW w:w="2061" w:type="dxa"/>
            <w:tcBorders>
              <w:top w:val="nil"/>
              <w:left w:val="single" w:sz="4" w:space="0" w:color="auto"/>
              <w:bottom w:val="nil"/>
              <w:right w:val="single" w:sz="4" w:space="0" w:color="auto"/>
            </w:tcBorders>
            <w:vAlign w:val="center"/>
          </w:tcPr>
          <w:p w14:paraId="59FFC9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D14B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D3F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60484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C1BE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0730AEF" w14:textId="77777777" w:rsidTr="001C2A56">
        <w:trPr>
          <w:jc w:val="center"/>
        </w:trPr>
        <w:tc>
          <w:tcPr>
            <w:tcW w:w="2061" w:type="dxa"/>
            <w:tcBorders>
              <w:top w:val="nil"/>
              <w:left w:val="single" w:sz="4" w:space="0" w:color="auto"/>
              <w:bottom w:val="nil"/>
              <w:right w:val="single" w:sz="4" w:space="0" w:color="auto"/>
            </w:tcBorders>
            <w:vAlign w:val="center"/>
          </w:tcPr>
          <w:p w14:paraId="092AC4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BEFB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8A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2D1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A148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D2FE041" w14:textId="77777777" w:rsidTr="001C2A56">
        <w:trPr>
          <w:jc w:val="center"/>
        </w:trPr>
        <w:tc>
          <w:tcPr>
            <w:tcW w:w="2061" w:type="dxa"/>
            <w:tcBorders>
              <w:top w:val="nil"/>
              <w:left w:val="single" w:sz="4" w:space="0" w:color="auto"/>
              <w:bottom w:val="nil"/>
              <w:right w:val="single" w:sz="4" w:space="0" w:color="auto"/>
            </w:tcBorders>
            <w:vAlign w:val="center"/>
          </w:tcPr>
          <w:p w14:paraId="387755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1AF8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A79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FDD3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89668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3D172A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0BAF7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AB4F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A3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DC0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257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681516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2932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8743F2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0EA792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4DBEA2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7BDA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63F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620C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30780F13" w14:textId="77777777" w:rsidTr="001C2A56">
        <w:trPr>
          <w:jc w:val="center"/>
        </w:trPr>
        <w:tc>
          <w:tcPr>
            <w:tcW w:w="2061" w:type="dxa"/>
            <w:tcBorders>
              <w:top w:val="nil"/>
              <w:left w:val="single" w:sz="4" w:space="0" w:color="auto"/>
              <w:bottom w:val="nil"/>
              <w:right w:val="single" w:sz="4" w:space="0" w:color="auto"/>
            </w:tcBorders>
            <w:vAlign w:val="center"/>
          </w:tcPr>
          <w:p w14:paraId="4A1BF1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03C7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EE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2B5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95EB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24579A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E71E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8EA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F29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75A5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49A4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86D4F1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E5933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F070C8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2C77617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7AE3F43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CA_n48A-n66A</w:t>
            </w:r>
          </w:p>
          <w:p w14:paraId="161BD8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54741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AF22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CE38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164CE7CD" w14:textId="77777777" w:rsidTr="001C2A56">
        <w:trPr>
          <w:jc w:val="center"/>
        </w:trPr>
        <w:tc>
          <w:tcPr>
            <w:tcW w:w="2061" w:type="dxa"/>
            <w:tcBorders>
              <w:top w:val="nil"/>
              <w:left w:val="single" w:sz="4" w:space="0" w:color="auto"/>
              <w:bottom w:val="nil"/>
              <w:right w:val="single" w:sz="4" w:space="0" w:color="auto"/>
            </w:tcBorders>
            <w:vAlign w:val="center"/>
          </w:tcPr>
          <w:p w14:paraId="547F6D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A56D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61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F27E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E0AC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3AB101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6568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61B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03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01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F0EC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A04C14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4949A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33E95C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1A8887F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02D3F8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F3F8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211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8E7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8294858" w14:textId="77777777" w:rsidTr="001C2A56">
        <w:trPr>
          <w:jc w:val="center"/>
        </w:trPr>
        <w:tc>
          <w:tcPr>
            <w:tcW w:w="2061" w:type="dxa"/>
            <w:tcBorders>
              <w:top w:val="nil"/>
              <w:left w:val="single" w:sz="4" w:space="0" w:color="auto"/>
              <w:bottom w:val="nil"/>
              <w:right w:val="single" w:sz="4" w:space="0" w:color="auto"/>
            </w:tcBorders>
            <w:vAlign w:val="center"/>
          </w:tcPr>
          <w:p w14:paraId="63785B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553D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46E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8D9A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6484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9480EC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2C94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F530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274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55C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8BB9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7EF3F5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6BD2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F70481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618A6BF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165C42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5F32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141A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40BF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1C9EED2D" w14:textId="77777777" w:rsidTr="001C2A56">
        <w:trPr>
          <w:jc w:val="center"/>
        </w:trPr>
        <w:tc>
          <w:tcPr>
            <w:tcW w:w="2061" w:type="dxa"/>
            <w:tcBorders>
              <w:top w:val="nil"/>
              <w:left w:val="single" w:sz="4" w:space="0" w:color="auto"/>
              <w:bottom w:val="nil"/>
              <w:right w:val="single" w:sz="4" w:space="0" w:color="auto"/>
            </w:tcBorders>
            <w:vAlign w:val="center"/>
          </w:tcPr>
          <w:p w14:paraId="605D4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0936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DCC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00B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C639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6B64A6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7FD96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86DE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044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4BF9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B75E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70073A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A527F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59F2696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43C18F3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739F4C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4C74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247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445F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1B2CA762" w14:textId="77777777" w:rsidTr="001C2A56">
        <w:trPr>
          <w:jc w:val="center"/>
        </w:trPr>
        <w:tc>
          <w:tcPr>
            <w:tcW w:w="2061" w:type="dxa"/>
            <w:tcBorders>
              <w:top w:val="nil"/>
              <w:left w:val="single" w:sz="4" w:space="0" w:color="auto"/>
              <w:bottom w:val="nil"/>
              <w:right w:val="single" w:sz="4" w:space="0" w:color="auto"/>
            </w:tcBorders>
            <w:vAlign w:val="center"/>
          </w:tcPr>
          <w:p w14:paraId="5760E0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9FA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F7F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D687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1D1E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62F67D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1E2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533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38D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862F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ECA69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920B72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3B033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9A5073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1B11DD1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175B594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CA_n48A-n66A</w:t>
            </w:r>
          </w:p>
          <w:p w14:paraId="267BD8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25B2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419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3BF33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6D4DBC3" w14:textId="77777777" w:rsidTr="001C2A56">
        <w:trPr>
          <w:jc w:val="center"/>
        </w:trPr>
        <w:tc>
          <w:tcPr>
            <w:tcW w:w="2061" w:type="dxa"/>
            <w:tcBorders>
              <w:top w:val="nil"/>
              <w:left w:val="single" w:sz="4" w:space="0" w:color="auto"/>
              <w:bottom w:val="nil"/>
              <w:right w:val="single" w:sz="4" w:space="0" w:color="auto"/>
            </w:tcBorders>
            <w:vAlign w:val="center"/>
          </w:tcPr>
          <w:p w14:paraId="171EBE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8176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AA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32E1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30BCD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9E071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EFFA9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20D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A0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729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1AF37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AC90C4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2638C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006056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CA_n2A-n48A</w:t>
            </w:r>
          </w:p>
          <w:p w14:paraId="1209EC7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CA_n2A-n66A</w:t>
            </w:r>
          </w:p>
          <w:p w14:paraId="21C1D6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5529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25E2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8246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2519031" w14:textId="77777777" w:rsidTr="001C2A56">
        <w:trPr>
          <w:jc w:val="center"/>
        </w:trPr>
        <w:tc>
          <w:tcPr>
            <w:tcW w:w="2061" w:type="dxa"/>
            <w:tcBorders>
              <w:top w:val="nil"/>
              <w:left w:val="single" w:sz="4" w:space="0" w:color="auto"/>
              <w:bottom w:val="nil"/>
              <w:right w:val="single" w:sz="4" w:space="0" w:color="auto"/>
            </w:tcBorders>
            <w:vAlign w:val="center"/>
          </w:tcPr>
          <w:p w14:paraId="1DE89A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74FA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81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6150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5747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A2404F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E1566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211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470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E89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390F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2C259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2DFF8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55BDE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E53132">
              <w:rPr>
                <w:rFonts w:ascii="Arial" w:eastAsia="等线" w:hAnsi="Arial" w:cs="Arial"/>
                <w:color w:val="000000"/>
                <w:kern w:val="2"/>
                <w:sz w:val="18"/>
                <w:szCs w:val="18"/>
              </w:rPr>
              <w:t>n77</w:t>
            </w:r>
            <w:r w:rsidRPr="00E53132">
              <w:rPr>
                <w:rFonts w:ascii="Arial" w:eastAsia="等线" w:hAnsi="Arial" w:cs="Arial"/>
                <w:color w:val="000000"/>
                <w:kern w:val="2"/>
                <w:sz w:val="18"/>
                <w:szCs w:val="18"/>
                <w:vertAlign w:val="superscript"/>
              </w:rPr>
              <w:t>7,9</w:t>
            </w:r>
          </w:p>
          <w:p w14:paraId="4084085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244178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CA_n2A-n77A</w:t>
            </w:r>
            <w:r w:rsidRPr="00E53132">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E3B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B4B3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2B8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68B2FFB4" w14:textId="77777777" w:rsidTr="001C2A56">
        <w:trPr>
          <w:jc w:val="center"/>
        </w:trPr>
        <w:tc>
          <w:tcPr>
            <w:tcW w:w="2061" w:type="dxa"/>
            <w:tcBorders>
              <w:top w:val="nil"/>
              <w:left w:val="single" w:sz="4" w:space="0" w:color="auto"/>
              <w:bottom w:val="nil"/>
              <w:right w:val="single" w:sz="4" w:space="0" w:color="auto"/>
            </w:tcBorders>
            <w:vAlign w:val="center"/>
          </w:tcPr>
          <w:p w14:paraId="53ABFD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2B24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9DC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E9FB3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5563E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1E4A1CE" w14:textId="77777777" w:rsidTr="001C2A56">
        <w:trPr>
          <w:jc w:val="center"/>
        </w:trPr>
        <w:tc>
          <w:tcPr>
            <w:tcW w:w="2061" w:type="dxa"/>
            <w:tcBorders>
              <w:top w:val="nil"/>
              <w:left w:val="single" w:sz="4" w:space="0" w:color="auto"/>
              <w:bottom w:val="nil"/>
              <w:right w:val="single" w:sz="4" w:space="0" w:color="auto"/>
            </w:tcBorders>
            <w:vAlign w:val="center"/>
          </w:tcPr>
          <w:p w14:paraId="36088B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CBA3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EED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5BB1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87D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9DFA3A0" w14:textId="77777777" w:rsidTr="001C2A56">
        <w:trPr>
          <w:jc w:val="center"/>
        </w:trPr>
        <w:tc>
          <w:tcPr>
            <w:tcW w:w="2061" w:type="dxa"/>
            <w:tcBorders>
              <w:top w:val="nil"/>
              <w:left w:val="single" w:sz="4" w:space="0" w:color="auto"/>
              <w:bottom w:val="nil"/>
              <w:right w:val="single" w:sz="4" w:space="0" w:color="auto"/>
            </w:tcBorders>
            <w:vAlign w:val="center"/>
          </w:tcPr>
          <w:p w14:paraId="0B201D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0929F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CA_n2A-n48A</w:t>
            </w:r>
          </w:p>
          <w:p w14:paraId="7C9ABE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78DAD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44C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28F8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216D5FF" w14:textId="77777777" w:rsidTr="001C2A56">
        <w:trPr>
          <w:jc w:val="center"/>
        </w:trPr>
        <w:tc>
          <w:tcPr>
            <w:tcW w:w="2061" w:type="dxa"/>
            <w:tcBorders>
              <w:top w:val="nil"/>
              <w:left w:val="single" w:sz="4" w:space="0" w:color="auto"/>
              <w:bottom w:val="nil"/>
              <w:right w:val="single" w:sz="4" w:space="0" w:color="auto"/>
            </w:tcBorders>
            <w:vAlign w:val="center"/>
          </w:tcPr>
          <w:p w14:paraId="139528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44C4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A30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8EE4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E519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AD470D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1C4A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608A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936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189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1EBA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33F41E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2F9EC6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78F00968"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rPr>
            </w:pPr>
            <w:r w:rsidRPr="00E53132">
              <w:rPr>
                <w:rFonts w:ascii="Arial" w:eastAsia="宋体" w:hAnsi="Arial"/>
                <w:kern w:val="2"/>
                <w:sz w:val="18"/>
              </w:rPr>
              <w:t>n77</w:t>
            </w:r>
            <w:r w:rsidRPr="00E53132">
              <w:rPr>
                <w:rFonts w:ascii="Arial" w:eastAsia="宋体" w:hAnsi="Arial"/>
                <w:kern w:val="2"/>
                <w:sz w:val="18"/>
                <w:vertAlign w:val="superscript"/>
              </w:rPr>
              <w:t>7,9</w:t>
            </w:r>
          </w:p>
          <w:p w14:paraId="2BA5C5B5"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119E6C06"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CA_n2A-n77A</w:t>
            </w:r>
            <w:r w:rsidRPr="00E53132">
              <w:rPr>
                <w:rFonts w:ascii="Arial" w:eastAsia="宋体" w:hAnsi="Arial"/>
                <w:kern w:val="2"/>
                <w:sz w:val="18"/>
                <w:vertAlign w:val="superscript"/>
              </w:rPr>
              <w:t>7</w:t>
            </w:r>
          </w:p>
          <w:p w14:paraId="05A2EFA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D0D2D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4DDD8"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2F5E3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48193820" w14:textId="77777777" w:rsidTr="001C2A56">
        <w:trPr>
          <w:jc w:val="center"/>
        </w:trPr>
        <w:tc>
          <w:tcPr>
            <w:tcW w:w="2061" w:type="dxa"/>
            <w:tcBorders>
              <w:top w:val="nil"/>
              <w:left w:val="single" w:sz="4" w:space="0" w:color="auto"/>
              <w:bottom w:val="nil"/>
              <w:right w:val="single" w:sz="4" w:space="0" w:color="auto"/>
            </w:tcBorders>
            <w:vAlign w:val="center"/>
          </w:tcPr>
          <w:p w14:paraId="2CCFD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BADB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A0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7ED73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B138D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AFB1AF9" w14:textId="77777777" w:rsidTr="001C2A56">
        <w:trPr>
          <w:jc w:val="center"/>
        </w:trPr>
        <w:tc>
          <w:tcPr>
            <w:tcW w:w="2061" w:type="dxa"/>
            <w:tcBorders>
              <w:top w:val="nil"/>
              <w:left w:val="single" w:sz="4" w:space="0" w:color="auto"/>
              <w:bottom w:val="nil"/>
              <w:right w:val="single" w:sz="4" w:space="0" w:color="auto"/>
            </w:tcBorders>
            <w:vAlign w:val="center"/>
          </w:tcPr>
          <w:p w14:paraId="0A8AEC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8CCE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909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8927A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1C418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79E97A0" w14:textId="77777777" w:rsidTr="001C2A56">
        <w:trPr>
          <w:jc w:val="center"/>
        </w:trPr>
        <w:tc>
          <w:tcPr>
            <w:tcW w:w="2061" w:type="dxa"/>
            <w:tcBorders>
              <w:top w:val="nil"/>
              <w:left w:val="single" w:sz="4" w:space="0" w:color="auto"/>
              <w:bottom w:val="nil"/>
              <w:right w:val="single" w:sz="4" w:space="0" w:color="auto"/>
            </w:tcBorders>
            <w:vAlign w:val="center"/>
          </w:tcPr>
          <w:p w14:paraId="1E4694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CA4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26D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CAA50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2933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374EA2C6" w14:textId="77777777" w:rsidTr="001C2A56">
        <w:trPr>
          <w:jc w:val="center"/>
        </w:trPr>
        <w:tc>
          <w:tcPr>
            <w:tcW w:w="2061" w:type="dxa"/>
            <w:tcBorders>
              <w:top w:val="nil"/>
              <w:left w:val="single" w:sz="4" w:space="0" w:color="auto"/>
              <w:bottom w:val="nil"/>
              <w:right w:val="single" w:sz="4" w:space="0" w:color="auto"/>
            </w:tcBorders>
            <w:vAlign w:val="center"/>
          </w:tcPr>
          <w:p w14:paraId="2A2BBC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E6A2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A3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91DB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7645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2055F06" w14:textId="77777777" w:rsidTr="001C2A56">
        <w:trPr>
          <w:jc w:val="center"/>
        </w:trPr>
        <w:tc>
          <w:tcPr>
            <w:tcW w:w="2061" w:type="dxa"/>
            <w:tcBorders>
              <w:top w:val="nil"/>
              <w:left w:val="single" w:sz="4" w:space="0" w:color="auto"/>
              <w:bottom w:val="nil"/>
              <w:right w:val="single" w:sz="4" w:space="0" w:color="auto"/>
            </w:tcBorders>
            <w:vAlign w:val="center"/>
          </w:tcPr>
          <w:p w14:paraId="5EC758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89C7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94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EBD9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0B1A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179F864" w14:textId="77777777" w:rsidTr="001C2A56">
        <w:trPr>
          <w:jc w:val="center"/>
        </w:trPr>
        <w:tc>
          <w:tcPr>
            <w:tcW w:w="2061" w:type="dxa"/>
            <w:tcBorders>
              <w:top w:val="nil"/>
              <w:left w:val="single" w:sz="4" w:space="0" w:color="auto"/>
              <w:bottom w:val="nil"/>
              <w:right w:val="single" w:sz="4" w:space="0" w:color="auto"/>
            </w:tcBorders>
            <w:vAlign w:val="center"/>
          </w:tcPr>
          <w:p w14:paraId="231B22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0A407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CA_n2A-n48A</w:t>
            </w:r>
          </w:p>
          <w:p w14:paraId="1B58D92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3A8F43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11BE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C3B0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52E7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158A9D8" w14:textId="77777777" w:rsidTr="001C2A56">
        <w:trPr>
          <w:jc w:val="center"/>
        </w:trPr>
        <w:tc>
          <w:tcPr>
            <w:tcW w:w="2061" w:type="dxa"/>
            <w:tcBorders>
              <w:top w:val="nil"/>
              <w:left w:val="single" w:sz="4" w:space="0" w:color="auto"/>
              <w:bottom w:val="nil"/>
              <w:right w:val="single" w:sz="4" w:space="0" w:color="auto"/>
            </w:tcBorders>
            <w:vAlign w:val="center"/>
          </w:tcPr>
          <w:p w14:paraId="4F3AE3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378B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58F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1FD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EC96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2E87F6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7878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ABB1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C0C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841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17EC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5F54FF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6DA8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75E72FC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41203B2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0C8B50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CA_n2A-n77A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C0E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2A5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6627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CECA5AA" w14:textId="77777777" w:rsidTr="001C2A56">
        <w:trPr>
          <w:jc w:val="center"/>
        </w:trPr>
        <w:tc>
          <w:tcPr>
            <w:tcW w:w="2061" w:type="dxa"/>
            <w:tcBorders>
              <w:top w:val="nil"/>
              <w:left w:val="single" w:sz="4" w:space="0" w:color="auto"/>
              <w:bottom w:val="nil"/>
              <w:right w:val="single" w:sz="4" w:space="0" w:color="auto"/>
            </w:tcBorders>
            <w:vAlign w:val="center"/>
          </w:tcPr>
          <w:p w14:paraId="6F0A08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F05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040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50F2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007894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487B93B" w14:textId="77777777" w:rsidTr="001C2A56">
        <w:trPr>
          <w:jc w:val="center"/>
        </w:trPr>
        <w:tc>
          <w:tcPr>
            <w:tcW w:w="2061" w:type="dxa"/>
            <w:tcBorders>
              <w:top w:val="nil"/>
              <w:left w:val="single" w:sz="4" w:space="0" w:color="auto"/>
              <w:bottom w:val="nil"/>
              <w:right w:val="single" w:sz="4" w:space="0" w:color="auto"/>
            </w:tcBorders>
            <w:vAlign w:val="center"/>
          </w:tcPr>
          <w:p w14:paraId="0D9C2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4655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F76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5B3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7E057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D55CC70" w14:textId="77777777" w:rsidTr="001C2A56">
        <w:trPr>
          <w:jc w:val="center"/>
        </w:trPr>
        <w:tc>
          <w:tcPr>
            <w:tcW w:w="2061" w:type="dxa"/>
            <w:tcBorders>
              <w:top w:val="nil"/>
              <w:left w:val="single" w:sz="4" w:space="0" w:color="auto"/>
              <w:bottom w:val="nil"/>
              <w:right w:val="single" w:sz="4" w:space="0" w:color="auto"/>
            </w:tcBorders>
            <w:vAlign w:val="center"/>
          </w:tcPr>
          <w:p w14:paraId="45DA00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746705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CA_n77C</w:t>
            </w:r>
          </w:p>
          <w:p w14:paraId="445126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CA_n2A-n48A</w:t>
            </w:r>
          </w:p>
          <w:p w14:paraId="782BD1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4028D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FBF9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9FFA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765AF33" w14:textId="77777777" w:rsidTr="001C2A56">
        <w:trPr>
          <w:jc w:val="center"/>
        </w:trPr>
        <w:tc>
          <w:tcPr>
            <w:tcW w:w="2061" w:type="dxa"/>
            <w:tcBorders>
              <w:top w:val="nil"/>
              <w:left w:val="single" w:sz="4" w:space="0" w:color="auto"/>
              <w:bottom w:val="nil"/>
              <w:right w:val="single" w:sz="4" w:space="0" w:color="auto"/>
            </w:tcBorders>
            <w:vAlign w:val="center"/>
          </w:tcPr>
          <w:p w14:paraId="2F908C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7288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3BE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E315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6B8B7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9F175E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2FF2C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6345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28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25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A160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8B2DC43" w14:textId="77777777" w:rsidTr="001C2A56">
        <w:trPr>
          <w:jc w:val="center"/>
        </w:trPr>
        <w:tc>
          <w:tcPr>
            <w:tcW w:w="2061" w:type="dxa"/>
            <w:tcBorders>
              <w:top w:val="single" w:sz="4" w:space="0" w:color="auto"/>
              <w:left w:val="single" w:sz="4" w:space="0" w:color="auto"/>
              <w:bottom w:val="nil"/>
              <w:right w:val="single" w:sz="4" w:space="0" w:color="auto"/>
            </w:tcBorders>
          </w:tcPr>
          <w:p w14:paraId="5F4412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5192290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6F3DA4B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CA_n48B</w:t>
            </w:r>
          </w:p>
          <w:p w14:paraId="2AE6291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CA_n2A-n48A</w:t>
            </w:r>
          </w:p>
          <w:p w14:paraId="5AC38B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CA_n2A-n77A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D380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F9C3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BCB6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41B7E5C6" w14:textId="77777777" w:rsidTr="001C2A56">
        <w:trPr>
          <w:jc w:val="center"/>
        </w:trPr>
        <w:tc>
          <w:tcPr>
            <w:tcW w:w="2061" w:type="dxa"/>
            <w:tcBorders>
              <w:top w:val="nil"/>
              <w:left w:val="single" w:sz="4" w:space="0" w:color="auto"/>
              <w:bottom w:val="nil"/>
              <w:right w:val="single" w:sz="4" w:space="0" w:color="auto"/>
            </w:tcBorders>
            <w:vAlign w:val="center"/>
          </w:tcPr>
          <w:p w14:paraId="00B8EF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C030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F5F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A1F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46C655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3714C02" w14:textId="77777777" w:rsidTr="001C2A56">
        <w:trPr>
          <w:jc w:val="center"/>
        </w:trPr>
        <w:tc>
          <w:tcPr>
            <w:tcW w:w="2061" w:type="dxa"/>
            <w:tcBorders>
              <w:top w:val="nil"/>
              <w:left w:val="single" w:sz="4" w:space="0" w:color="auto"/>
              <w:bottom w:val="nil"/>
              <w:right w:val="single" w:sz="4" w:space="0" w:color="auto"/>
            </w:tcBorders>
            <w:vAlign w:val="center"/>
          </w:tcPr>
          <w:p w14:paraId="46F6B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0AFE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05D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267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3AF9E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A1BC05D" w14:textId="77777777" w:rsidTr="001C2A56">
        <w:trPr>
          <w:jc w:val="center"/>
        </w:trPr>
        <w:tc>
          <w:tcPr>
            <w:tcW w:w="2061" w:type="dxa"/>
            <w:tcBorders>
              <w:top w:val="nil"/>
              <w:left w:val="single" w:sz="4" w:space="0" w:color="auto"/>
              <w:bottom w:val="nil"/>
              <w:right w:val="single" w:sz="4" w:space="0" w:color="auto"/>
            </w:tcBorders>
            <w:vAlign w:val="center"/>
          </w:tcPr>
          <w:p w14:paraId="6C7DB5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95BDC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CA_n48B</w:t>
            </w:r>
          </w:p>
          <w:p w14:paraId="649D7F9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CA_n77C</w:t>
            </w:r>
          </w:p>
          <w:p w14:paraId="09347B9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CA_n2A-n48A</w:t>
            </w:r>
          </w:p>
          <w:p w14:paraId="3D76A2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3893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7AD3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1CE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5E56CB8" w14:textId="77777777" w:rsidTr="001C2A56">
        <w:trPr>
          <w:jc w:val="center"/>
        </w:trPr>
        <w:tc>
          <w:tcPr>
            <w:tcW w:w="2061" w:type="dxa"/>
            <w:tcBorders>
              <w:top w:val="nil"/>
              <w:left w:val="single" w:sz="4" w:space="0" w:color="auto"/>
              <w:bottom w:val="nil"/>
              <w:right w:val="single" w:sz="4" w:space="0" w:color="auto"/>
            </w:tcBorders>
            <w:vAlign w:val="center"/>
          </w:tcPr>
          <w:p w14:paraId="55AF8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0EB2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5B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EE9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54B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C057D6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D88B6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C45B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0F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5D3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2329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B4FC977" w14:textId="77777777" w:rsidTr="001C2A56">
        <w:trPr>
          <w:jc w:val="center"/>
        </w:trPr>
        <w:tc>
          <w:tcPr>
            <w:tcW w:w="2061" w:type="dxa"/>
            <w:tcBorders>
              <w:top w:val="single" w:sz="4" w:space="0" w:color="auto"/>
              <w:left w:val="single" w:sz="4" w:space="0" w:color="auto"/>
              <w:bottom w:val="nil"/>
              <w:right w:val="single" w:sz="4" w:space="0" w:color="auto"/>
            </w:tcBorders>
          </w:tcPr>
          <w:p w14:paraId="39A9E2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571A1E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335D4F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MS Mincho" w:hAnsi="Arial" w:cs="Arial"/>
                <w:color w:val="000000"/>
                <w:sz w:val="18"/>
                <w:szCs w:val="18"/>
              </w:rPr>
              <w:t>CA_n48B</w:t>
            </w:r>
          </w:p>
          <w:p w14:paraId="1DB12C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CA_n2A-n48A</w:t>
            </w:r>
          </w:p>
          <w:p w14:paraId="30F8CB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D67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A8C61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C435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6761870B" w14:textId="77777777" w:rsidTr="001C2A56">
        <w:trPr>
          <w:jc w:val="center"/>
        </w:trPr>
        <w:tc>
          <w:tcPr>
            <w:tcW w:w="2061" w:type="dxa"/>
            <w:tcBorders>
              <w:top w:val="nil"/>
              <w:left w:val="single" w:sz="4" w:space="0" w:color="auto"/>
              <w:bottom w:val="nil"/>
              <w:right w:val="single" w:sz="4" w:space="0" w:color="auto"/>
            </w:tcBorders>
            <w:vAlign w:val="center"/>
          </w:tcPr>
          <w:p w14:paraId="4EF0C0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18F2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04C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2D21D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79770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61B88BB" w14:textId="77777777" w:rsidTr="001C2A56">
        <w:trPr>
          <w:jc w:val="center"/>
        </w:trPr>
        <w:tc>
          <w:tcPr>
            <w:tcW w:w="2061" w:type="dxa"/>
            <w:tcBorders>
              <w:top w:val="nil"/>
              <w:left w:val="single" w:sz="4" w:space="0" w:color="auto"/>
              <w:bottom w:val="nil"/>
              <w:right w:val="single" w:sz="4" w:space="0" w:color="auto"/>
            </w:tcBorders>
            <w:vAlign w:val="center"/>
          </w:tcPr>
          <w:p w14:paraId="238697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7D2E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D85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5A52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1D03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94F1149" w14:textId="77777777" w:rsidTr="001C2A56">
        <w:trPr>
          <w:jc w:val="center"/>
        </w:trPr>
        <w:tc>
          <w:tcPr>
            <w:tcW w:w="2061" w:type="dxa"/>
            <w:tcBorders>
              <w:top w:val="nil"/>
              <w:left w:val="single" w:sz="4" w:space="0" w:color="auto"/>
              <w:bottom w:val="nil"/>
              <w:right w:val="single" w:sz="4" w:space="0" w:color="auto"/>
            </w:tcBorders>
            <w:vAlign w:val="center"/>
          </w:tcPr>
          <w:p w14:paraId="495962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19FA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D18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AEA0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A18A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54556889" w14:textId="77777777" w:rsidTr="001C2A56">
        <w:trPr>
          <w:jc w:val="center"/>
        </w:trPr>
        <w:tc>
          <w:tcPr>
            <w:tcW w:w="2061" w:type="dxa"/>
            <w:tcBorders>
              <w:top w:val="nil"/>
              <w:left w:val="single" w:sz="4" w:space="0" w:color="auto"/>
              <w:bottom w:val="nil"/>
              <w:right w:val="single" w:sz="4" w:space="0" w:color="auto"/>
            </w:tcBorders>
            <w:vAlign w:val="center"/>
          </w:tcPr>
          <w:p w14:paraId="2956EC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C428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0F3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9F739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6A22CE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F6ADCB2" w14:textId="77777777" w:rsidTr="001C2A56">
        <w:trPr>
          <w:jc w:val="center"/>
        </w:trPr>
        <w:tc>
          <w:tcPr>
            <w:tcW w:w="2061" w:type="dxa"/>
            <w:tcBorders>
              <w:top w:val="nil"/>
              <w:left w:val="single" w:sz="4" w:space="0" w:color="auto"/>
              <w:bottom w:val="nil"/>
              <w:right w:val="single" w:sz="4" w:space="0" w:color="auto"/>
            </w:tcBorders>
            <w:vAlign w:val="center"/>
          </w:tcPr>
          <w:p w14:paraId="6B983A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FC5A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2CE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0085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EC61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17BCA26" w14:textId="77777777" w:rsidTr="001C2A56">
        <w:trPr>
          <w:jc w:val="center"/>
        </w:trPr>
        <w:tc>
          <w:tcPr>
            <w:tcW w:w="2061" w:type="dxa"/>
            <w:tcBorders>
              <w:top w:val="nil"/>
              <w:left w:val="single" w:sz="4" w:space="0" w:color="auto"/>
              <w:bottom w:val="nil"/>
              <w:right w:val="single" w:sz="4" w:space="0" w:color="auto"/>
            </w:tcBorders>
            <w:vAlign w:val="center"/>
          </w:tcPr>
          <w:p w14:paraId="61A16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CFA6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33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079E0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75B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2</w:t>
            </w:r>
          </w:p>
        </w:tc>
      </w:tr>
      <w:tr w:rsidR="0059538C" w:rsidRPr="00E53132" w14:paraId="12784570" w14:textId="77777777" w:rsidTr="001C2A56">
        <w:trPr>
          <w:jc w:val="center"/>
        </w:trPr>
        <w:tc>
          <w:tcPr>
            <w:tcW w:w="2061" w:type="dxa"/>
            <w:tcBorders>
              <w:top w:val="nil"/>
              <w:left w:val="single" w:sz="4" w:space="0" w:color="auto"/>
              <w:bottom w:val="nil"/>
              <w:right w:val="single" w:sz="4" w:space="0" w:color="auto"/>
            </w:tcBorders>
            <w:vAlign w:val="center"/>
          </w:tcPr>
          <w:p w14:paraId="6506EC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BAE5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2D1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FCA5C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1714B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E75DEE1" w14:textId="77777777" w:rsidTr="001C2A56">
        <w:trPr>
          <w:jc w:val="center"/>
        </w:trPr>
        <w:tc>
          <w:tcPr>
            <w:tcW w:w="2061" w:type="dxa"/>
            <w:tcBorders>
              <w:top w:val="nil"/>
              <w:left w:val="single" w:sz="4" w:space="0" w:color="auto"/>
              <w:bottom w:val="nil"/>
              <w:right w:val="single" w:sz="4" w:space="0" w:color="auto"/>
            </w:tcBorders>
            <w:vAlign w:val="center"/>
          </w:tcPr>
          <w:p w14:paraId="2B0C9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5376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25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A7DF4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E68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37C6088" w14:textId="77777777" w:rsidTr="001C2A56">
        <w:trPr>
          <w:jc w:val="center"/>
        </w:trPr>
        <w:tc>
          <w:tcPr>
            <w:tcW w:w="2061" w:type="dxa"/>
            <w:tcBorders>
              <w:top w:val="nil"/>
              <w:left w:val="single" w:sz="4" w:space="0" w:color="auto"/>
              <w:bottom w:val="nil"/>
              <w:right w:val="single" w:sz="4" w:space="0" w:color="auto"/>
            </w:tcBorders>
            <w:vAlign w:val="center"/>
          </w:tcPr>
          <w:p w14:paraId="2AF40F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008DF5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CA_n48B</w:t>
            </w:r>
          </w:p>
          <w:p w14:paraId="1F6DFC5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CA_n2A-n48A</w:t>
            </w:r>
          </w:p>
          <w:p w14:paraId="5976F5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3B1D2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2CB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84A3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B966C2E" w14:textId="77777777" w:rsidTr="001C2A56">
        <w:trPr>
          <w:jc w:val="center"/>
        </w:trPr>
        <w:tc>
          <w:tcPr>
            <w:tcW w:w="2061" w:type="dxa"/>
            <w:tcBorders>
              <w:top w:val="nil"/>
              <w:left w:val="single" w:sz="4" w:space="0" w:color="auto"/>
              <w:bottom w:val="nil"/>
              <w:right w:val="single" w:sz="4" w:space="0" w:color="auto"/>
            </w:tcBorders>
            <w:vAlign w:val="center"/>
          </w:tcPr>
          <w:p w14:paraId="05902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189E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D0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92DD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4531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CC0286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4C127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20F6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B14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3AEC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9809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69EE2F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2DAB0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AA9DB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n77</w:t>
            </w:r>
            <w:r w:rsidRPr="00E53132">
              <w:rPr>
                <w:rFonts w:ascii="Arial" w:eastAsia="等线" w:hAnsi="Arial"/>
                <w:sz w:val="18"/>
                <w:vertAlign w:val="superscript"/>
              </w:rPr>
              <w:t>7,9</w:t>
            </w:r>
          </w:p>
          <w:p w14:paraId="715B7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CA_n2A-n48A</w:t>
            </w:r>
          </w:p>
          <w:p w14:paraId="5C7452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CA_n2A-n77A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B43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A80F9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AC1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4864BFF1" w14:textId="77777777" w:rsidTr="001C2A56">
        <w:trPr>
          <w:jc w:val="center"/>
        </w:trPr>
        <w:tc>
          <w:tcPr>
            <w:tcW w:w="2061" w:type="dxa"/>
            <w:tcBorders>
              <w:top w:val="nil"/>
              <w:left w:val="single" w:sz="4" w:space="0" w:color="auto"/>
              <w:bottom w:val="nil"/>
              <w:right w:val="single" w:sz="4" w:space="0" w:color="auto"/>
            </w:tcBorders>
            <w:vAlign w:val="center"/>
          </w:tcPr>
          <w:p w14:paraId="5874E7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DC63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3FB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3CF0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9EEC7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EED26A1" w14:textId="77777777" w:rsidTr="001C2A56">
        <w:trPr>
          <w:jc w:val="center"/>
        </w:trPr>
        <w:tc>
          <w:tcPr>
            <w:tcW w:w="2061" w:type="dxa"/>
            <w:tcBorders>
              <w:top w:val="nil"/>
              <w:left w:val="single" w:sz="4" w:space="0" w:color="auto"/>
              <w:bottom w:val="nil"/>
              <w:right w:val="single" w:sz="4" w:space="0" w:color="auto"/>
            </w:tcBorders>
            <w:vAlign w:val="center"/>
          </w:tcPr>
          <w:p w14:paraId="5C244E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DAD4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857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25EC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1AEC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6CC1039" w14:textId="77777777" w:rsidTr="001C2A56">
        <w:trPr>
          <w:jc w:val="center"/>
        </w:trPr>
        <w:tc>
          <w:tcPr>
            <w:tcW w:w="2061" w:type="dxa"/>
            <w:tcBorders>
              <w:top w:val="nil"/>
              <w:left w:val="single" w:sz="4" w:space="0" w:color="auto"/>
              <w:bottom w:val="nil"/>
              <w:right w:val="single" w:sz="4" w:space="0" w:color="auto"/>
            </w:tcBorders>
            <w:vAlign w:val="center"/>
          </w:tcPr>
          <w:p w14:paraId="7AEFD3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85DD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D5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D6128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910D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2472F8F9" w14:textId="77777777" w:rsidTr="001C2A56">
        <w:trPr>
          <w:jc w:val="center"/>
        </w:trPr>
        <w:tc>
          <w:tcPr>
            <w:tcW w:w="2061" w:type="dxa"/>
            <w:tcBorders>
              <w:top w:val="nil"/>
              <w:left w:val="single" w:sz="4" w:space="0" w:color="auto"/>
              <w:bottom w:val="nil"/>
              <w:right w:val="single" w:sz="4" w:space="0" w:color="auto"/>
            </w:tcBorders>
            <w:vAlign w:val="center"/>
          </w:tcPr>
          <w:p w14:paraId="1D9739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93C7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89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BCE0B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D0644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56B09E8" w14:textId="77777777" w:rsidTr="001C2A56">
        <w:trPr>
          <w:jc w:val="center"/>
        </w:trPr>
        <w:tc>
          <w:tcPr>
            <w:tcW w:w="2061" w:type="dxa"/>
            <w:tcBorders>
              <w:top w:val="nil"/>
              <w:left w:val="single" w:sz="4" w:space="0" w:color="auto"/>
              <w:bottom w:val="nil"/>
              <w:right w:val="single" w:sz="4" w:space="0" w:color="auto"/>
            </w:tcBorders>
            <w:vAlign w:val="center"/>
          </w:tcPr>
          <w:p w14:paraId="69C634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EA86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F1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C231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A22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7714DF7" w14:textId="77777777" w:rsidTr="001C2A56">
        <w:trPr>
          <w:jc w:val="center"/>
        </w:trPr>
        <w:tc>
          <w:tcPr>
            <w:tcW w:w="2061" w:type="dxa"/>
            <w:tcBorders>
              <w:top w:val="nil"/>
              <w:left w:val="single" w:sz="4" w:space="0" w:color="auto"/>
              <w:bottom w:val="nil"/>
              <w:right w:val="single" w:sz="4" w:space="0" w:color="auto"/>
            </w:tcBorders>
            <w:vAlign w:val="center"/>
          </w:tcPr>
          <w:p w14:paraId="0667F6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D63ACB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53E511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5CE67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5E69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0F27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988E2B1" w14:textId="77777777" w:rsidTr="001C2A56">
        <w:trPr>
          <w:jc w:val="center"/>
        </w:trPr>
        <w:tc>
          <w:tcPr>
            <w:tcW w:w="2061" w:type="dxa"/>
            <w:tcBorders>
              <w:top w:val="nil"/>
              <w:left w:val="single" w:sz="4" w:space="0" w:color="auto"/>
              <w:bottom w:val="nil"/>
              <w:right w:val="single" w:sz="4" w:space="0" w:color="auto"/>
            </w:tcBorders>
            <w:vAlign w:val="center"/>
          </w:tcPr>
          <w:p w14:paraId="50C8F9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0C8B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261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B36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A914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E6061A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36D6C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E2A0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5EB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F18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BEB6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0340F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28DF9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BA14E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364484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D968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F9B0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FE77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32CAB2C8" w14:textId="77777777" w:rsidTr="001C2A56">
        <w:trPr>
          <w:jc w:val="center"/>
        </w:trPr>
        <w:tc>
          <w:tcPr>
            <w:tcW w:w="2061" w:type="dxa"/>
            <w:tcBorders>
              <w:top w:val="nil"/>
              <w:left w:val="single" w:sz="4" w:space="0" w:color="auto"/>
              <w:bottom w:val="nil"/>
              <w:right w:val="single" w:sz="4" w:space="0" w:color="auto"/>
            </w:tcBorders>
            <w:vAlign w:val="center"/>
          </w:tcPr>
          <w:p w14:paraId="5840C0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337F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CB6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AF1A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898B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12D48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53983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80B9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2E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745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ABA6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432305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86F2F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C831A5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3C974AA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CA_n2A-n77A</w:t>
            </w:r>
          </w:p>
          <w:p w14:paraId="131900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40A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815E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1275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6406A40" w14:textId="77777777" w:rsidTr="001C2A56">
        <w:trPr>
          <w:jc w:val="center"/>
        </w:trPr>
        <w:tc>
          <w:tcPr>
            <w:tcW w:w="2061" w:type="dxa"/>
            <w:tcBorders>
              <w:top w:val="nil"/>
              <w:left w:val="single" w:sz="4" w:space="0" w:color="auto"/>
              <w:bottom w:val="nil"/>
              <w:right w:val="single" w:sz="4" w:space="0" w:color="auto"/>
            </w:tcBorders>
            <w:vAlign w:val="center"/>
          </w:tcPr>
          <w:p w14:paraId="1474B9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0D37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6B1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D0FD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9481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8D2F18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038D1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D924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27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A29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B214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B5C157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889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2541A91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6300EB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54E58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A28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FDC8E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4040E21B" w14:textId="77777777" w:rsidTr="001C2A56">
        <w:trPr>
          <w:jc w:val="center"/>
        </w:trPr>
        <w:tc>
          <w:tcPr>
            <w:tcW w:w="2061" w:type="dxa"/>
            <w:tcBorders>
              <w:top w:val="nil"/>
              <w:left w:val="single" w:sz="4" w:space="0" w:color="auto"/>
              <w:bottom w:val="nil"/>
              <w:right w:val="single" w:sz="4" w:space="0" w:color="auto"/>
            </w:tcBorders>
            <w:vAlign w:val="center"/>
          </w:tcPr>
          <w:p w14:paraId="56B144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A8AD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A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9A12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1B88E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3228A2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42EF2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186B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A07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2CC6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BABE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D25522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F1AC4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0E87D8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02259F6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CA_n2A-n77A</w:t>
            </w:r>
          </w:p>
          <w:p w14:paraId="78612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1D786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CE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2A34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F75E3C7" w14:textId="77777777" w:rsidTr="001C2A56">
        <w:trPr>
          <w:jc w:val="center"/>
        </w:trPr>
        <w:tc>
          <w:tcPr>
            <w:tcW w:w="2061" w:type="dxa"/>
            <w:tcBorders>
              <w:top w:val="nil"/>
              <w:left w:val="single" w:sz="4" w:space="0" w:color="auto"/>
              <w:bottom w:val="nil"/>
              <w:right w:val="single" w:sz="4" w:space="0" w:color="auto"/>
            </w:tcBorders>
            <w:vAlign w:val="center"/>
          </w:tcPr>
          <w:p w14:paraId="3BCD7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4673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BC8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A908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6BD19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09A9B8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B039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87FB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E4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860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45A3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475F35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4D86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7308AE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4C4D56B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CA_n2A-n77A</w:t>
            </w:r>
          </w:p>
          <w:p w14:paraId="4E03C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2D84C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A66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7AF0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13A6B6DB" w14:textId="77777777" w:rsidTr="001C2A56">
        <w:trPr>
          <w:jc w:val="center"/>
        </w:trPr>
        <w:tc>
          <w:tcPr>
            <w:tcW w:w="2061" w:type="dxa"/>
            <w:tcBorders>
              <w:top w:val="nil"/>
              <w:left w:val="single" w:sz="4" w:space="0" w:color="auto"/>
              <w:bottom w:val="nil"/>
              <w:right w:val="single" w:sz="4" w:space="0" w:color="auto"/>
            </w:tcBorders>
            <w:vAlign w:val="center"/>
          </w:tcPr>
          <w:p w14:paraId="5C055A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6416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2F0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9601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0B891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1CBD46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DC1AF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86CB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159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B15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408F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5B6A29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9FE1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78FA92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CA_n2A-n48A</w:t>
            </w:r>
          </w:p>
          <w:p w14:paraId="0D58795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E53132">
              <w:rPr>
                <w:rFonts w:ascii="Arial" w:eastAsia="等线" w:hAnsi="Arial" w:cs="Arial"/>
                <w:color w:val="000000"/>
                <w:sz w:val="18"/>
                <w:szCs w:val="18"/>
                <w:lang w:val="en-US"/>
              </w:rPr>
              <w:t>CA_n2A-n77A</w:t>
            </w:r>
          </w:p>
          <w:p w14:paraId="1634898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CA_n48B</w:t>
            </w:r>
          </w:p>
          <w:p w14:paraId="788BCD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5714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7D4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A1D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631C4AD7" w14:textId="77777777" w:rsidTr="001C2A56">
        <w:trPr>
          <w:jc w:val="center"/>
        </w:trPr>
        <w:tc>
          <w:tcPr>
            <w:tcW w:w="2061" w:type="dxa"/>
            <w:tcBorders>
              <w:top w:val="nil"/>
              <w:left w:val="single" w:sz="4" w:space="0" w:color="auto"/>
              <w:bottom w:val="nil"/>
              <w:right w:val="single" w:sz="4" w:space="0" w:color="auto"/>
            </w:tcBorders>
            <w:vAlign w:val="center"/>
          </w:tcPr>
          <w:p w14:paraId="5A8938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3A19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D8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2CA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7CE5E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4BAF4F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F7002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1923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894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08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6333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515284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5558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C383C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85E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81D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1BC9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0</w:t>
            </w:r>
          </w:p>
        </w:tc>
      </w:tr>
      <w:tr w:rsidR="0059538C" w:rsidRPr="00E53132" w14:paraId="4645FB8B" w14:textId="77777777" w:rsidTr="001C2A56">
        <w:trPr>
          <w:jc w:val="center"/>
        </w:trPr>
        <w:tc>
          <w:tcPr>
            <w:tcW w:w="2061" w:type="dxa"/>
            <w:tcBorders>
              <w:top w:val="nil"/>
              <w:left w:val="single" w:sz="4" w:space="0" w:color="auto"/>
              <w:bottom w:val="nil"/>
              <w:right w:val="single" w:sz="4" w:space="0" w:color="auto"/>
            </w:tcBorders>
            <w:vAlign w:val="center"/>
          </w:tcPr>
          <w:p w14:paraId="77B7D0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D0AA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9F0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51D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D339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ADD395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CFEF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171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245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FC4E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5DD5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D5C4AF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EE2A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2DDA3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n77</w:t>
            </w:r>
            <w:r w:rsidRPr="00E53132">
              <w:rPr>
                <w:rFonts w:ascii="Arial" w:eastAsia="等线" w:hAnsi="Arial"/>
                <w:sz w:val="18"/>
                <w:vertAlign w:val="superscript"/>
              </w:rPr>
              <w:t>7,9</w:t>
            </w:r>
          </w:p>
          <w:p w14:paraId="7BCC0B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CA_n2A-n66A</w:t>
            </w:r>
          </w:p>
          <w:p w14:paraId="5DD8FA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CA_n2A-n77A</w:t>
            </w:r>
            <w:r w:rsidRPr="00E53132">
              <w:rPr>
                <w:rFonts w:ascii="Arial" w:eastAsia="等线" w:hAnsi="Arial"/>
                <w:sz w:val="18"/>
                <w:szCs w:val="18"/>
                <w:vertAlign w:val="superscript"/>
                <w:lang w:eastAsia="zh-CN"/>
              </w:rPr>
              <w:t>7</w:t>
            </w:r>
          </w:p>
          <w:p w14:paraId="6816C4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CA_n66A-n77A</w:t>
            </w:r>
            <w:r w:rsidRPr="00E53132">
              <w:rPr>
                <w:rFonts w:ascii="Arial" w:eastAsia="等线" w:hAnsi="Arial"/>
                <w:sz w:val="18"/>
                <w:szCs w:val="18"/>
                <w:vertAlign w:val="superscript"/>
                <w:lang w:eastAsia="zh-CN"/>
              </w:rPr>
              <w:t>7</w:t>
            </w:r>
          </w:p>
          <w:p w14:paraId="4C8AA3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06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1C35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EF6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92F260B" w14:textId="77777777" w:rsidTr="001C2A56">
        <w:trPr>
          <w:jc w:val="center"/>
        </w:trPr>
        <w:tc>
          <w:tcPr>
            <w:tcW w:w="2061" w:type="dxa"/>
            <w:tcBorders>
              <w:top w:val="nil"/>
              <w:left w:val="single" w:sz="4" w:space="0" w:color="auto"/>
              <w:bottom w:val="nil"/>
              <w:right w:val="single" w:sz="4" w:space="0" w:color="auto"/>
            </w:tcBorders>
            <w:vAlign w:val="center"/>
          </w:tcPr>
          <w:p w14:paraId="58B48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01E8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F8D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4326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EDB4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1B8CAD" w14:textId="77777777" w:rsidTr="001C2A56">
        <w:trPr>
          <w:jc w:val="center"/>
        </w:trPr>
        <w:tc>
          <w:tcPr>
            <w:tcW w:w="2061" w:type="dxa"/>
            <w:tcBorders>
              <w:top w:val="nil"/>
              <w:left w:val="single" w:sz="4" w:space="0" w:color="auto"/>
              <w:bottom w:val="nil"/>
              <w:right w:val="single" w:sz="4" w:space="0" w:color="auto"/>
            </w:tcBorders>
            <w:vAlign w:val="center"/>
          </w:tcPr>
          <w:p w14:paraId="10D33E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0517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134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1766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9820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E4F46E" w14:textId="77777777" w:rsidTr="001C2A56">
        <w:trPr>
          <w:jc w:val="center"/>
        </w:trPr>
        <w:tc>
          <w:tcPr>
            <w:tcW w:w="2061" w:type="dxa"/>
            <w:tcBorders>
              <w:top w:val="nil"/>
              <w:left w:val="single" w:sz="4" w:space="0" w:color="auto"/>
              <w:bottom w:val="nil"/>
              <w:right w:val="single" w:sz="4" w:space="0" w:color="auto"/>
            </w:tcBorders>
            <w:vAlign w:val="center"/>
          </w:tcPr>
          <w:p w14:paraId="7BF0A1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7E6D0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CA_n2A-n66A</w:t>
            </w:r>
          </w:p>
          <w:p w14:paraId="6229AC5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73C556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49B19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342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B16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2C771F89" w14:textId="77777777" w:rsidTr="001C2A56">
        <w:trPr>
          <w:jc w:val="center"/>
        </w:trPr>
        <w:tc>
          <w:tcPr>
            <w:tcW w:w="2061" w:type="dxa"/>
            <w:tcBorders>
              <w:top w:val="nil"/>
              <w:left w:val="single" w:sz="4" w:space="0" w:color="auto"/>
              <w:bottom w:val="nil"/>
              <w:right w:val="single" w:sz="4" w:space="0" w:color="auto"/>
            </w:tcBorders>
            <w:vAlign w:val="center"/>
          </w:tcPr>
          <w:p w14:paraId="29820F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97B9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E92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CCF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AB9B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E83D3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018A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23D3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C7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43B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595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5B6D9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81106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F5F9D9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E53132">
              <w:rPr>
                <w:rFonts w:ascii="Arial" w:eastAsia="等线" w:hAnsi="Arial" w:cs="Arial"/>
                <w:sz w:val="18"/>
                <w:szCs w:val="18"/>
                <w:lang w:eastAsia="zh-CN"/>
              </w:rPr>
              <w:t>n77</w:t>
            </w:r>
            <w:r w:rsidRPr="00E53132">
              <w:rPr>
                <w:rFonts w:ascii="Arial" w:eastAsia="等线" w:hAnsi="Arial" w:cs="Arial"/>
                <w:sz w:val="18"/>
                <w:szCs w:val="18"/>
                <w:vertAlign w:val="superscript"/>
                <w:lang w:eastAsia="zh-CN"/>
              </w:rPr>
              <w:t>7,9</w:t>
            </w:r>
          </w:p>
          <w:p w14:paraId="222D264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CA_n2A-n66A</w:t>
            </w:r>
          </w:p>
          <w:p w14:paraId="3921A21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CA_n2A-n77A</w:t>
            </w:r>
            <w:r w:rsidRPr="00E53132">
              <w:rPr>
                <w:rFonts w:ascii="Arial" w:eastAsia="等线" w:hAnsi="Arial"/>
                <w:sz w:val="18"/>
                <w:szCs w:val="18"/>
                <w:vertAlign w:val="superscript"/>
                <w:lang w:eastAsia="zh-CN"/>
              </w:rPr>
              <w:t>7</w:t>
            </w:r>
          </w:p>
          <w:p w14:paraId="5A535C3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CA_n66A-n77A</w:t>
            </w:r>
            <w:r w:rsidRPr="00E53132">
              <w:rPr>
                <w:rFonts w:ascii="Arial" w:eastAsia="等线" w:hAnsi="Arial"/>
                <w:sz w:val="18"/>
                <w:szCs w:val="18"/>
                <w:vertAlign w:val="superscript"/>
                <w:lang w:eastAsia="zh-CN"/>
              </w:rPr>
              <w:t>7</w:t>
            </w:r>
          </w:p>
          <w:p w14:paraId="4B047A8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C4AE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3267EA"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C980B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1974986" w14:textId="77777777" w:rsidTr="001C2A56">
        <w:trPr>
          <w:jc w:val="center"/>
        </w:trPr>
        <w:tc>
          <w:tcPr>
            <w:tcW w:w="2061" w:type="dxa"/>
            <w:tcBorders>
              <w:top w:val="nil"/>
              <w:left w:val="single" w:sz="4" w:space="0" w:color="auto"/>
              <w:bottom w:val="nil"/>
              <w:right w:val="single" w:sz="4" w:space="0" w:color="auto"/>
            </w:tcBorders>
            <w:vAlign w:val="center"/>
          </w:tcPr>
          <w:p w14:paraId="5A88A2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D4EE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484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ADAD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AA7D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68632E" w14:textId="77777777" w:rsidTr="001C2A56">
        <w:trPr>
          <w:jc w:val="center"/>
        </w:trPr>
        <w:tc>
          <w:tcPr>
            <w:tcW w:w="2061" w:type="dxa"/>
            <w:tcBorders>
              <w:top w:val="nil"/>
              <w:left w:val="single" w:sz="4" w:space="0" w:color="auto"/>
              <w:bottom w:val="nil"/>
              <w:right w:val="single" w:sz="4" w:space="0" w:color="auto"/>
            </w:tcBorders>
            <w:vAlign w:val="center"/>
          </w:tcPr>
          <w:p w14:paraId="33EC73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1CD6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A80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0127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08C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CBFA83" w14:textId="77777777" w:rsidTr="001C2A56">
        <w:trPr>
          <w:jc w:val="center"/>
        </w:trPr>
        <w:tc>
          <w:tcPr>
            <w:tcW w:w="2061" w:type="dxa"/>
            <w:tcBorders>
              <w:top w:val="nil"/>
              <w:left w:val="single" w:sz="4" w:space="0" w:color="auto"/>
              <w:bottom w:val="nil"/>
              <w:right w:val="single" w:sz="4" w:space="0" w:color="auto"/>
            </w:tcBorders>
            <w:vAlign w:val="center"/>
          </w:tcPr>
          <w:p w14:paraId="38B1B8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5100E1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CA_n2A-n66A</w:t>
            </w:r>
          </w:p>
          <w:p w14:paraId="23F8CEA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1B1D08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3DB1D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0457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9719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344B72B3" w14:textId="77777777" w:rsidTr="001C2A56">
        <w:trPr>
          <w:jc w:val="center"/>
        </w:trPr>
        <w:tc>
          <w:tcPr>
            <w:tcW w:w="2061" w:type="dxa"/>
            <w:tcBorders>
              <w:top w:val="nil"/>
              <w:left w:val="single" w:sz="4" w:space="0" w:color="auto"/>
              <w:bottom w:val="nil"/>
              <w:right w:val="single" w:sz="4" w:space="0" w:color="auto"/>
            </w:tcBorders>
            <w:vAlign w:val="center"/>
          </w:tcPr>
          <w:p w14:paraId="00564F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21A3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3D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751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209FD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A8118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D7C07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35E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31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894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28FE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FB4B1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AB5D7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D2809D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CA_n2A-n66A</w:t>
            </w:r>
          </w:p>
          <w:p w14:paraId="240F3A6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CA_n2A-n77A</w:t>
            </w:r>
          </w:p>
          <w:p w14:paraId="77414AF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CA_n66A-n77A</w:t>
            </w:r>
          </w:p>
          <w:p w14:paraId="1EE546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DF26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C1AC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000C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50693C76" w14:textId="77777777" w:rsidTr="001C2A56">
        <w:trPr>
          <w:jc w:val="center"/>
        </w:trPr>
        <w:tc>
          <w:tcPr>
            <w:tcW w:w="2061" w:type="dxa"/>
            <w:tcBorders>
              <w:top w:val="nil"/>
              <w:left w:val="single" w:sz="4" w:space="0" w:color="auto"/>
              <w:bottom w:val="nil"/>
              <w:right w:val="single" w:sz="4" w:space="0" w:color="auto"/>
            </w:tcBorders>
            <w:vAlign w:val="center"/>
          </w:tcPr>
          <w:p w14:paraId="2B7C77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EF91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27C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60BD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40C2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75182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4156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A632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B71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070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3529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EDB24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2BE1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F878B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6"/>
                <w:szCs w:val="16"/>
                <w:lang w:eastAsia="zh-CN"/>
              </w:rPr>
            </w:pPr>
            <w:r w:rsidRPr="00E53132">
              <w:rPr>
                <w:rFonts w:ascii="Arial" w:eastAsia="等线" w:hAnsi="Arial" w:cs="Arial"/>
                <w:sz w:val="18"/>
                <w:szCs w:val="18"/>
                <w:lang w:eastAsia="zh-CN"/>
              </w:rPr>
              <w:t>n77</w:t>
            </w:r>
            <w:r w:rsidRPr="00E53132">
              <w:rPr>
                <w:rFonts w:ascii="Arial" w:eastAsia="等线" w:hAnsi="Arial" w:cs="Arial"/>
                <w:sz w:val="18"/>
                <w:szCs w:val="18"/>
                <w:vertAlign w:val="superscript"/>
                <w:lang w:eastAsia="zh-CN"/>
              </w:rPr>
              <w:t>7,9</w:t>
            </w:r>
          </w:p>
          <w:p w14:paraId="7DF619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CA_n2A-n66A</w:t>
            </w:r>
          </w:p>
          <w:p w14:paraId="652FA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CA_n2A-n77A</w:t>
            </w:r>
            <w:r w:rsidRPr="00E53132">
              <w:rPr>
                <w:rFonts w:ascii="Arial" w:eastAsia="等线" w:hAnsi="Arial"/>
                <w:sz w:val="18"/>
                <w:szCs w:val="18"/>
                <w:vertAlign w:val="superscript"/>
                <w:lang w:eastAsia="zh-CN"/>
              </w:rPr>
              <w:t>7</w:t>
            </w:r>
          </w:p>
          <w:p w14:paraId="7112B6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CA_n66A-n77A</w:t>
            </w:r>
            <w:r w:rsidRPr="00E53132">
              <w:rPr>
                <w:rFonts w:ascii="Arial" w:eastAsia="等线" w:hAnsi="Arial"/>
                <w:sz w:val="18"/>
                <w:szCs w:val="18"/>
                <w:vertAlign w:val="superscript"/>
                <w:lang w:eastAsia="zh-CN"/>
              </w:rPr>
              <w:t>7</w:t>
            </w:r>
          </w:p>
          <w:p w14:paraId="75E352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06C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83B74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9E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94D9462" w14:textId="77777777" w:rsidTr="001C2A56">
        <w:trPr>
          <w:jc w:val="center"/>
        </w:trPr>
        <w:tc>
          <w:tcPr>
            <w:tcW w:w="2061" w:type="dxa"/>
            <w:tcBorders>
              <w:top w:val="nil"/>
              <w:left w:val="single" w:sz="4" w:space="0" w:color="auto"/>
              <w:bottom w:val="nil"/>
              <w:right w:val="single" w:sz="4" w:space="0" w:color="auto"/>
            </w:tcBorders>
            <w:vAlign w:val="center"/>
          </w:tcPr>
          <w:p w14:paraId="16DC93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0DA3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C6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E08C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3C23ED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504AEB" w14:textId="77777777" w:rsidTr="001C2A56">
        <w:trPr>
          <w:jc w:val="center"/>
        </w:trPr>
        <w:tc>
          <w:tcPr>
            <w:tcW w:w="2061" w:type="dxa"/>
            <w:tcBorders>
              <w:top w:val="nil"/>
              <w:left w:val="single" w:sz="4" w:space="0" w:color="auto"/>
              <w:bottom w:val="nil"/>
              <w:right w:val="single" w:sz="4" w:space="0" w:color="auto"/>
            </w:tcBorders>
            <w:vAlign w:val="center"/>
          </w:tcPr>
          <w:p w14:paraId="40425B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C3E1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15E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F8D5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9DD7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EA1137" w14:textId="77777777" w:rsidTr="001C2A56">
        <w:trPr>
          <w:jc w:val="center"/>
        </w:trPr>
        <w:tc>
          <w:tcPr>
            <w:tcW w:w="2061" w:type="dxa"/>
            <w:tcBorders>
              <w:top w:val="nil"/>
              <w:left w:val="single" w:sz="4" w:space="0" w:color="auto"/>
              <w:bottom w:val="nil"/>
              <w:right w:val="single" w:sz="4" w:space="0" w:color="auto"/>
            </w:tcBorders>
            <w:vAlign w:val="center"/>
          </w:tcPr>
          <w:p w14:paraId="7256E5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AF27F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CA_n2A-n66A</w:t>
            </w:r>
          </w:p>
          <w:p w14:paraId="7C9CAE5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21D9B6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8380D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302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52F7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0713C4C9" w14:textId="77777777" w:rsidTr="001C2A56">
        <w:trPr>
          <w:jc w:val="center"/>
        </w:trPr>
        <w:tc>
          <w:tcPr>
            <w:tcW w:w="2061" w:type="dxa"/>
            <w:tcBorders>
              <w:top w:val="nil"/>
              <w:left w:val="single" w:sz="4" w:space="0" w:color="auto"/>
              <w:bottom w:val="nil"/>
              <w:right w:val="single" w:sz="4" w:space="0" w:color="auto"/>
            </w:tcBorders>
            <w:vAlign w:val="center"/>
          </w:tcPr>
          <w:p w14:paraId="69A373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8A2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DF3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504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365E5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B5859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C710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9D2D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874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9BB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537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AB2CE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5D1D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7DC108C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CA_n2A-n66A</w:t>
            </w:r>
          </w:p>
          <w:p w14:paraId="7179D4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CA_n2A-n77A</w:t>
            </w:r>
          </w:p>
          <w:p w14:paraId="69ECD7E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CA_n66A-n77A</w:t>
            </w:r>
          </w:p>
          <w:p w14:paraId="3E24C6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3E25A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C538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03AA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07F29661" w14:textId="77777777" w:rsidTr="001C2A56">
        <w:trPr>
          <w:jc w:val="center"/>
        </w:trPr>
        <w:tc>
          <w:tcPr>
            <w:tcW w:w="2061" w:type="dxa"/>
            <w:tcBorders>
              <w:top w:val="nil"/>
              <w:left w:val="single" w:sz="4" w:space="0" w:color="auto"/>
              <w:bottom w:val="nil"/>
              <w:right w:val="single" w:sz="4" w:space="0" w:color="auto"/>
            </w:tcBorders>
            <w:vAlign w:val="center"/>
          </w:tcPr>
          <w:p w14:paraId="4EE6EE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4F77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5B5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41D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23FE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9BE96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07FB8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773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642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AC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9AC5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9E760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561E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6EE318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rPr>
            </w:pPr>
            <w:r w:rsidRPr="00E53132">
              <w:rPr>
                <w:rFonts w:ascii="Arial" w:eastAsia="宋体" w:hAnsi="Arial"/>
                <w:kern w:val="2"/>
                <w:sz w:val="18"/>
              </w:rPr>
              <w:t>n77</w:t>
            </w:r>
            <w:r w:rsidRPr="00E53132">
              <w:rPr>
                <w:rFonts w:ascii="Arial" w:eastAsia="宋体" w:hAnsi="Arial"/>
                <w:kern w:val="2"/>
                <w:sz w:val="18"/>
                <w:vertAlign w:val="superscript"/>
              </w:rPr>
              <w:t>7,9</w:t>
            </w:r>
          </w:p>
          <w:p w14:paraId="19208E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CA_n2A-n66A</w:t>
            </w:r>
          </w:p>
          <w:p w14:paraId="10F6D5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CA_n2A-n77A</w:t>
            </w:r>
            <w:r w:rsidRPr="00E53132">
              <w:rPr>
                <w:rFonts w:ascii="Arial" w:eastAsia="宋体" w:hAnsi="Arial"/>
                <w:kern w:val="2"/>
                <w:sz w:val="18"/>
                <w:vertAlign w:val="superscript"/>
              </w:rPr>
              <w:t>7</w:t>
            </w:r>
          </w:p>
          <w:p w14:paraId="687AB8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CA_n66A-n77A</w:t>
            </w:r>
            <w:r w:rsidRPr="00E53132">
              <w:rPr>
                <w:rFonts w:ascii="Arial" w:eastAsia="宋体" w:hAnsi="Arial"/>
                <w:kern w:val="2"/>
                <w:sz w:val="18"/>
                <w:vertAlign w:val="superscript"/>
              </w:rPr>
              <w:t>7</w:t>
            </w:r>
          </w:p>
          <w:p w14:paraId="47113F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02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B24A8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E170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EB0020C" w14:textId="77777777" w:rsidTr="001C2A56">
        <w:trPr>
          <w:jc w:val="center"/>
        </w:trPr>
        <w:tc>
          <w:tcPr>
            <w:tcW w:w="2061" w:type="dxa"/>
            <w:tcBorders>
              <w:top w:val="nil"/>
              <w:left w:val="single" w:sz="4" w:space="0" w:color="auto"/>
              <w:bottom w:val="nil"/>
              <w:right w:val="single" w:sz="4" w:space="0" w:color="auto"/>
            </w:tcBorders>
            <w:vAlign w:val="center"/>
          </w:tcPr>
          <w:p w14:paraId="17235A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5AF1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D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0A184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51AE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EC3E554" w14:textId="77777777" w:rsidTr="001C2A56">
        <w:trPr>
          <w:jc w:val="center"/>
        </w:trPr>
        <w:tc>
          <w:tcPr>
            <w:tcW w:w="2061" w:type="dxa"/>
            <w:tcBorders>
              <w:top w:val="nil"/>
              <w:left w:val="single" w:sz="4" w:space="0" w:color="auto"/>
              <w:bottom w:val="nil"/>
              <w:right w:val="single" w:sz="4" w:space="0" w:color="auto"/>
            </w:tcBorders>
            <w:vAlign w:val="center"/>
          </w:tcPr>
          <w:p w14:paraId="414B8B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398B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084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3141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2269F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26E8BF" w14:textId="77777777" w:rsidTr="001C2A56">
        <w:trPr>
          <w:jc w:val="center"/>
        </w:trPr>
        <w:tc>
          <w:tcPr>
            <w:tcW w:w="2061" w:type="dxa"/>
            <w:tcBorders>
              <w:top w:val="nil"/>
              <w:left w:val="single" w:sz="4" w:space="0" w:color="auto"/>
              <w:bottom w:val="nil"/>
              <w:right w:val="single" w:sz="4" w:space="0" w:color="auto"/>
            </w:tcBorders>
            <w:vAlign w:val="center"/>
          </w:tcPr>
          <w:p w14:paraId="0C4179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E756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09C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3BF1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579C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1747EDAC" w14:textId="77777777" w:rsidTr="001C2A56">
        <w:trPr>
          <w:jc w:val="center"/>
        </w:trPr>
        <w:tc>
          <w:tcPr>
            <w:tcW w:w="2061" w:type="dxa"/>
            <w:tcBorders>
              <w:top w:val="nil"/>
              <w:left w:val="single" w:sz="4" w:space="0" w:color="auto"/>
              <w:bottom w:val="nil"/>
              <w:right w:val="single" w:sz="4" w:space="0" w:color="auto"/>
            </w:tcBorders>
            <w:vAlign w:val="center"/>
          </w:tcPr>
          <w:p w14:paraId="33BBA8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392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2B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EF9E9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A4ED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BA8AB9" w14:textId="77777777" w:rsidTr="001C2A56">
        <w:trPr>
          <w:jc w:val="center"/>
        </w:trPr>
        <w:tc>
          <w:tcPr>
            <w:tcW w:w="2061" w:type="dxa"/>
            <w:tcBorders>
              <w:top w:val="nil"/>
              <w:left w:val="single" w:sz="4" w:space="0" w:color="auto"/>
              <w:bottom w:val="nil"/>
              <w:right w:val="single" w:sz="4" w:space="0" w:color="auto"/>
            </w:tcBorders>
            <w:vAlign w:val="center"/>
          </w:tcPr>
          <w:p w14:paraId="3D7593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B357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51A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2BCA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1B84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56C1528" w14:textId="77777777" w:rsidTr="001C2A56">
        <w:trPr>
          <w:jc w:val="center"/>
        </w:trPr>
        <w:tc>
          <w:tcPr>
            <w:tcW w:w="2061" w:type="dxa"/>
            <w:tcBorders>
              <w:top w:val="nil"/>
              <w:left w:val="single" w:sz="4" w:space="0" w:color="auto"/>
              <w:bottom w:val="nil"/>
              <w:right w:val="single" w:sz="4" w:space="0" w:color="auto"/>
            </w:tcBorders>
            <w:vAlign w:val="center"/>
          </w:tcPr>
          <w:p w14:paraId="5F6883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79B93B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CA_n77C</w:t>
            </w:r>
          </w:p>
          <w:p w14:paraId="367FA0E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CA_n2A-n66A</w:t>
            </w:r>
          </w:p>
          <w:p w14:paraId="594CF00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CA_n2A-n77A</w:t>
            </w:r>
          </w:p>
          <w:p w14:paraId="77A0E6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2C331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4AD1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4D2A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55334ADA" w14:textId="77777777" w:rsidTr="001C2A56">
        <w:trPr>
          <w:jc w:val="center"/>
        </w:trPr>
        <w:tc>
          <w:tcPr>
            <w:tcW w:w="2061" w:type="dxa"/>
            <w:tcBorders>
              <w:top w:val="nil"/>
              <w:left w:val="single" w:sz="4" w:space="0" w:color="auto"/>
              <w:bottom w:val="nil"/>
              <w:right w:val="single" w:sz="4" w:space="0" w:color="auto"/>
            </w:tcBorders>
            <w:vAlign w:val="center"/>
          </w:tcPr>
          <w:p w14:paraId="5E746A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1C5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6D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5B89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B6AD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F5D0F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BCB73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1400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E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F3A8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204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8CDBB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5F81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41F62F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1C8D3F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71D563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CA_n2A-n77A</w:t>
            </w:r>
            <w:r w:rsidRPr="00E53132">
              <w:rPr>
                <w:rFonts w:ascii="Arial" w:eastAsia="等线" w:hAnsi="Arial"/>
                <w:sz w:val="18"/>
                <w:vertAlign w:val="superscript"/>
                <w:lang w:eastAsia="zh-CN"/>
              </w:rPr>
              <w:t>7</w:t>
            </w:r>
          </w:p>
          <w:p w14:paraId="22676D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p w14:paraId="74E9C2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C16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1E95EB5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20D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7504E50" w14:textId="77777777" w:rsidTr="001C2A56">
        <w:trPr>
          <w:jc w:val="center"/>
        </w:trPr>
        <w:tc>
          <w:tcPr>
            <w:tcW w:w="2061" w:type="dxa"/>
            <w:tcBorders>
              <w:top w:val="nil"/>
              <w:left w:val="single" w:sz="4" w:space="0" w:color="auto"/>
              <w:bottom w:val="nil"/>
              <w:right w:val="single" w:sz="4" w:space="0" w:color="auto"/>
            </w:tcBorders>
            <w:vAlign w:val="center"/>
          </w:tcPr>
          <w:p w14:paraId="18D6ED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852D9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17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24B5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00D0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D14E7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ED911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8BDA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69C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B2AB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A25C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0D62E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BC36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B8A3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41B6A5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16FCCB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p w14:paraId="7B0B9E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2E2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510D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07650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380CC495" w14:textId="77777777" w:rsidTr="001C2A56">
        <w:trPr>
          <w:jc w:val="center"/>
        </w:trPr>
        <w:tc>
          <w:tcPr>
            <w:tcW w:w="2061" w:type="dxa"/>
            <w:tcBorders>
              <w:top w:val="nil"/>
              <w:left w:val="single" w:sz="4" w:space="0" w:color="auto"/>
              <w:bottom w:val="nil"/>
              <w:right w:val="single" w:sz="4" w:space="0" w:color="auto"/>
            </w:tcBorders>
            <w:vAlign w:val="center"/>
          </w:tcPr>
          <w:p w14:paraId="5A9841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09AA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59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2B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B3053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070DD2" w14:textId="77777777" w:rsidTr="001C2A56">
        <w:trPr>
          <w:jc w:val="center"/>
        </w:trPr>
        <w:tc>
          <w:tcPr>
            <w:tcW w:w="2061" w:type="dxa"/>
            <w:tcBorders>
              <w:top w:val="nil"/>
              <w:left w:val="single" w:sz="4" w:space="0" w:color="auto"/>
              <w:bottom w:val="nil"/>
              <w:right w:val="single" w:sz="4" w:space="0" w:color="auto"/>
            </w:tcBorders>
            <w:vAlign w:val="center"/>
          </w:tcPr>
          <w:p w14:paraId="5CDE56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AC4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CB1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746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D32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793757" w14:textId="77777777" w:rsidTr="001C2A56">
        <w:trPr>
          <w:jc w:val="center"/>
        </w:trPr>
        <w:tc>
          <w:tcPr>
            <w:tcW w:w="2061" w:type="dxa"/>
            <w:tcBorders>
              <w:top w:val="nil"/>
              <w:left w:val="single" w:sz="4" w:space="0" w:color="auto"/>
              <w:bottom w:val="nil"/>
              <w:right w:val="single" w:sz="4" w:space="0" w:color="auto"/>
            </w:tcBorders>
            <w:vAlign w:val="center"/>
          </w:tcPr>
          <w:p w14:paraId="5EAA02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3B20D22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CA_n2A-n66A</w:t>
            </w:r>
          </w:p>
          <w:p w14:paraId="752C03E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CA_n66A-n77A</w:t>
            </w:r>
          </w:p>
          <w:p w14:paraId="349EA2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4DCB75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7321C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E3DB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15528510" w14:textId="77777777" w:rsidTr="001C2A56">
        <w:trPr>
          <w:jc w:val="center"/>
        </w:trPr>
        <w:tc>
          <w:tcPr>
            <w:tcW w:w="2061" w:type="dxa"/>
            <w:tcBorders>
              <w:top w:val="nil"/>
              <w:left w:val="single" w:sz="4" w:space="0" w:color="auto"/>
              <w:bottom w:val="nil"/>
              <w:right w:val="single" w:sz="4" w:space="0" w:color="auto"/>
            </w:tcBorders>
            <w:vAlign w:val="center"/>
          </w:tcPr>
          <w:p w14:paraId="624CE4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AE482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875A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5B40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81915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B3B93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9C76D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C9A4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CA9F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0885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0C8E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A7D1F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D510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7CE9CDE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CA_n2A-n66A</w:t>
            </w:r>
          </w:p>
          <w:p w14:paraId="308E57A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CA_n66A-n77A</w:t>
            </w:r>
          </w:p>
          <w:p w14:paraId="5FC5E8C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等线" w:hAnsi="Arial"/>
                <w:sz w:val="18"/>
                <w:lang w:val="en-US" w:eastAsia="zh-CN"/>
              </w:rPr>
              <w:t>CA_n2A-n77A</w:t>
            </w:r>
          </w:p>
          <w:p w14:paraId="467EFF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16948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CFCC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8A09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4 and 5</w:t>
            </w:r>
          </w:p>
        </w:tc>
      </w:tr>
      <w:tr w:rsidR="0059538C" w:rsidRPr="00E53132" w14:paraId="39C1D3B8" w14:textId="77777777" w:rsidTr="001C2A56">
        <w:trPr>
          <w:jc w:val="center"/>
        </w:trPr>
        <w:tc>
          <w:tcPr>
            <w:tcW w:w="2061" w:type="dxa"/>
            <w:tcBorders>
              <w:top w:val="nil"/>
              <w:left w:val="single" w:sz="4" w:space="0" w:color="auto"/>
              <w:bottom w:val="nil"/>
              <w:right w:val="single" w:sz="4" w:space="0" w:color="auto"/>
            </w:tcBorders>
            <w:vAlign w:val="center"/>
          </w:tcPr>
          <w:p w14:paraId="392E19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88746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E66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9604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8044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A1A12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E402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4A4F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7B8F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883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D5A8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988EE9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AB0816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062232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n77</w:t>
            </w:r>
            <w:r w:rsidRPr="00E53132">
              <w:rPr>
                <w:rFonts w:ascii="Arial" w:eastAsia="等线" w:hAnsi="Arial"/>
                <w:sz w:val="18"/>
                <w:vertAlign w:val="superscript"/>
                <w:lang w:val="en-US" w:eastAsia="zh-CN"/>
              </w:rPr>
              <w:t>7,9</w:t>
            </w:r>
          </w:p>
          <w:p w14:paraId="2FEAEF5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CA_n2A-n66A</w:t>
            </w:r>
          </w:p>
          <w:p w14:paraId="62EC156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CA_n2A-n77A</w:t>
            </w:r>
            <w:r w:rsidRPr="00E53132">
              <w:rPr>
                <w:rFonts w:ascii="Arial" w:eastAsia="等线" w:hAnsi="Arial"/>
                <w:sz w:val="18"/>
                <w:vertAlign w:val="superscript"/>
                <w:lang w:val="en-US" w:eastAsia="zh-CN"/>
              </w:rPr>
              <w:t>7</w:t>
            </w:r>
          </w:p>
          <w:p w14:paraId="15FEBB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CA_n66A-n77A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590F5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E981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0D33C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等线" w:hAnsi="Arial"/>
                <w:sz w:val="18"/>
                <w:lang w:eastAsia="zh-CN"/>
              </w:rPr>
              <w:t>0</w:t>
            </w:r>
          </w:p>
        </w:tc>
      </w:tr>
      <w:tr w:rsidR="0059538C" w:rsidRPr="00E53132" w14:paraId="4923A904" w14:textId="77777777" w:rsidTr="001C2A56">
        <w:trPr>
          <w:jc w:val="center"/>
        </w:trPr>
        <w:tc>
          <w:tcPr>
            <w:tcW w:w="2061" w:type="dxa"/>
            <w:tcBorders>
              <w:top w:val="nil"/>
              <w:left w:val="single" w:sz="4" w:space="0" w:color="auto"/>
              <w:bottom w:val="nil"/>
              <w:right w:val="single" w:sz="4" w:space="0" w:color="auto"/>
            </w:tcBorders>
            <w:vAlign w:val="center"/>
          </w:tcPr>
          <w:p w14:paraId="15366D7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411B7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6A69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51A0B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08E2B6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7A37248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817EAC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9786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1E9D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144F0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2846F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59538C" w:rsidRPr="00E53132" w14:paraId="2DF070A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08155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CAA2B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57556B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0310D9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p w14:paraId="387649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FD0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ADB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CE07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38DA4937" w14:textId="77777777" w:rsidTr="001C2A56">
        <w:trPr>
          <w:jc w:val="center"/>
        </w:trPr>
        <w:tc>
          <w:tcPr>
            <w:tcW w:w="2061" w:type="dxa"/>
            <w:tcBorders>
              <w:top w:val="nil"/>
              <w:left w:val="single" w:sz="4" w:space="0" w:color="auto"/>
              <w:bottom w:val="nil"/>
              <w:right w:val="single" w:sz="4" w:space="0" w:color="auto"/>
            </w:tcBorders>
            <w:vAlign w:val="center"/>
          </w:tcPr>
          <w:p w14:paraId="7C1DCF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B0C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EE0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39C3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1CB1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4DB27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937A2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5CAC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E53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C8A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9215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8F61A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6C584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26CD4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443201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4D71B2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p w14:paraId="1DD5AD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AF5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4CC3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88E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158BAD30" w14:textId="77777777" w:rsidTr="001C2A56">
        <w:trPr>
          <w:jc w:val="center"/>
        </w:trPr>
        <w:tc>
          <w:tcPr>
            <w:tcW w:w="2061" w:type="dxa"/>
            <w:tcBorders>
              <w:top w:val="nil"/>
              <w:left w:val="single" w:sz="4" w:space="0" w:color="auto"/>
              <w:bottom w:val="nil"/>
              <w:right w:val="single" w:sz="4" w:space="0" w:color="auto"/>
            </w:tcBorders>
            <w:vAlign w:val="center"/>
          </w:tcPr>
          <w:p w14:paraId="1FA30C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D1BD9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CF3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95D5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326E0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B57F7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A7FB6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7D79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D0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47C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90E5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E27C1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1E8AD7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653538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75B8E6D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CA_n2A-n66A</w:t>
            </w:r>
          </w:p>
          <w:p w14:paraId="517DB7B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p w14:paraId="5EFE35C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CA_n2A-n77A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12F7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67AA5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EED4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5A4CE50D" w14:textId="77777777" w:rsidTr="001C2A56">
        <w:trPr>
          <w:jc w:val="center"/>
        </w:trPr>
        <w:tc>
          <w:tcPr>
            <w:tcW w:w="2061" w:type="dxa"/>
            <w:tcBorders>
              <w:top w:val="nil"/>
              <w:left w:val="single" w:sz="4" w:space="0" w:color="auto"/>
              <w:bottom w:val="nil"/>
              <w:right w:val="single" w:sz="4" w:space="0" w:color="auto"/>
            </w:tcBorders>
            <w:vAlign w:val="center"/>
          </w:tcPr>
          <w:p w14:paraId="5CBE58E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65E07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074A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67A1C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6DB52B5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9473A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2FBF6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3E5A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D8C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A61D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938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C2D25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1249D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4C142B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n77</w:t>
            </w:r>
            <w:r w:rsidRPr="00E53132">
              <w:rPr>
                <w:rFonts w:ascii="Arial" w:eastAsia="等线" w:hAnsi="Arial"/>
                <w:sz w:val="18"/>
                <w:vertAlign w:val="superscript"/>
                <w:lang w:val="en-US" w:eastAsia="zh-CN"/>
              </w:rPr>
              <w:t>7,9</w:t>
            </w:r>
          </w:p>
          <w:p w14:paraId="652A77D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CA_n2A-n66A</w:t>
            </w:r>
          </w:p>
          <w:p w14:paraId="294581B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CA_n2A-n77A</w:t>
            </w:r>
            <w:r w:rsidRPr="00E53132">
              <w:rPr>
                <w:rFonts w:ascii="Arial" w:eastAsia="等线" w:hAnsi="Arial"/>
                <w:sz w:val="18"/>
                <w:vertAlign w:val="superscript"/>
                <w:lang w:val="en-US" w:eastAsia="zh-CN"/>
              </w:rPr>
              <w:t>7</w:t>
            </w:r>
          </w:p>
          <w:p w14:paraId="6A8E7C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CA_n66A-n77A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5038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CDF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776D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BED9114" w14:textId="77777777" w:rsidTr="001C2A56">
        <w:trPr>
          <w:jc w:val="center"/>
        </w:trPr>
        <w:tc>
          <w:tcPr>
            <w:tcW w:w="2061" w:type="dxa"/>
            <w:tcBorders>
              <w:top w:val="nil"/>
              <w:left w:val="single" w:sz="4" w:space="0" w:color="auto"/>
              <w:bottom w:val="nil"/>
              <w:right w:val="single" w:sz="4" w:space="0" w:color="auto"/>
            </w:tcBorders>
            <w:vAlign w:val="center"/>
          </w:tcPr>
          <w:p w14:paraId="430CD2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DEC23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44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8D6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54556A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E97949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E3AF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C0E4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9C9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124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2E76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36659B" w14:textId="77777777" w:rsidTr="001C2A56">
        <w:trPr>
          <w:jc w:val="center"/>
        </w:trPr>
        <w:tc>
          <w:tcPr>
            <w:tcW w:w="2061" w:type="dxa"/>
            <w:tcBorders>
              <w:top w:val="single" w:sz="4" w:space="0" w:color="auto"/>
              <w:left w:val="single" w:sz="4" w:space="0" w:color="auto"/>
              <w:bottom w:val="nil"/>
              <w:right w:val="single" w:sz="4" w:space="0" w:color="auto"/>
            </w:tcBorders>
          </w:tcPr>
          <w:p w14:paraId="382B2B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6B275F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90A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EBDBC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5B6B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0314EE0" w14:textId="77777777" w:rsidTr="001C2A56">
        <w:trPr>
          <w:jc w:val="center"/>
        </w:trPr>
        <w:tc>
          <w:tcPr>
            <w:tcW w:w="2061" w:type="dxa"/>
            <w:tcBorders>
              <w:top w:val="nil"/>
              <w:left w:val="single" w:sz="4" w:space="0" w:color="auto"/>
              <w:bottom w:val="nil"/>
              <w:right w:val="single" w:sz="4" w:space="0" w:color="auto"/>
            </w:tcBorders>
          </w:tcPr>
          <w:p w14:paraId="2AE4E0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2976E5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622E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93F83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6B9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0E7711" w14:textId="77777777" w:rsidTr="001C2A56">
        <w:trPr>
          <w:jc w:val="center"/>
        </w:trPr>
        <w:tc>
          <w:tcPr>
            <w:tcW w:w="2061" w:type="dxa"/>
            <w:tcBorders>
              <w:top w:val="nil"/>
              <w:left w:val="single" w:sz="4" w:space="0" w:color="auto"/>
              <w:bottom w:val="single" w:sz="4" w:space="0" w:color="auto"/>
              <w:right w:val="single" w:sz="4" w:space="0" w:color="auto"/>
            </w:tcBorders>
          </w:tcPr>
          <w:p w14:paraId="4EABA3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9AAFF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2BA5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7992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C30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350A59" w14:textId="77777777" w:rsidTr="001C2A56">
        <w:trPr>
          <w:jc w:val="center"/>
        </w:trPr>
        <w:tc>
          <w:tcPr>
            <w:tcW w:w="2061" w:type="dxa"/>
            <w:tcBorders>
              <w:top w:val="single" w:sz="4" w:space="0" w:color="auto"/>
              <w:left w:val="single" w:sz="4" w:space="0" w:color="auto"/>
              <w:bottom w:val="nil"/>
              <w:right w:val="single" w:sz="4" w:space="0" w:color="auto"/>
            </w:tcBorders>
          </w:tcPr>
          <w:p w14:paraId="3DFA9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51D7D5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245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53BC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83B7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439AD41" w14:textId="77777777" w:rsidTr="001C2A56">
        <w:trPr>
          <w:jc w:val="center"/>
        </w:trPr>
        <w:tc>
          <w:tcPr>
            <w:tcW w:w="2061" w:type="dxa"/>
            <w:tcBorders>
              <w:top w:val="nil"/>
              <w:left w:val="single" w:sz="4" w:space="0" w:color="auto"/>
              <w:bottom w:val="nil"/>
              <w:right w:val="single" w:sz="4" w:space="0" w:color="auto"/>
            </w:tcBorders>
          </w:tcPr>
          <w:p w14:paraId="2DDAB1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39E10B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88F2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60E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FD51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66ED55" w14:textId="77777777" w:rsidTr="001C2A56">
        <w:trPr>
          <w:jc w:val="center"/>
        </w:trPr>
        <w:tc>
          <w:tcPr>
            <w:tcW w:w="2061" w:type="dxa"/>
            <w:tcBorders>
              <w:top w:val="nil"/>
              <w:left w:val="single" w:sz="4" w:space="0" w:color="auto"/>
              <w:bottom w:val="single" w:sz="4" w:space="0" w:color="auto"/>
              <w:right w:val="single" w:sz="4" w:space="0" w:color="auto"/>
            </w:tcBorders>
          </w:tcPr>
          <w:p w14:paraId="03B84B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503B83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2963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03A4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w:t>
            </w:r>
            <w:r w:rsidRPr="00E53132">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129B7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CF86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ABB7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9B489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CA_n2A-n71A</w:t>
            </w:r>
          </w:p>
          <w:p w14:paraId="4E129E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CA_n2A-n77A</w:t>
            </w:r>
          </w:p>
          <w:p w14:paraId="3B5CEF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76BD0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E26B9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EA101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D491E22" w14:textId="77777777" w:rsidTr="001C2A56">
        <w:trPr>
          <w:jc w:val="center"/>
        </w:trPr>
        <w:tc>
          <w:tcPr>
            <w:tcW w:w="2061" w:type="dxa"/>
            <w:tcBorders>
              <w:top w:val="nil"/>
              <w:left w:val="single" w:sz="4" w:space="0" w:color="auto"/>
              <w:bottom w:val="nil"/>
              <w:right w:val="single" w:sz="4" w:space="0" w:color="auto"/>
            </w:tcBorders>
            <w:vAlign w:val="center"/>
          </w:tcPr>
          <w:p w14:paraId="415CDD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2A192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D60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ED38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3E909F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1F8D0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915EA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C2A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354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5229D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EE96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A31A1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47159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宋体"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B9479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CA_n2A-n71A</w:t>
            </w:r>
          </w:p>
          <w:p w14:paraId="69F49C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CA_n2A-n77A</w:t>
            </w:r>
          </w:p>
          <w:p w14:paraId="6834E2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FD792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850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BCBE1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96B2BEE" w14:textId="77777777" w:rsidTr="001C2A56">
        <w:trPr>
          <w:jc w:val="center"/>
        </w:trPr>
        <w:tc>
          <w:tcPr>
            <w:tcW w:w="2061" w:type="dxa"/>
            <w:tcBorders>
              <w:top w:val="nil"/>
              <w:left w:val="single" w:sz="4" w:space="0" w:color="auto"/>
              <w:bottom w:val="nil"/>
              <w:right w:val="single" w:sz="4" w:space="0" w:color="auto"/>
            </w:tcBorders>
            <w:vAlign w:val="center"/>
          </w:tcPr>
          <w:p w14:paraId="172BE3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9D10E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D76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3113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28CE32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79687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80F9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DEDB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AD3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7A321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284873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4D1DDD" w14:textId="77777777" w:rsidTr="001C2A56">
        <w:trPr>
          <w:jc w:val="center"/>
        </w:trPr>
        <w:tc>
          <w:tcPr>
            <w:tcW w:w="2061" w:type="dxa"/>
            <w:tcBorders>
              <w:top w:val="single" w:sz="4" w:space="0" w:color="auto"/>
              <w:left w:val="single" w:sz="4" w:space="0" w:color="auto"/>
              <w:bottom w:val="nil"/>
              <w:right w:val="single" w:sz="4" w:space="0" w:color="auto"/>
            </w:tcBorders>
          </w:tcPr>
          <w:p w14:paraId="12A962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073062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6520A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890E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AE0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0813C99" w14:textId="77777777" w:rsidTr="001C2A56">
        <w:trPr>
          <w:jc w:val="center"/>
        </w:trPr>
        <w:tc>
          <w:tcPr>
            <w:tcW w:w="2061" w:type="dxa"/>
            <w:tcBorders>
              <w:top w:val="nil"/>
              <w:left w:val="single" w:sz="4" w:space="0" w:color="auto"/>
              <w:bottom w:val="nil"/>
              <w:right w:val="single" w:sz="4" w:space="0" w:color="auto"/>
            </w:tcBorders>
          </w:tcPr>
          <w:p w14:paraId="797F61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26C3D1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3FC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3D7A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A177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B169B1" w14:textId="77777777" w:rsidTr="001C2A56">
        <w:trPr>
          <w:jc w:val="center"/>
        </w:trPr>
        <w:tc>
          <w:tcPr>
            <w:tcW w:w="2061" w:type="dxa"/>
            <w:tcBorders>
              <w:top w:val="nil"/>
              <w:left w:val="single" w:sz="4" w:space="0" w:color="auto"/>
              <w:bottom w:val="single" w:sz="4" w:space="0" w:color="auto"/>
              <w:right w:val="single" w:sz="4" w:space="0" w:color="auto"/>
            </w:tcBorders>
          </w:tcPr>
          <w:p w14:paraId="68FE7A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059ED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2939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4982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9EC3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A628C0" w14:textId="77777777" w:rsidTr="001C2A56">
        <w:trPr>
          <w:jc w:val="center"/>
        </w:trPr>
        <w:tc>
          <w:tcPr>
            <w:tcW w:w="2061" w:type="dxa"/>
            <w:tcBorders>
              <w:top w:val="single" w:sz="4" w:space="0" w:color="auto"/>
              <w:left w:val="single" w:sz="4" w:space="0" w:color="auto"/>
              <w:bottom w:val="nil"/>
              <w:right w:val="single" w:sz="4" w:space="0" w:color="auto"/>
            </w:tcBorders>
          </w:tcPr>
          <w:p w14:paraId="6A3059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5BE4B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FB983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054F1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805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86E44CF" w14:textId="77777777" w:rsidTr="001C2A56">
        <w:trPr>
          <w:jc w:val="center"/>
        </w:trPr>
        <w:tc>
          <w:tcPr>
            <w:tcW w:w="2061" w:type="dxa"/>
            <w:tcBorders>
              <w:top w:val="nil"/>
              <w:left w:val="single" w:sz="4" w:space="0" w:color="auto"/>
              <w:bottom w:val="nil"/>
              <w:right w:val="single" w:sz="4" w:space="0" w:color="auto"/>
            </w:tcBorders>
          </w:tcPr>
          <w:p w14:paraId="747618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719AB7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7A6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4610D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3FFD3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FE4878" w14:textId="77777777" w:rsidTr="001C2A56">
        <w:trPr>
          <w:jc w:val="center"/>
        </w:trPr>
        <w:tc>
          <w:tcPr>
            <w:tcW w:w="2061" w:type="dxa"/>
            <w:tcBorders>
              <w:top w:val="nil"/>
              <w:left w:val="single" w:sz="4" w:space="0" w:color="auto"/>
              <w:bottom w:val="single" w:sz="4" w:space="0" w:color="auto"/>
              <w:right w:val="single" w:sz="4" w:space="0" w:color="auto"/>
            </w:tcBorders>
          </w:tcPr>
          <w:p w14:paraId="595276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B874A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3C4E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AAC5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w:t>
            </w:r>
            <w:r w:rsidRPr="00E53132">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701CC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24842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82F0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F63E9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1449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5F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648A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5CFB358" w14:textId="77777777" w:rsidTr="001C2A56">
        <w:trPr>
          <w:jc w:val="center"/>
        </w:trPr>
        <w:tc>
          <w:tcPr>
            <w:tcW w:w="2061" w:type="dxa"/>
            <w:tcBorders>
              <w:top w:val="nil"/>
              <w:left w:val="single" w:sz="4" w:space="0" w:color="auto"/>
              <w:bottom w:val="nil"/>
              <w:right w:val="single" w:sz="4" w:space="0" w:color="auto"/>
            </w:tcBorders>
            <w:vAlign w:val="center"/>
          </w:tcPr>
          <w:p w14:paraId="31EF0E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0D57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563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714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8AA3C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5A6206" w14:textId="77777777" w:rsidTr="001C2A56">
        <w:trPr>
          <w:jc w:val="center"/>
        </w:trPr>
        <w:tc>
          <w:tcPr>
            <w:tcW w:w="2061" w:type="dxa"/>
            <w:tcBorders>
              <w:top w:val="nil"/>
              <w:left w:val="single" w:sz="4" w:space="0" w:color="auto"/>
              <w:bottom w:val="nil"/>
              <w:right w:val="single" w:sz="4" w:space="0" w:color="auto"/>
            </w:tcBorders>
            <w:vAlign w:val="center"/>
          </w:tcPr>
          <w:p w14:paraId="7C1FF5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2C95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7D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41F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BB02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E111A3A" w14:textId="77777777" w:rsidTr="001C2A56">
        <w:trPr>
          <w:jc w:val="center"/>
        </w:trPr>
        <w:tc>
          <w:tcPr>
            <w:tcW w:w="2061" w:type="dxa"/>
            <w:tcBorders>
              <w:top w:val="nil"/>
              <w:left w:val="single" w:sz="4" w:space="0" w:color="auto"/>
              <w:bottom w:val="nil"/>
              <w:right w:val="single" w:sz="4" w:space="0" w:color="auto"/>
            </w:tcBorders>
            <w:vAlign w:val="center"/>
          </w:tcPr>
          <w:p w14:paraId="6C6F75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F68B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CA_n3A-n5A</w:t>
            </w:r>
          </w:p>
          <w:p w14:paraId="2F4D3E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415585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8FEC9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0CA5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AF31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7836D71C" w14:textId="77777777" w:rsidTr="001C2A56">
        <w:trPr>
          <w:jc w:val="center"/>
        </w:trPr>
        <w:tc>
          <w:tcPr>
            <w:tcW w:w="2061" w:type="dxa"/>
            <w:tcBorders>
              <w:top w:val="nil"/>
              <w:left w:val="single" w:sz="4" w:space="0" w:color="auto"/>
              <w:bottom w:val="nil"/>
              <w:right w:val="single" w:sz="4" w:space="0" w:color="auto"/>
            </w:tcBorders>
            <w:vAlign w:val="center"/>
          </w:tcPr>
          <w:p w14:paraId="01280A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1DF1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C5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A603D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FEED3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17481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AE735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C76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E75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8662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D83D1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ECF469" w14:textId="77777777" w:rsidTr="001C2A56">
        <w:trPr>
          <w:jc w:val="center"/>
        </w:trPr>
        <w:tc>
          <w:tcPr>
            <w:tcW w:w="2061" w:type="dxa"/>
            <w:tcBorders>
              <w:top w:val="nil"/>
              <w:left w:val="single" w:sz="4" w:space="0" w:color="auto"/>
              <w:bottom w:val="nil"/>
              <w:right w:val="single" w:sz="4" w:space="0" w:color="auto"/>
            </w:tcBorders>
            <w:vAlign w:val="center"/>
          </w:tcPr>
          <w:p w14:paraId="593603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082F7C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A91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C94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40D3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22A8B32" w14:textId="77777777" w:rsidTr="001C2A56">
        <w:trPr>
          <w:jc w:val="center"/>
        </w:trPr>
        <w:tc>
          <w:tcPr>
            <w:tcW w:w="2061" w:type="dxa"/>
            <w:tcBorders>
              <w:top w:val="nil"/>
              <w:left w:val="single" w:sz="4" w:space="0" w:color="auto"/>
              <w:bottom w:val="nil"/>
              <w:right w:val="single" w:sz="4" w:space="0" w:color="auto"/>
            </w:tcBorders>
            <w:vAlign w:val="center"/>
          </w:tcPr>
          <w:p w14:paraId="496928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41A8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955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7AEE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40C2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E0F5488" w14:textId="77777777" w:rsidTr="001C2A56">
        <w:trPr>
          <w:jc w:val="center"/>
        </w:trPr>
        <w:tc>
          <w:tcPr>
            <w:tcW w:w="2061" w:type="dxa"/>
            <w:tcBorders>
              <w:top w:val="nil"/>
              <w:left w:val="single" w:sz="4" w:space="0" w:color="auto"/>
              <w:bottom w:val="nil"/>
              <w:right w:val="single" w:sz="4" w:space="0" w:color="auto"/>
            </w:tcBorders>
            <w:vAlign w:val="center"/>
          </w:tcPr>
          <w:p w14:paraId="452ACD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22A3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6CF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D85D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786EB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2471B4" w14:textId="77777777" w:rsidTr="001C2A56">
        <w:trPr>
          <w:jc w:val="center"/>
        </w:trPr>
        <w:tc>
          <w:tcPr>
            <w:tcW w:w="2061" w:type="dxa"/>
            <w:tcBorders>
              <w:top w:val="nil"/>
              <w:left w:val="single" w:sz="4" w:space="0" w:color="auto"/>
              <w:bottom w:val="nil"/>
              <w:right w:val="single" w:sz="4" w:space="0" w:color="auto"/>
            </w:tcBorders>
            <w:vAlign w:val="center"/>
          </w:tcPr>
          <w:p w14:paraId="1D2AC4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B55D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CA_n3A-n5A</w:t>
            </w:r>
          </w:p>
          <w:p w14:paraId="24BE85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3C05DD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CA_n5A-n7A</w:t>
            </w:r>
          </w:p>
          <w:p w14:paraId="480450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9086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76F9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00E3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0AE75787" w14:textId="77777777" w:rsidTr="001C2A56">
        <w:trPr>
          <w:jc w:val="center"/>
        </w:trPr>
        <w:tc>
          <w:tcPr>
            <w:tcW w:w="2061" w:type="dxa"/>
            <w:tcBorders>
              <w:top w:val="nil"/>
              <w:left w:val="single" w:sz="4" w:space="0" w:color="auto"/>
              <w:bottom w:val="nil"/>
              <w:right w:val="single" w:sz="4" w:space="0" w:color="auto"/>
            </w:tcBorders>
            <w:vAlign w:val="center"/>
          </w:tcPr>
          <w:p w14:paraId="3A2AD5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5988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493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F447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F1D0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3EE15E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159F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8DFF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15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6F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32E7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E3F0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CB0F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3</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5</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w:t>
            </w:r>
            <w:r w:rsidRPr="00E53132">
              <w:rPr>
                <w:rFonts w:ascii="Arial" w:eastAsia="等线" w:hAnsi="Arial"/>
                <w:sz w:val="18"/>
                <w:szCs w:val="18"/>
                <w:lang w:val="en-US" w:eastAsia="zh-CN"/>
              </w:rPr>
              <w:t>8</w:t>
            </w:r>
            <w:r w:rsidRPr="00E53132">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C1D2C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34EC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6B6E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F7141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0</w:t>
            </w:r>
          </w:p>
        </w:tc>
      </w:tr>
      <w:tr w:rsidR="0059538C" w:rsidRPr="00E53132" w14:paraId="50B14A0C" w14:textId="77777777" w:rsidTr="001C2A56">
        <w:trPr>
          <w:jc w:val="center"/>
        </w:trPr>
        <w:tc>
          <w:tcPr>
            <w:tcW w:w="2061" w:type="dxa"/>
            <w:tcBorders>
              <w:top w:val="nil"/>
              <w:left w:val="single" w:sz="4" w:space="0" w:color="auto"/>
              <w:bottom w:val="nil"/>
              <w:right w:val="single" w:sz="4" w:space="0" w:color="auto"/>
            </w:tcBorders>
            <w:vAlign w:val="center"/>
          </w:tcPr>
          <w:p w14:paraId="318300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A550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BB7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B9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23C17B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29DCC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7297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5C3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22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BE6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9310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1D2DB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06E55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899969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332A7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04077"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E5E20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EEBCF44" w14:textId="77777777" w:rsidTr="001C2A56">
        <w:trPr>
          <w:jc w:val="center"/>
        </w:trPr>
        <w:tc>
          <w:tcPr>
            <w:tcW w:w="2061" w:type="dxa"/>
            <w:tcBorders>
              <w:top w:val="nil"/>
              <w:left w:val="single" w:sz="4" w:space="0" w:color="auto"/>
              <w:bottom w:val="nil"/>
              <w:right w:val="single" w:sz="4" w:space="0" w:color="auto"/>
            </w:tcBorders>
            <w:vAlign w:val="center"/>
          </w:tcPr>
          <w:p w14:paraId="336F930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A6873A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A582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8606F3"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BC5662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28DB82C" w14:textId="77777777" w:rsidTr="001C2A56">
        <w:trPr>
          <w:jc w:val="center"/>
        </w:trPr>
        <w:tc>
          <w:tcPr>
            <w:tcW w:w="2061" w:type="dxa"/>
            <w:tcBorders>
              <w:top w:val="nil"/>
              <w:left w:val="single" w:sz="4" w:space="0" w:color="auto"/>
              <w:bottom w:val="nil"/>
              <w:right w:val="single" w:sz="4" w:space="0" w:color="auto"/>
            </w:tcBorders>
            <w:vAlign w:val="center"/>
          </w:tcPr>
          <w:p w14:paraId="277B1DE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37C5B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9F02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6ED1C0"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371747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31B79B" w14:textId="77777777" w:rsidTr="001C2A56">
        <w:trPr>
          <w:jc w:val="center"/>
        </w:trPr>
        <w:tc>
          <w:tcPr>
            <w:tcW w:w="2061" w:type="dxa"/>
            <w:tcBorders>
              <w:top w:val="nil"/>
              <w:left w:val="single" w:sz="4" w:space="0" w:color="auto"/>
              <w:bottom w:val="nil"/>
              <w:right w:val="single" w:sz="4" w:space="0" w:color="auto"/>
            </w:tcBorders>
            <w:vAlign w:val="center"/>
          </w:tcPr>
          <w:p w14:paraId="01DF39A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BB3114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CA_n3A-n5A</w:t>
            </w:r>
          </w:p>
          <w:p w14:paraId="4FA9F22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45BBEFE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5F0398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CC9F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03DBAB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ECDE4BE" w14:textId="77777777" w:rsidTr="001C2A56">
        <w:trPr>
          <w:jc w:val="center"/>
        </w:trPr>
        <w:tc>
          <w:tcPr>
            <w:tcW w:w="2061" w:type="dxa"/>
            <w:tcBorders>
              <w:top w:val="nil"/>
              <w:left w:val="single" w:sz="4" w:space="0" w:color="auto"/>
              <w:bottom w:val="nil"/>
              <w:right w:val="single" w:sz="4" w:space="0" w:color="auto"/>
            </w:tcBorders>
            <w:vAlign w:val="center"/>
          </w:tcPr>
          <w:p w14:paraId="7D5D92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B991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2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BCF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6D5B0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B6E5B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CD00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9340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B9D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799D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0A388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926FC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F9694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C95E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CA_n3A-n5A</w:t>
            </w:r>
          </w:p>
          <w:p w14:paraId="1E2A49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p>
          <w:p w14:paraId="5751B9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55821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AE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B2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D82C9F0" w14:textId="77777777" w:rsidTr="001C2A56">
        <w:trPr>
          <w:jc w:val="center"/>
        </w:trPr>
        <w:tc>
          <w:tcPr>
            <w:tcW w:w="2061" w:type="dxa"/>
            <w:tcBorders>
              <w:top w:val="nil"/>
              <w:left w:val="single" w:sz="4" w:space="0" w:color="auto"/>
              <w:bottom w:val="nil"/>
              <w:right w:val="single" w:sz="4" w:space="0" w:color="auto"/>
            </w:tcBorders>
            <w:vAlign w:val="center"/>
          </w:tcPr>
          <w:p w14:paraId="2DD76B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4312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716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C5CC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41C7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17ADC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D89C5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1F8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397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C95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54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ACFB2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724D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14:paraId="3D127B1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0909D9E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CA_n3A-n5A</w:t>
            </w:r>
          </w:p>
          <w:p w14:paraId="59F87E7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CA_n3A-n78A</w:t>
            </w:r>
          </w:p>
          <w:p w14:paraId="2D1904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3C24E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ECD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451F8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6C9576F3" w14:textId="77777777" w:rsidTr="001C2A56">
        <w:trPr>
          <w:jc w:val="center"/>
        </w:trPr>
        <w:tc>
          <w:tcPr>
            <w:tcW w:w="2061" w:type="dxa"/>
            <w:tcBorders>
              <w:top w:val="nil"/>
              <w:left w:val="single" w:sz="4" w:space="0" w:color="auto"/>
              <w:bottom w:val="nil"/>
              <w:right w:val="single" w:sz="4" w:space="0" w:color="auto"/>
            </w:tcBorders>
            <w:vAlign w:val="center"/>
          </w:tcPr>
          <w:p w14:paraId="622CBD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80BE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68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9016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9BFC2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02DDF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D0128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8C3E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7E0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1AC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val="en-US" w:eastAsia="zh-CN" w:bidi="ar"/>
              </w:rPr>
              <w:t>CA_n78C</w:t>
            </w:r>
            <w:r w:rsidRPr="00E53132">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7862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63D30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08F1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2019B6B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1582B8F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CA_n3A-n5A</w:t>
            </w:r>
          </w:p>
          <w:p w14:paraId="52FE773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CA_n3A-n78A</w:t>
            </w:r>
          </w:p>
          <w:p w14:paraId="0730DF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F3C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22E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D855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9D1B074" w14:textId="77777777" w:rsidTr="001C2A56">
        <w:trPr>
          <w:jc w:val="center"/>
        </w:trPr>
        <w:tc>
          <w:tcPr>
            <w:tcW w:w="2061" w:type="dxa"/>
            <w:tcBorders>
              <w:top w:val="nil"/>
              <w:left w:val="single" w:sz="4" w:space="0" w:color="auto"/>
              <w:bottom w:val="nil"/>
              <w:right w:val="single" w:sz="4" w:space="0" w:color="auto"/>
            </w:tcBorders>
            <w:vAlign w:val="center"/>
          </w:tcPr>
          <w:p w14:paraId="63A2E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F0E0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501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7982B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03D7D3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46DDC4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C6AFB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33C2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81D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723B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6186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6554C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5A89F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0F081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CA_n3A-n5A</w:t>
            </w:r>
          </w:p>
          <w:p w14:paraId="2593D6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p>
          <w:p w14:paraId="33A7DC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9CC4A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AD2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7025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54C8A674" w14:textId="77777777" w:rsidTr="001C2A56">
        <w:trPr>
          <w:jc w:val="center"/>
        </w:trPr>
        <w:tc>
          <w:tcPr>
            <w:tcW w:w="2061" w:type="dxa"/>
            <w:tcBorders>
              <w:top w:val="nil"/>
              <w:left w:val="single" w:sz="4" w:space="0" w:color="auto"/>
              <w:bottom w:val="nil"/>
              <w:right w:val="single" w:sz="4" w:space="0" w:color="auto"/>
            </w:tcBorders>
            <w:vAlign w:val="center"/>
          </w:tcPr>
          <w:p w14:paraId="39720C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6656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D0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ED7C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1DFE1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209F6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0A692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612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BD4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E09D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13F1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CA1FE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09052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BB2B8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sz w:val="18"/>
                <w:szCs w:val="18"/>
                <w:lang w:eastAsia="zh-CN"/>
              </w:rPr>
              <w:t>CA</w:t>
            </w:r>
            <w:r w:rsidRPr="00E53132">
              <w:rPr>
                <w:rFonts w:ascii="Arial" w:eastAsia="等线" w:hAnsi="Arial"/>
                <w:sz w:val="18"/>
                <w:szCs w:val="18"/>
              </w:rPr>
              <w:t>_</w:t>
            </w:r>
            <w:r w:rsidRPr="00E53132">
              <w:rPr>
                <w:rFonts w:ascii="Arial" w:eastAsia="等线" w:hAnsi="Arial"/>
                <w:sz w:val="18"/>
                <w:szCs w:val="18"/>
                <w:lang w:eastAsia="zh-CN"/>
              </w:rPr>
              <w:t>n</w:t>
            </w:r>
            <w:r w:rsidRPr="00E53132">
              <w:rPr>
                <w:rFonts w:ascii="Arial" w:eastAsia="等线" w:hAnsi="Arial"/>
                <w:sz w:val="18"/>
                <w:szCs w:val="18"/>
                <w:lang w:eastAsia="zh-TW"/>
              </w:rPr>
              <w:t>3</w:t>
            </w:r>
            <w:r w:rsidRPr="00E53132">
              <w:rPr>
                <w:rFonts w:ascii="Arial" w:eastAsia="等线" w:hAnsi="Arial"/>
                <w:sz w:val="18"/>
                <w:szCs w:val="18"/>
                <w:lang w:eastAsia="ja-JP"/>
              </w:rPr>
              <w:t>A-</w:t>
            </w:r>
            <w:r w:rsidRPr="00E53132">
              <w:rPr>
                <w:rFonts w:ascii="Arial" w:eastAsia="等线" w:hAnsi="Arial"/>
                <w:sz w:val="18"/>
                <w:szCs w:val="18"/>
                <w:lang w:eastAsia="zh-CN"/>
              </w:rPr>
              <w:t>n</w:t>
            </w:r>
            <w:r w:rsidRPr="00E53132">
              <w:rPr>
                <w:rFonts w:ascii="Arial" w:eastAsia="等线" w:hAnsi="Arial"/>
                <w:sz w:val="18"/>
                <w:szCs w:val="18"/>
                <w:lang w:eastAsia="zh-TW"/>
              </w:rPr>
              <w:t>7</w:t>
            </w:r>
            <w:r w:rsidRPr="00E53132">
              <w:rPr>
                <w:rFonts w:ascii="Arial" w:eastAsia="等线" w:hAnsi="Arial"/>
                <w:sz w:val="18"/>
                <w:szCs w:val="18"/>
                <w:lang w:eastAsia="ja-JP"/>
              </w:rPr>
              <w:t>A</w:t>
            </w:r>
          </w:p>
          <w:p w14:paraId="1265A6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sz w:val="18"/>
                <w:szCs w:val="18"/>
                <w:lang w:eastAsia="zh-CN"/>
              </w:rPr>
              <w:t>CA</w:t>
            </w:r>
            <w:r w:rsidRPr="00E53132">
              <w:rPr>
                <w:rFonts w:ascii="Arial" w:eastAsia="等线" w:hAnsi="Arial"/>
                <w:sz w:val="18"/>
                <w:szCs w:val="18"/>
              </w:rPr>
              <w:t>_</w:t>
            </w:r>
            <w:r w:rsidRPr="00E53132">
              <w:rPr>
                <w:rFonts w:ascii="Arial" w:eastAsia="等线" w:hAnsi="Arial"/>
                <w:sz w:val="18"/>
                <w:szCs w:val="18"/>
                <w:lang w:eastAsia="zh-CN"/>
              </w:rPr>
              <w:t>n</w:t>
            </w:r>
            <w:r w:rsidRPr="00E53132">
              <w:rPr>
                <w:rFonts w:ascii="Arial" w:eastAsia="等线" w:hAnsi="Arial"/>
                <w:sz w:val="18"/>
                <w:szCs w:val="18"/>
                <w:lang w:eastAsia="zh-TW"/>
              </w:rPr>
              <w:t>3</w:t>
            </w:r>
            <w:r w:rsidRPr="00E53132">
              <w:rPr>
                <w:rFonts w:ascii="Arial" w:eastAsia="等线" w:hAnsi="Arial"/>
                <w:sz w:val="18"/>
                <w:szCs w:val="18"/>
                <w:lang w:eastAsia="ja-JP"/>
              </w:rPr>
              <w:t>A-</w:t>
            </w:r>
            <w:r w:rsidRPr="00E53132">
              <w:rPr>
                <w:rFonts w:ascii="Arial" w:eastAsia="等线" w:hAnsi="Arial"/>
                <w:sz w:val="18"/>
                <w:szCs w:val="18"/>
                <w:lang w:eastAsia="zh-CN"/>
              </w:rPr>
              <w:t>n</w:t>
            </w:r>
            <w:r w:rsidRPr="00E53132">
              <w:rPr>
                <w:rFonts w:ascii="Arial" w:eastAsia="等线" w:hAnsi="Arial"/>
                <w:sz w:val="18"/>
                <w:szCs w:val="18"/>
                <w:lang w:eastAsia="zh-TW"/>
              </w:rPr>
              <w:t>8</w:t>
            </w:r>
            <w:r w:rsidRPr="00E53132">
              <w:rPr>
                <w:rFonts w:ascii="Arial" w:eastAsia="等线" w:hAnsi="Arial"/>
                <w:sz w:val="18"/>
                <w:szCs w:val="18"/>
                <w:lang w:eastAsia="ja-JP"/>
              </w:rPr>
              <w:t>A</w:t>
            </w:r>
          </w:p>
          <w:p w14:paraId="60AFF6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w:t>
            </w:r>
            <w:r w:rsidRPr="00E53132">
              <w:rPr>
                <w:rFonts w:ascii="Arial" w:eastAsia="等线" w:hAnsi="Arial"/>
                <w:sz w:val="18"/>
                <w:szCs w:val="18"/>
              </w:rPr>
              <w:t>_</w:t>
            </w:r>
            <w:r w:rsidRPr="00E53132">
              <w:rPr>
                <w:rFonts w:ascii="Arial" w:eastAsia="等线" w:hAnsi="Arial"/>
                <w:sz w:val="18"/>
                <w:szCs w:val="18"/>
                <w:lang w:eastAsia="zh-CN"/>
              </w:rPr>
              <w:t>n</w:t>
            </w:r>
            <w:r w:rsidRPr="00E53132">
              <w:rPr>
                <w:rFonts w:ascii="Arial" w:eastAsia="等线" w:hAnsi="Arial"/>
                <w:sz w:val="18"/>
                <w:szCs w:val="18"/>
                <w:lang w:eastAsia="zh-TW"/>
              </w:rPr>
              <w:t>7</w:t>
            </w:r>
            <w:r w:rsidRPr="00E53132">
              <w:rPr>
                <w:rFonts w:ascii="Arial" w:eastAsia="等线" w:hAnsi="Arial"/>
                <w:sz w:val="18"/>
                <w:szCs w:val="18"/>
                <w:lang w:eastAsia="ja-JP"/>
              </w:rPr>
              <w:t>A-</w:t>
            </w:r>
            <w:r w:rsidRPr="00E53132">
              <w:rPr>
                <w:rFonts w:ascii="Arial" w:eastAsia="等线" w:hAnsi="Arial"/>
                <w:sz w:val="18"/>
                <w:szCs w:val="18"/>
                <w:lang w:eastAsia="zh-CN"/>
              </w:rPr>
              <w:t>n</w:t>
            </w:r>
            <w:r w:rsidRPr="00E53132">
              <w:rPr>
                <w:rFonts w:ascii="Arial" w:eastAsia="等线" w:hAnsi="Arial"/>
                <w:sz w:val="18"/>
                <w:szCs w:val="18"/>
                <w:lang w:eastAsia="zh-TW"/>
              </w:rPr>
              <w:t>8</w:t>
            </w:r>
            <w:r w:rsidRPr="00E53132">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8F7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223A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2EDAB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296B255" w14:textId="77777777" w:rsidTr="001C2A56">
        <w:trPr>
          <w:jc w:val="center"/>
        </w:trPr>
        <w:tc>
          <w:tcPr>
            <w:tcW w:w="2061" w:type="dxa"/>
            <w:tcBorders>
              <w:top w:val="nil"/>
              <w:left w:val="single" w:sz="4" w:space="0" w:color="auto"/>
              <w:bottom w:val="nil"/>
              <w:right w:val="single" w:sz="4" w:space="0" w:color="auto"/>
            </w:tcBorders>
            <w:vAlign w:val="center"/>
          </w:tcPr>
          <w:p w14:paraId="4F3776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D96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64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4A84D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5D7CB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8388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4428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C7AE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F3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3FCCE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03A413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FCD9B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9296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47C62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72E130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4407D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003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207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1F2C1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2E2C6FE4" w14:textId="77777777" w:rsidTr="001C2A56">
        <w:trPr>
          <w:jc w:val="center"/>
        </w:trPr>
        <w:tc>
          <w:tcPr>
            <w:tcW w:w="2061" w:type="dxa"/>
            <w:tcBorders>
              <w:top w:val="nil"/>
              <w:left w:val="single" w:sz="4" w:space="0" w:color="auto"/>
              <w:bottom w:val="nil"/>
              <w:right w:val="single" w:sz="4" w:space="0" w:color="auto"/>
            </w:tcBorders>
            <w:vAlign w:val="center"/>
          </w:tcPr>
          <w:p w14:paraId="373959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373E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983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61D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B2F3C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7DC73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9CD5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1F13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8C6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553F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208320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B8732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1502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C323C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5E5898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07F1AE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DB78C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843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79934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35754C3D" w14:textId="77777777" w:rsidTr="001C2A56">
        <w:trPr>
          <w:jc w:val="center"/>
        </w:trPr>
        <w:tc>
          <w:tcPr>
            <w:tcW w:w="2061" w:type="dxa"/>
            <w:tcBorders>
              <w:top w:val="nil"/>
              <w:left w:val="single" w:sz="4" w:space="0" w:color="auto"/>
              <w:bottom w:val="nil"/>
              <w:right w:val="single" w:sz="4" w:space="0" w:color="auto"/>
            </w:tcBorders>
            <w:vAlign w:val="center"/>
          </w:tcPr>
          <w:p w14:paraId="5CB8C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F07E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A1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BED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48385D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1FF8D7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FA84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889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44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0D52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814D3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36C7EB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3E296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6B099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2FF130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52D256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A5E03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AD25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148A29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4EDC9FFA" w14:textId="77777777" w:rsidTr="001C2A56">
        <w:trPr>
          <w:jc w:val="center"/>
        </w:trPr>
        <w:tc>
          <w:tcPr>
            <w:tcW w:w="2061" w:type="dxa"/>
            <w:tcBorders>
              <w:top w:val="nil"/>
              <w:left w:val="single" w:sz="4" w:space="0" w:color="auto"/>
              <w:bottom w:val="nil"/>
              <w:right w:val="single" w:sz="4" w:space="0" w:color="auto"/>
            </w:tcBorders>
            <w:vAlign w:val="center"/>
          </w:tcPr>
          <w:p w14:paraId="444578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1DB7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97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DD8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38F94B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CE6ECC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0F22A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5E64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827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5F2F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8BA44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B7A77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216CC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4FA605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w:t>
            </w:r>
            <w:r w:rsidRPr="00E53132">
              <w:rPr>
                <w:rFonts w:ascii="Arial" w:eastAsia="等线" w:hAnsi="Arial" w:hint="eastAsia"/>
                <w:sz w:val="18"/>
                <w:lang w:eastAsia="zh-CN"/>
              </w:rPr>
              <w:t>-</w:t>
            </w:r>
            <w:r w:rsidRPr="00E53132">
              <w:rPr>
                <w:rFonts w:ascii="Arial" w:eastAsia="等线" w:hAnsi="Arial"/>
                <w:sz w:val="18"/>
                <w:lang w:eastAsia="zh-CN"/>
              </w:rPr>
              <w:t>n7A</w:t>
            </w:r>
          </w:p>
          <w:p w14:paraId="2F2407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w:t>
            </w:r>
            <w:r w:rsidRPr="00E53132">
              <w:rPr>
                <w:rFonts w:ascii="Arial" w:eastAsia="等线" w:hAnsi="Arial" w:hint="eastAsia"/>
                <w:sz w:val="18"/>
                <w:lang w:eastAsia="zh-CN"/>
              </w:rPr>
              <w:t>-</w:t>
            </w:r>
            <w:r w:rsidRPr="00E53132">
              <w:rPr>
                <w:rFonts w:ascii="Arial" w:eastAsia="等线" w:hAnsi="Arial"/>
                <w:sz w:val="18"/>
                <w:lang w:eastAsia="zh-CN"/>
              </w:rPr>
              <w:t>n20A</w:t>
            </w:r>
          </w:p>
          <w:p w14:paraId="144063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w:t>
            </w:r>
            <w:r w:rsidRPr="00E53132">
              <w:rPr>
                <w:rFonts w:ascii="Arial" w:eastAsia="等线" w:hAnsi="Arial" w:hint="eastAsia"/>
                <w:sz w:val="18"/>
                <w:lang w:eastAsia="zh-CN"/>
              </w:rPr>
              <w:t>-</w:t>
            </w:r>
            <w:r w:rsidRPr="00E53132">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0528F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C7F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93A1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344376FB" w14:textId="77777777" w:rsidTr="001C2A56">
        <w:trPr>
          <w:jc w:val="center"/>
        </w:trPr>
        <w:tc>
          <w:tcPr>
            <w:tcW w:w="2061" w:type="dxa"/>
            <w:tcBorders>
              <w:top w:val="nil"/>
              <w:left w:val="single" w:sz="4" w:space="0" w:color="auto"/>
              <w:bottom w:val="nil"/>
              <w:right w:val="single" w:sz="4" w:space="0" w:color="auto"/>
            </w:tcBorders>
            <w:vAlign w:val="center"/>
          </w:tcPr>
          <w:p w14:paraId="6CA033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EC78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4C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E865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9992C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B173E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384B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C6C8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6AF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D93AC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54156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340A7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B763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766345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CA_n3A-n26A</w:t>
            </w:r>
          </w:p>
          <w:p w14:paraId="5962AF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39F9C3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C38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D5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B9D64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5D31FFB1" w14:textId="77777777" w:rsidTr="001C2A56">
        <w:trPr>
          <w:jc w:val="center"/>
        </w:trPr>
        <w:tc>
          <w:tcPr>
            <w:tcW w:w="2061" w:type="dxa"/>
            <w:tcBorders>
              <w:top w:val="nil"/>
              <w:left w:val="single" w:sz="4" w:space="0" w:color="auto"/>
              <w:bottom w:val="nil"/>
              <w:right w:val="single" w:sz="4" w:space="0" w:color="auto"/>
            </w:tcBorders>
            <w:vAlign w:val="center"/>
          </w:tcPr>
          <w:p w14:paraId="278170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D194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27B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F3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D20C4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57CA5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22B04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60AB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47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66FF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670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6CBEB4" w14:textId="77777777" w:rsidTr="001C2A56">
        <w:trPr>
          <w:jc w:val="center"/>
        </w:trPr>
        <w:tc>
          <w:tcPr>
            <w:tcW w:w="2061" w:type="dxa"/>
            <w:tcBorders>
              <w:top w:val="single" w:sz="4" w:space="0" w:color="auto"/>
              <w:left w:val="single" w:sz="4" w:space="0" w:color="auto"/>
              <w:bottom w:val="nil"/>
              <w:right w:val="single" w:sz="4" w:space="0" w:color="auto"/>
            </w:tcBorders>
          </w:tcPr>
          <w:p w14:paraId="1EFB5A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2BBB9A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CA_n3A-n26A</w:t>
            </w:r>
          </w:p>
          <w:p w14:paraId="572761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1CDC53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p w14:paraId="4B79E5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56E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2DAAA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0F7E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0</w:t>
            </w:r>
          </w:p>
        </w:tc>
      </w:tr>
      <w:tr w:rsidR="0059538C" w:rsidRPr="00E53132" w14:paraId="0E13F8A0" w14:textId="77777777" w:rsidTr="001C2A56">
        <w:trPr>
          <w:jc w:val="center"/>
        </w:trPr>
        <w:tc>
          <w:tcPr>
            <w:tcW w:w="2061" w:type="dxa"/>
            <w:tcBorders>
              <w:top w:val="nil"/>
              <w:left w:val="single" w:sz="4" w:space="0" w:color="auto"/>
              <w:bottom w:val="nil"/>
              <w:right w:val="single" w:sz="4" w:space="0" w:color="auto"/>
            </w:tcBorders>
            <w:vAlign w:val="center"/>
          </w:tcPr>
          <w:p w14:paraId="00DCD8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6C9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6F2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5CB6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2FA0E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0696E7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F35B9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B216B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9A0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22975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015D3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0818D5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BF1BB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2997824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CA_n3A-n26A</w:t>
            </w:r>
          </w:p>
          <w:p w14:paraId="346D4EC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6075287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p w14:paraId="099DA80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44161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1072B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50E4BD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0CE0984D" w14:textId="77777777" w:rsidTr="001C2A56">
        <w:trPr>
          <w:jc w:val="center"/>
        </w:trPr>
        <w:tc>
          <w:tcPr>
            <w:tcW w:w="2061" w:type="dxa"/>
            <w:tcBorders>
              <w:top w:val="nil"/>
              <w:left w:val="single" w:sz="4" w:space="0" w:color="auto"/>
              <w:bottom w:val="nil"/>
              <w:right w:val="single" w:sz="4" w:space="0" w:color="auto"/>
            </w:tcBorders>
            <w:vAlign w:val="center"/>
          </w:tcPr>
          <w:p w14:paraId="151923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718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E8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88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4FE5A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29C3A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3F8B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DF48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B84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7E6B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DE53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82CD5D" w14:textId="77777777" w:rsidTr="001C2A56">
        <w:trPr>
          <w:jc w:val="center"/>
        </w:trPr>
        <w:tc>
          <w:tcPr>
            <w:tcW w:w="2061" w:type="dxa"/>
            <w:tcBorders>
              <w:top w:val="single" w:sz="4" w:space="0" w:color="auto"/>
              <w:left w:val="single" w:sz="4" w:space="0" w:color="auto"/>
              <w:bottom w:val="nil"/>
              <w:right w:val="single" w:sz="4" w:space="0" w:color="auto"/>
            </w:tcBorders>
          </w:tcPr>
          <w:p w14:paraId="3C44DE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3912EB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CA_n3A-n26A</w:t>
            </w:r>
          </w:p>
          <w:p w14:paraId="25D403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w:t>
            </w:r>
          </w:p>
          <w:p w14:paraId="519502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CA_n7A-n26A</w:t>
            </w:r>
          </w:p>
          <w:p w14:paraId="5C9983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CA_n7B</w:t>
            </w:r>
          </w:p>
          <w:p w14:paraId="084C6B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D5B9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BDD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B875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9525CFB" w14:textId="77777777" w:rsidTr="001C2A56">
        <w:trPr>
          <w:jc w:val="center"/>
        </w:trPr>
        <w:tc>
          <w:tcPr>
            <w:tcW w:w="2061" w:type="dxa"/>
            <w:tcBorders>
              <w:top w:val="nil"/>
              <w:left w:val="single" w:sz="4" w:space="0" w:color="auto"/>
              <w:bottom w:val="nil"/>
              <w:right w:val="single" w:sz="4" w:space="0" w:color="auto"/>
            </w:tcBorders>
          </w:tcPr>
          <w:p w14:paraId="030D25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65C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49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197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ECCFE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45C258" w14:textId="77777777" w:rsidTr="001C2A56">
        <w:trPr>
          <w:jc w:val="center"/>
        </w:trPr>
        <w:tc>
          <w:tcPr>
            <w:tcW w:w="2061" w:type="dxa"/>
            <w:tcBorders>
              <w:top w:val="nil"/>
              <w:left w:val="single" w:sz="4" w:space="0" w:color="auto"/>
              <w:bottom w:val="single" w:sz="4" w:space="0" w:color="auto"/>
              <w:right w:val="single" w:sz="4" w:space="0" w:color="auto"/>
            </w:tcBorders>
          </w:tcPr>
          <w:p w14:paraId="77C5DD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BD39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823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860A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4676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6415D5" w14:textId="77777777" w:rsidTr="001C2A56">
        <w:trPr>
          <w:jc w:val="center"/>
        </w:trPr>
        <w:tc>
          <w:tcPr>
            <w:tcW w:w="2061" w:type="dxa"/>
            <w:tcBorders>
              <w:top w:val="single" w:sz="4" w:space="0" w:color="auto"/>
              <w:left w:val="single" w:sz="4" w:space="0" w:color="auto"/>
              <w:bottom w:val="nil"/>
              <w:right w:val="single" w:sz="4" w:space="0" w:color="auto"/>
            </w:tcBorders>
          </w:tcPr>
          <w:p w14:paraId="7E3D7E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1832F6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762DBC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CA_n3A-n26A</w:t>
            </w:r>
          </w:p>
          <w:p w14:paraId="53B7F8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C8D2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19A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1C38F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AD2361A" w14:textId="77777777" w:rsidTr="001C2A56">
        <w:trPr>
          <w:jc w:val="center"/>
        </w:trPr>
        <w:tc>
          <w:tcPr>
            <w:tcW w:w="2061" w:type="dxa"/>
            <w:tcBorders>
              <w:top w:val="nil"/>
              <w:left w:val="single" w:sz="4" w:space="0" w:color="auto"/>
              <w:bottom w:val="nil"/>
              <w:right w:val="single" w:sz="4" w:space="0" w:color="auto"/>
            </w:tcBorders>
          </w:tcPr>
          <w:p w14:paraId="28A676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1928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37F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4A6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E0402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572015" w14:textId="77777777" w:rsidTr="001C2A56">
        <w:trPr>
          <w:jc w:val="center"/>
        </w:trPr>
        <w:tc>
          <w:tcPr>
            <w:tcW w:w="2061" w:type="dxa"/>
            <w:tcBorders>
              <w:top w:val="nil"/>
              <w:left w:val="single" w:sz="4" w:space="0" w:color="auto"/>
              <w:bottom w:val="nil"/>
              <w:right w:val="single" w:sz="4" w:space="0" w:color="auto"/>
            </w:tcBorders>
          </w:tcPr>
          <w:p w14:paraId="6D7271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73E8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F6A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A25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CF07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48047C8" w14:textId="77777777" w:rsidTr="001C2A56">
        <w:trPr>
          <w:jc w:val="center"/>
        </w:trPr>
        <w:tc>
          <w:tcPr>
            <w:tcW w:w="2061" w:type="dxa"/>
            <w:tcBorders>
              <w:top w:val="nil"/>
              <w:left w:val="single" w:sz="4" w:space="0" w:color="auto"/>
              <w:bottom w:val="nil"/>
              <w:right w:val="single" w:sz="4" w:space="0" w:color="auto"/>
            </w:tcBorders>
          </w:tcPr>
          <w:p w14:paraId="1376B8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C7F65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75E6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945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B608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59538C" w:rsidRPr="00E53132" w14:paraId="0803D0C5" w14:textId="77777777" w:rsidTr="001C2A56">
        <w:trPr>
          <w:jc w:val="center"/>
        </w:trPr>
        <w:tc>
          <w:tcPr>
            <w:tcW w:w="2061" w:type="dxa"/>
            <w:tcBorders>
              <w:top w:val="nil"/>
              <w:left w:val="single" w:sz="4" w:space="0" w:color="auto"/>
              <w:bottom w:val="nil"/>
              <w:right w:val="single" w:sz="4" w:space="0" w:color="auto"/>
            </w:tcBorders>
          </w:tcPr>
          <w:p w14:paraId="684E90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0B99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069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3DC54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68F71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942DFD1" w14:textId="77777777" w:rsidTr="001C2A56">
        <w:trPr>
          <w:jc w:val="center"/>
        </w:trPr>
        <w:tc>
          <w:tcPr>
            <w:tcW w:w="2061" w:type="dxa"/>
            <w:tcBorders>
              <w:top w:val="nil"/>
              <w:left w:val="single" w:sz="4" w:space="0" w:color="auto"/>
              <w:bottom w:val="single" w:sz="4" w:space="0" w:color="auto"/>
              <w:right w:val="single" w:sz="4" w:space="0" w:color="auto"/>
            </w:tcBorders>
          </w:tcPr>
          <w:p w14:paraId="156CB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E56E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EAE4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93075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164A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FB4A97" w14:textId="77777777" w:rsidTr="001C2A56">
        <w:trPr>
          <w:jc w:val="center"/>
        </w:trPr>
        <w:tc>
          <w:tcPr>
            <w:tcW w:w="2061" w:type="dxa"/>
            <w:tcBorders>
              <w:top w:val="single" w:sz="4" w:space="0" w:color="auto"/>
              <w:left w:val="single" w:sz="4" w:space="0" w:color="auto"/>
              <w:bottom w:val="nil"/>
              <w:right w:val="single" w:sz="4" w:space="0" w:color="auto"/>
            </w:tcBorders>
          </w:tcPr>
          <w:p w14:paraId="759145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122DF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11EC4D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CA_n3A-n26A</w:t>
            </w:r>
          </w:p>
          <w:p w14:paraId="316E12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CA_n7A-n26A</w:t>
            </w:r>
          </w:p>
          <w:p w14:paraId="66D1AB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A9B1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41F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3B6E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B33306D" w14:textId="77777777" w:rsidTr="001C2A56">
        <w:trPr>
          <w:jc w:val="center"/>
        </w:trPr>
        <w:tc>
          <w:tcPr>
            <w:tcW w:w="2061" w:type="dxa"/>
            <w:tcBorders>
              <w:top w:val="nil"/>
              <w:left w:val="single" w:sz="4" w:space="0" w:color="auto"/>
              <w:bottom w:val="nil"/>
              <w:right w:val="single" w:sz="4" w:space="0" w:color="auto"/>
            </w:tcBorders>
            <w:vAlign w:val="center"/>
          </w:tcPr>
          <w:p w14:paraId="3F693B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16C3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AD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5B0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34E3A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F688AD" w14:textId="77777777" w:rsidTr="001C2A56">
        <w:trPr>
          <w:jc w:val="center"/>
        </w:trPr>
        <w:tc>
          <w:tcPr>
            <w:tcW w:w="2061" w:type="dxa"/>
            <w:tcBorders>
              <w:top w:val="nil"/>
              <w:left w:val="single" w:sz="4" w:space="0" w:color="auto"/>
              <w:bottom w:val="nil"/>
              <w:right w:val="single" w:sz="4" w:space="0" w:color="auto"/>
            </w:tcBorders>
            <w:vAlign w:val="center"/>
          </w:tcPr>
          <w:p w14:paraId="05D5B0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F01F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CC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ADD8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4B4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9D84432" w14:textId="77777777" w:rsidTr="001C2A56">
        <w:trPr>
          <w:jc w:val="center"/>
        </w:trPr>
        <w:tc>
          <w:tcPr>
            <w:tcW w:w="2061" w:type="dxa"/>
            <w:tcBorders>
              <w:top w:val="nil"/>
              <w:left w:val="single" w:sz="4" w:space="0" w:color="auto"/>
              <w:bottom w:val="nil"/>
              <w:right w:val="single" w:sz="4" w:space="0" w:color="auto"/>
            </w:tcBorders>
            <w:vAlign w:val="center"/>
          </w:tcPr>
          <w:p w14:paraId="70E635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AA1FF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3DCC1D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60AB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DD5B0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59538C" w:rsidRPr="00E53132" w14:paraId="78605EA7" w14:textId="77777777" w:rsidTr="001C2A56">
        <w:trPr>
          <w:jc w:val="center"/>
        </w:trPr>
        <w:tc>
          <w:tcPr>
            <w:tcW w:w="2061" w:type="dxa"/>
            <w:tcBorders>
              <w:top w:val="nil"/>
              <w:left w:val="single" w:sz="4" w:space="0" w:color="auto"/>
              <w:bottom w:val="nil"/>
              <w:right w:val="single" w:sz="4" w:space="0" w:color="auto"/>
            </w:tcBorders>
            <w:vAlign w:val="center"/>
          </w:tcPr>
          <w:p w14:paraId="58BD19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767D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AAFA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F0C2E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C71E4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E6075D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41C17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BEFD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47D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2CDDF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4B86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F675EE" w14:textId="77777777" w:rsidTr="001C2A56">
        <w:trPr>
          <w:jc w:val="center"/>
        </w:trPr>
        <w:tc>
          <w:tcPr>
            <w:tcW w:w="2061" w:type="dxa"/>
            <w:tcBorders>
              <w:top w:val="single" w:sz="4" w:space="0" w:color="auto"/>
              <w:left w:val="single" w:sz="4" w:space="0" w:color="auto"/>
              <w:bottom w:val="nil"/>
              <w:right w:val="single" w:sz="4" w:space="0" w:color="auto"/>
            </w:tcBorders>
          </w:tcPr>
          <w:p w14:paraId="259633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E4EA9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7AD9AA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CA_n3A-n26A</w:t>
            </w:r>
          </w:p>
          <w:p w14:paraId="0B60CD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CA_n7A-n26A</w:t>
            </w:r>
          </w:p>
          <w:p w14:paraId="1BBEE1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E0B7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DAF7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517B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89FF890" w14:textId="77777777" w:rsidTr="001C2A56">
        <w:trPr>
          <w:jc w:val="center"/>
        </w:trPr>
        <w:tc>
          <w:tcPr>
            <w:tcW w:w="2061" w:type="dxa"/>
            <w:tcBorders>
              <w:top w:val="nil"/>
              <w:left w:val="single" w:sz="4" w:space="0" w:color="auto"/>
              <w:bottom w:val="nil"/>
              <w:right w:val="single" w:sz="4" w:space="0" w:color="auto"/>
            </w:tcBorders>
          </w:tcPr>
          <w:p w14:paraId="4416E8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E07E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6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958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8EEB4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5A63394" w14:textId="77777777" w:rsidTr="001C2A56">
        <w:trPr>
          <w:jc w:val="center"/>
        </w:trPr>
        <w:tc>
          <w:tcPr>
            <w:tcW w:w="2061" w:type="dxa"/>
            <w:tcBorders>
              <w:top w:val="nil"/>
              <w:left w:val="single" w:sz="4" w:space="0" w:color="auto"/>
              <w:bottom w:val="nil"/>
              <w:right w:val="single" w:sz="4" w:space="0" w:color="auto"/>
            </w:tcBorders>
          </w:tcPr>
          <w:p w14:paraId="7C0F67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058C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E9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D43F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92FA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C4D446" w14:textId="77777777" w:rsidTr="001C2A56">
        <w:trPr>
          <w:jc w:val="center"/>
        </w:trPr>
        <w:tc>
          <w:tcPr>
            <w:tcW w:w="2061" w:type="dxa"/>
            <w:tcBorders>
              <w:top w:val="nil"/>
              <w:left w:val="single" w:sz="4" w:space="0" w:color="auto"/>
              <w:bottom w:val="nil"/>
              <w:right w:val="single" w:sz="4" w:space="0" w:color="auto"/>
            </w:tcBorders>
          </w:tcPr>
          <w:p w14:paraId="141592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90DC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55FA8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985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14C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59538C" w:rsidRPr="00E53132" w14:paraId="3BF1FD60" w14:textId="77777777" w:rsidTr="001C2A56">
        <w:trPr>
          <w:jc w:val="center"/>
        </w:trPr>
        <w:tc>
          <w:tcPr>
            <w:tcW w:w="2061" w:type="dxa"/>
            <w:tcBorders>
              <w:top w:val="nil"/>
              <w:left w:val="single" w:sz="4" w:space="0" w:color="auto"/>
              <w:bottom w:val="nil"/>
              <w:right w:val="single" w:sz="4" w:space="0" w:color="auto"/>
            </w:tcBorders>
          </w:tcPr>
          <w:p w14:paraId="5E104C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4E31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CD6C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993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C802A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5FDF400" w14:textId="77777777" w:rsidTr="001C2A56">
        <w:trPr>
          <w:jc w:val="center"/>
        </w:trPr>
        <w:tc>
          <w:tcPr>
            <w:tcW w:w="2061" w:type="dxa"/>
            <w:tcBorders>
              <w:top w:val="nil"/>
              <w:left w:val="single" w:sz="4" w:space="0" w:color="auto"/>
              <w:bottom w:val="single" w:sz="4" w:space="0" w:color="auto"/>
              <w:right w:val="single" w:sz="4" w:space="0" w:color="auto"/>
            </w:tcBorders>
          </w:tcPr>
          <w:p w14:paraId="4D920D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0ED9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D986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8D2D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E20A8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42544A" w14:textId="77777777" w:rsidTr="001C2A56">
        <w:trPr>
          <w:jc w:val="center"/>
        </w:trPr>
        <w:tc>
          <w:tcPr>
            <w:tcW w:w="2061" w:type="dxa"/>
            <w:tcBorders>
              <w:top w:val="single" w:sz="4" w:space="0" w:color="auto"/>
              <w:left w:val="single" w:sz="4" w:space="0" w:color="auto"/>
              <w:bottom w:val="nil"/>
              <w:right w:val="single" w:sz="4" w:space="0" w:color="auto"/>
            </w:tcBorders>
          </w:tcPr>
          <w:p w14:paraId="3A8684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59EE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4C0C2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CA_n3A-n26A</w:t>
            </w:r>
          </w:p>
          <w:p w14:paraId="08BF7B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CA_n7A-n26A</w:t>
            </w:r>
          </w:p>
          <w:p w14:paraId="34EFF2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w:t>
            </w:r>
          </w:p>
          <w:p w14:paraId="742A64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5C1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FFE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F1C5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5E21EE2" w14:textId="77777777" w:rsidTr="001C2A56">
        <w:trPr>
          <w:jc w:val="center"/>
        </w:trPr>
        <w:tc>
          <w:tcPr>
            <w:tcW w:w="2061" w:type="dxa"/>
            <w:tcBorders>
              <w:top w:val="nil"/>
              <w:left w:val="single" w:sz="4" w:space="0" w:color="auto"/>
              <w:bottom w:val="nil"/>
              <w:right w:val="single" w:sz="4" w:space="0" w:color="auto"/>
            </w:tcBorders>
            <w:vAlign w:val="center"/>
          </w:tcPr>
          <w:p w14:paraId="09A849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2398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0C3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387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F6FF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E59A4B" w14:textId="77777777" w:rsidTr="001C2A56">
        <w:trPr>
          <w:jc w:val="center"/>
        </w:trPr>
        <w:tc>
          <w:tcPr>
            <w:tcW w:w="2061" w:type="dxa"/>
            <w:tcBorders>
              <w:top w:val="nil"/>
              <w:left w:val="single" w:sz="4" w:space="0" w:color="auto"/>
              <w:bottom w:val="nil"/>
              <w:right w:val="single" w:sz="4" w:space="0" w:color="auto"/>
            </w:tcBorders>
            <w:vAlign w:val="center"/>
          </w:tcPr>
          <w:p w14:paraId="0EC7A5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30CA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AEA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677E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708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A1147E" w14:textId="77777777" w:rsidTr="001C2A56">
        <w:trPr>
          <w:jc w:val="center"/>
        </w:trPr>
        <w:tc>
          <w:tcPr>
            <w:tcW w:w="2061" w:type="dxa"/>
            <w:tcBorders>
              <w:top w:val="nil"/>
              <w:left w:val="single" w:sz="4" w:space="0" w:color="auto"/>
              <w:bottom w:val="nil"/>
              <w:right w:val="single" w:sz="4" w:space="0" w:color="auto"/>
            </w:tcBorders>
            <w:vAlign w:val="center"/>
          </w:tcPr>
          <w:p w14:paraId="635D14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4FB6E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BBB1C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F694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9657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1</w:t>
            </w:r>
          </w:p>
        </w:tc>
      </w:tr>
      <w:tr w:rsidR="0059538C" w:rsidRPr="00E53132" w14:paraId="35F1A6FA" w14:textId="77777777" w:rsidTr="001C2A56">
        <w:trPr>
          <w:jc w:val="center"/>
        </w:trPr>
        <w:tc>
          <w:tcPr>
            <w:tcW w:w="2061" w:type="dxa"/>
            <w:tcBorders>
              <w:top w:val="nil"/>
              <w:left w:val="single" w:sz="4" w:space="0" w:color="auto"/>
              <w:bottom w:val="nil"/>
              <w:right w:val="single" w:sz="4" w:space="0" w:color="auto"/>
            </w:tcBorders>
            <w:vAlign w:val="center"/>
          </w:tcPr>
          <w:p w14:paraId="299C23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1C1C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0C51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6D40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5602E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F3EAE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29F99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D03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75A1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F8BEE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C0C9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1379E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B880C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w:t>
            </w:r>
            <w:r w:rsidRPr="00E53132">
              <w:rPr>
                <w:rFonts w:ascii="Arial" w:eastAsia="等线" w:hAnsi="Arial"/>
                <w:sz w:val="18"/>
                <w:lang w:eastAsia="ja-JP"/>
              </w:rPr>
              <w:t>A</w:t>
            </w:r>
            <w:r w:rsidRPr="00E53132">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4D44BC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61033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w:t>
            </w:r>
            <w:r w:rsidRPr="00E53132">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0808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6CB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3291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2724A0A" w14:textId="77777777" w:rsidTr="001C2A56">
        <w:trPr>
          <w:jc w:val="center"/>
        </w:trPr>
        <w:tc>
          <w:tcPr>
            <w:tcW w:w="2061" w:type="dxa"/>
            <w:tcBorders>
              <w:top w:val="nil"/>
              <w:left w:val="single" w:sz="4" w:space="0" w:color="auto"/>
              <w:bottom w:val="nil"/>
              <w:right w:val="single" w:sz="4" w:space="0" w:color="auto"/>
            </w:tcBorders>
            <w:vAlign w:val="center"/>
          </w:tcPr>
          <w:p w14:paraId="00391F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678C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535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24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4079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7E985A" w14:textId="77777777" w:rsidTr="001C2A56">
        <w:trPr>
          <w:jc w:val="center"/>
        </w:trPr>
        <w:tc>
          <w:tcPr>
            <w:tcW w:w="2061" w:type="dxa"/>
            <w:tcBorders>
              <w:top w:val="nil"/>
              <w:left w:val="single" w:sz="4" w:space="0" w:color="auto"/>
              <w:bottom w:val="nil"/>
              <w:right w:val="single" w:sz="4" w:space="0" w:color="auto"/>
            </w:tcBorders>
            <w:vAlign w:val="center"/>
          </w:tcPr>
          <w:p w14:paraId="658F1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6E76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A89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9EC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21DF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3182AC" w14:textId="77777777" w:rsidTr="001C2A56">
        <w:trPr>
          <w:jc w:val="center"/>
        </w:trPr>
        <w:tc>
          <w:tcPr>
            <w:tcW w:w="2061" w:type="dxa"/>
            <w:tcBorders>
              <w:top w:val="nil"/>
              <w:left w:val="single" w:sz="4" w:space="0" w:color="auto"/>
              <w:bottom w:val="nil"/>
              <w:right w:val="single" w:sz="4" w:space="0" w:color="auto"/>
            </w:tcBorders>
            <w:vAlign w:val="center"/>
          </w:tcPr>
          <w:p w14:paraId="73A7A9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1BE1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02941A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n7</w:t>
            </w:r>
            <w:r w:rsidRPr="00E53132">
              <w:rPr>
                <w:rFonts w:ascii="Arial" w:eastAsia="等线" w:hAnsi="Arial" w:cs="Arial"/>
                <w:sz w:val="18"/>
                <w:szCs w:val="18"/>
                <w:vertAlign w:val="superscript"/>
                <w:lang w:eastAsia="zh-CN"/>
              </w:rPr>
              <w:t>7</w:t>
            </w:r>
          </w:p>
          <w:p w14:paraId="06C064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ja-JP"/>
              </w:rPr>
            </w:pPr>
            <w:r w:rsidRPr="00E53132">
              <w:rPr>
                <w:rFonts w:ascii="Arial" w:eastAsia="等线" w:hAnsi="Arial" w:cs="Arial"/>
                <w:sz w:val="18"/>
                <w:szCs w:val="18"/>
                <w:lang w:eastAsia="zh-CN"/>
              </w:rPr>
              <w:t>CA_n3</w:t>
            </w:r>
            <w:r w:rsidRPr="00E53132">
              <w:rPr>
                <w:rFonts w:ascii="Arial" w:eastAsia="等线" w:hAnsi="Arial" w:cs="Arial"/>
                <w:sz w:val="18"/>
                <w:szCs w:val="18"/>
                <w:lang w:eastAsia="ja-JP"/>
              </w:rPr>
              <w:t>A-n</w:t>
            </w:r>
            <w:r w:rsidRPr="00E53132">
              <w:rPr>
                <w:rFonts w:ascii="Arial" w:eastAsia="等线" w:hAnsi="Arial" w:cs="Arial"/>
                <w:sz w:val="18"/>
                <w:szCs w:val="18"/>
                <w:lang w:eastAsia="zh-CN"/>
              </w:rPr>
              <w:t>7</w:t>
            </w:r>
            <w:r w:rsidRPr="00E53132">
              <w:rPr>
                <w:rFonts w:ascii="Arial" w:eastAsia="等线" w:hAnsi="Arial" w:cs="Arial"/>
                <w:sz w:val="18"/>
                <w:szCs w:val="18"/>
                <w:lang w:eastAsia="ja-JP"/>
              </w:rPr>
              <w:t>A</w:t>
            </w:r>
          </w:p>
          <w:p w14:paraId="1DED51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ja-JP"/>
              </w:rPr>
            </w:pPr>
            <w:r w:rsidRPr="00E53132">
              <w:rPr>
                <w:rFonts w:ascii="Arial" w:eastAsia="等线" w:hAnsi="Arial" w:cs="Arial"/>
                <w:sz w:val="18"/>
                <w:szCs w:val="18"/>
                <w:lang w:eastAsia="ja-JP"/>
              </w:rPr>
              <w:t>CA_n3A-n28A</w:t>
            </w:r>
          </w:p>
          <w:p w14:paraId="346BF3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C7356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FFFD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C665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492BB0C5" w14:textId="77777777" w:rsidTr="001C2A56">
        <w:trPr>
          <w:jc w:val="center"/>
        </w:trPr>
        <w:tc>
          <w:tcPr>
            <w:tcW w:w="2061" w:type="dxa"/>
            <w:tcBorders>
              <w:top w:val="nil"/>
              <w:left w:val="single" w:sz="4" w:space="0" w:color="auto"/>
              <w:bottom w:val="nil"/>
              <w:right w:val="single" w:sz="4" w:space="0" w:color="auto"/>
            </w:tcBorders>
            <w:vAlign w:val="center"/>
          </w:tcPr>
          <w:p w14:paraId="7F6ED4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E5BD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A3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42283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0DB0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B958F2" w14:textId="77777777" w:rsidTr="001C2A56">
        <w:trPr>
          <w:jc w:val="center"/>
        </w:trPr>
        <w:tc>
          <w:tcPr>
            <w:tcW w:w="2061" w:type="dxa"/>
            <w:tcBorders>
              <w:top w:val="nil"/>
              <w:left w:val="single" w:sz="4" w:space="0" w:color="auto"/>
              <w:bottom w:val="nil"/>
              <w:right w:val="single" w:sz="4" w:space="0" w:color="auto"/>
            </w:tcBorders>
            <w:vAlign w:val="center"/>
          </w:tcPr>
          <w:p w14:paraId="2C293E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5FB6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8AD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81C0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C7E5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7B72DB" w14:textId="77777777" w:rsidTr="001C2A56">
        <w:trPr>
          <w:jc w:val="center"/>
        </w:trPr>
        <w:tc>
          <w:tcPr>
            <w:tcW w:w="2061" w:type="dxa"/>
            <w:tcBorders>
              <w:top w:val="nil"/>
              <w:left w:val="single" w:sz="4" w:space="0" w:color="auto"/>
              <w:bottom w:val="nil"/>
              <w:right w:val="single" w:sz="4" w:space="0" w:color="auto"/>
            </w:tcBorders>
            <w:vAlign w:val="center"/>
          </w:tcPr>
          <w:p w14:paraId="679607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A577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AB3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1497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9B3C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2</w:t>
            </w:r>
          </w:p>
        </w:tc>
      </w:tr>
      <w:tr w:rsidR="0059538C" w:rsidRPr="00E53132" w14:paraId="075E9682" w14:textId="77777777" w:rsidTr="001C2A56">
        <w:trPr>
          <w:jc w:val="center"/>
        </w:trPr>
        <w:tc>
          <w:tcPr>
            <w:tcW w:w="2061" w:type="dxa"/>
            <w:tcBorders>
              <w:top w:val="nil"/>
              <w:left w:val="single" w:sz="4" w:space="0" w:color="auto"/>
              <w:bottom w:val="nil"/>
              <w:right w:val="single" w:sz="4" w:space="0" w:color="auto"/>
            </w:tcBorders>
            <w:vAlign w:val="center"/>
          </w:tcPr>
          <w:p w14:paraId="6CF223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50C3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C68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0E0F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338A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36072E" w14:textId="77777777" w:rsidTr="001C2A56">
        <w:trPr>
          <w:jc w:val="center"/>
        </w:trPr>
        <w:tc>
          <w:tcPr>
            <w:tcW w:w="2061" w:type="dxa"/>
            <w:tcBorders>
              <w:top w:val="nil"/>
              <w:left w:val="single" w:sz="4" w:space="0" w:color="auto"/>
              <w:bottom w:val="nil"/>
              <w:right w:val="single" w:sz="4" w:space="0" w:color="auto"/>
            </w:tcBorders>
            <w:vAlign w:val="center"/>
          </w:tcPr>
          <w:p w14:paraId="52C0B9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A830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1D6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B05EC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31CA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D5CD34" w14:textId="77777777" w:rsidTr="001C2A56">
        <w:trPr>
          <w:jc w:val="center"/>
        </w:trPr>
        <w:tc>
          <w:tcPr>
            <w:tcW w:w="2061" w:type="dxa"/>
            <w:tcBorders>
              <w:top w:val="nil"/>
              <w:left w:val="single" w:sz="4" w:space="0" w:color="auto"/>
              <w:bottom w:val="nil"/>
              <w:right w:val="single" w:sz="4" w:space="0" w:color="auto"/>
            </w:tcBorders>
            <w:vAlign w:val="center"/>
          </w:tcPr>
          <w:p w14:paraId="14BE4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D0C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3E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961C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C62D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31376590" w14:textId="77777777" w:rsidTr="001C2A56">
        <w:trPr>
          <w:jc w:val="center"/>
        </w:trPr>
        <w:tc>
          <w:tcPr>
            <w:tcW w:w="2061" w:type="dxa"/>
            <w:tcBorders>
              <w:top w:val="nil"/>
              <w:left w:val="single" w:sz="4" w:space="0" w:color="auto"/>
              <w:bottom w:val="nil"/>
              <w:right w:val="single" w:sz="4" w:space="0" w:color="auto"/>
            </w:tcBorders>
            <w:vAlign w:val="center"/>
          </w:tcPr>
          <w:p w14:paraId="112E35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C3B7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A9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A1E8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5AA9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EBA16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54010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BED4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7CE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2B2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28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6EE2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BC0B2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9AA2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1C60FA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847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9AA5E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DC47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08D8B65" w14:textId="77777777" w:rsidTr="001C2A56">
        <w:trPr>
          <w:jc w:val="center"/>
        </w:trPr>
        <w:tc>
          <w:tcPr>
            <w:tcW w:w="2061" w:type="dxa"/>
            <w:tcBorders>
              <w:top w:val="nil"/>
              <w:left w:val="single" w:sz="4" w:space="0" w:color="auto"/>
              <w:bottom w:val="nil"/>
              <w:right w:val="single" w:sz="4" w:space="0" w:color="auto"/>
            </w:tcBorders>
            <w:vAlign w:val="center"/>
          </w:tcPr>
          <w:p w14:paraId="59046B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A483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364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6751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bCs/>
                <w:sz w:val="21"/>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E766F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41DA62" w14:textId="77777777" w:rsidTr="001C2A56">
        <w:trPr>
          <w:jc w:val="center"/>
        </w:trPr>
        <w:tc>
          <w:tcPr>
            <w:tcW w:w="2061" w:type="dxa"/>
            <w:tcBorders>
              <w:top w:val="nil"/>
              <w:left w:val="single" w:sz="4" w:space="0" w:color="auto"/>
              <w:bottom w:val="nil"/>
              <w:right w:val="single" w:sz="4" w:space="0" w:color="auto"/>
            </w:tcBorders>
            <w:vAlign w:val="center"/>
          </w:tcPr>
          <w:p w14:paraId="0129A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4E7E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F73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62A6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F56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D108BC1" w14:textId="77777777" w:rsidTr="001C2A56">
        <w:trPr>
          <w:jc w:val="center"/>
        </w:trPr>
        <w:tc>
          <w:tcPr>
            <w:tcW w:w="2061" w:type="dxa"/>
            <w:tcBorders>
              <w:top w:val="nil"/>
              <w:left w:val="single" w:sz="4" w:space="0" w:color="auto"/>
              <w:bottom w:val="nil"/>
              <w:right w:val="single" w:sz="4" w:space="0" w:color="auto"/>
            </w:tcBorders>
            <w:vAlign w:val="center"/>
          </w:tcPr>
          <w:p w14:paraId="4263C0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7CFC7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492834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267AE9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CA_n7A-n28A</w:t>
            </w:r>
          </w:p>
          <w:p w14:paraId="545FC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4FEF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7AC700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51FA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1C49BED9" w14:textId="77777777" w:rsidTr="001C2A56">
        <w:trPr>
          <w:jc w:val="center"/>
        </w:trPr>
        <w:tc>
          <w:tcPr>
            <w:tcW w:w="2061" w:type="dxa"/>
            <w:tcBorders>
              <w:top w:val="nil"/>
              <w:left w:val="single" w:sz="4" w:space="0" w:color="auto"/>
              <w:bottom w:val="nil"/>
              <w:right w:val="single" w:sz="4" w:space="0" w:color="auto"/>
            </w:tcBorders>
            <w:vAlign w:val="center"/>
          </w:tcPr>
          <w:p w14:paraId="6ECE44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3256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0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6940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FB9F7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3F9C8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42B3E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6AE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02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9EEA5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9098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80701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644D7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BFDB6F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0F5FD8D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6B0ED77E"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36DF4B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2A2CC"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93C1F1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0</w:t>
            </w:r>
          </w:p>
        </w:tc>
      </w:tr>
      <w:tr w:rsidR="0059538C" w:rsidRPr="00E53132" w14:paraId="01B48281" w14:textId="77777777" w:rsidTr="001C2A56">
        <w:trPr>
          <w:jc w:val="center"/>
        </w:trPr>
        <w:tc>
          <w:tcPr>
            <w:tcW w:w="2061" w:type="dxa"/>
            <w:tcBorders>
              <w:top w:val="nil"/>
              <w:left w:val="single" w:sz="4" w:space="0" w:color="auto"/>
              <w:bottom w:val="nil"/>
              <w:right w:val="single" w:sz="4" w:space="0" w:color="auto"/>
            </w:tcBorders>
            <w:vAlign w:val="center"/>
          </w:tcPr>
          <w:p w14:paraId="14583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692D81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A5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D1FED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29B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69CA3A3" w14:textId="77777777" w:rsidTr="001C2A56">
        <w:trPr>
          <w:jc w:val="center"/>
        </w:trPr>
        <w:tc>
          <w:tcPr>
            <w:tcW w:w="2061" w:type="dxa"/>
            <w:tcBorders>
              <w:top w:val="nil"/>
              <w:left w:val="single" w:sz="4" w:space="0" w:color="auto"/>
              <w:bottom w:val="nil"/>
              <w:right w:val="single" w:sz="4" w:space="0" w:color="auto"/>
            </w:tcBorders>
            <w:vAlign w:val="center"/>
          </w:tcPr>
          <w:p w14:paraId="04FF2F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CC75D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2B8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05A87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1D92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9814931" w14:textId="77777777" w:rsidTr="001C2A56">
        <w:trPr>
          <w:jc w:val="center"/>
        </w:trPr>
        <w:tc>
          <w:tcPr>
            <w:tcW w:w="2061" w:type="dxa"/>
            <w:tcBorders>
              <w:top w:val="nil"/>
              <w:left w:val="single" w:sz="4" w:space="0" w:color="auto"/>
              <w:bottom w:val="nil"/>
              <w:right w:val="single" w:sz="4" w:space="0" w:color="auto"/>
            </w:tcBorders>
            <w:vAlign w:val="center"/>
          </w:tcPr>
          <w:p w14:paraId="523E99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84621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B32E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7BB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BA08E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1</w:t>
            </w:r>
          </w:p>
        </w:tc>
      </w:tr>
      <w:tr w:rsidR="0059538C" w:rsidRPr="00E53132" w14:paraId="4E36495F" w14:textId="77777777" w:rsidTr="001C2A56">
        <w:trPr>
          <w:jc w:val="center"/>
        </w:trPr>
        <w:tc>
          <w:tcPr>
            <w:tcW w:w="2061" w:type="dxa"/>
            <w:tcBorders>
              <w:top w:val="nil"/>
              <w:left w:val="single" w:sz="4" w:space="0" w:color="auto"/>
              <w:bottom w:val="nil"/>
              <w:right w:val="single" w:sz="4" w:space="0" w:color="auto"/>
            </w:tcBorders>
            <w:vAlign w:val="center"/>
          </w:tcPr>
          <w:p w14:paraId="2FE1AF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011AFC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1E8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8789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BA4D9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377054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3A997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1443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30C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E3CF9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1440C2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8B808D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128B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A8BE4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w:t>
            </w:r>
          </w:p>
          <w:p w14:paraId="43D7D4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4A094A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6179036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A853F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3944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BB7D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0</w:t>
            </w:r>
          </w:p>
        </w:tc>
      </w:tr>
      <w:tr w:rsidR="0059538C" w:rsidRPr="00E53132" w14:paraId="2796EED8" w14:textId="77777777" w:rsidTr="001C2A56">
        <w:trPr>
          <w:jc w:val="center"/>
        </w:trPr>
        <w:tc>
          <w:tcPr>
            <w:tcW w:w="2061" w:type="dxa"/>
            <w:tcBorders>
              <w:top w:val="nil"/>
              <w:left w:val="single" w:sz="4" w:space="0" w:color="auto"/>
              <w:bottom w:val="nil"/>
              <w:right w:val="single" w:sz="4" w:space="0" w:color="auto"/>
            </w:tcBorders>
            <w:vAlign w:val="center"/>
          </w:tcPr>
          <w:p w14:paraId="47394D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C70FF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69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0C4F5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44DCB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F991C18" w14:textId="77777777" w:rsidTr="001C2A56">
        <w:trPr>
          <w:jc w:val="center"/>
        </w:trPr>
        <w:tc>
          <w:tcPr>
            <w:tcW w:w="2061" w:type="dxa"/>
            <w:tcBorders>
              <w:top w:val="nil"/>
              <w:left w:val="single" w:sz="4" w:space="0" w:color="auto"/>
              <w:bottom w:val="nil"/>
              <w:right w:val="single" w:sz="4" w:space="0" w:color="auto"/>
            </w:tcBorders>
            <w:vAlign w:val="center"/>
          </w:tcPr>
          <w:p w14:paraId="645590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9D717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59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649B0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9D17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4AAE07B" w14:textId="77777777" w:rsidTr="001C2A56">
        <w:trPr>
          <w:jc w:val="center"/>
        </w:trPr>
        <w:tc>
          <w:tcPr>
            <w:tcW w:w="2061" w:type="dxa"/>
            <w:tcBorders>
              <w:top w:val="nil"/>
              <w:left w:val="single" w:sz="4" w:space="0" w:color="auto"/>
              <w:bottom w:val="nil"/>
              <w:right w:val="single" w:sz="4" w:space="0" w:color="auto"/>
            </w:tcBorders>
            <w:vAlign w:val="center"/>
          </w:tcPr>
          <w:p w14:paraId="2FD7C0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120A6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2639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0AD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8328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1</w:t>
            </w:r>
          </w:p>
        </w:tc>
      </w:tr>
      <w:tr w:rsidR="0059538C" w:rsidRPr="00E53132" w14:paraId="0405E06C" w14:textId="77777777" w:rsidTr="001C2A56">
        <w:trPr>
          <w:jc w:val="center"/>
        </w:trPr>
        <w:tc>
          <w:tcPr>
            <w:tcW w:w="2061" w:type="dxa"/>
            <w:tcBorders>
              <w:top w:val="nil"/>
              <w:left w:val="single" w:sz="4" w:space="0" w:color="auto"/>
              <w:bottom w:val="nil"/>
              <w:right w:val="single" w:sz="4" w:space="0" w:color="auto"/>
            </w:tcBorders>
            <w:vAlign w:val="center"/>
          </w:tcPr>
          <w:p w14:paraId="5A72BD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ED70A7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9A9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AAB8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373FE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E4E383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7F4B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73E32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F09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7BFF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91679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DDC55F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CEF4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CA_n3A-n7A-n38A</w:t>
            </w:r>
            <w:r w:rsidRPr="00E53132">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38ED17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szCs w:val="18"/>
                <w:lang w:eastAsia="zh-CN"/>
              </w:rPr>
            </w:pPr>
            <w:r w:rsidRPr="00E53132">
              <w:rPr>
                <w:rFonts w:ascii="Arial" w:eastAsia="宋体" w:hAnsi="Arial"/>
                <w:sz w:val="18"/>
                <w:szCs w:val="18"/>
                <w:lang w:eastAsia="zh-CN"/>
              </w:rPr>
              <w:t>-</w:t>
            </w:r>
          </w:p>
          <w:p w14:paraId="0905C8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BD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5DBE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F14B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0</w:t>
            </w:r>
          </w:p>
        </w:tc>
      </w:tr>
      <w:tr w:rsidR="0059538C" w:rsidRPr="00E53132" w14:paraId="498D31DE" w14:textId="77777777" w:rsidTr="001C2A56">
        <w:trPr>
          <w:jc w:val="center"/>
        </w:trPr>
        <w:tc>
          <w:tcPr>
            <w:tcW w:w="2061" w:type="dxa"/>
            <w:tcBorders>
              <w:top w:val="nil"/>
              <w:left w:val="single" w:sz="4" w:space="0" w:color="auto"/>
              <w:bottom w:val="nil"/>
              <w:right w:val="single" w:sz="4" w:space="0" w:color="auto"/>
            </w:tcBorders>
            <w:vAlign w:val="center"/>
          </w:tcPr>
          <w:p w14:paraId="48DB56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1A471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4D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0040E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C5CE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D44ABC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8BEFE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3CCA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9F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38B0F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E939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850A4B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7EBE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CA_n3B-n7A-n38A</w:t>
            </w:r>
            <w:r w:rsidRPr="00E53132">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71FD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2922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5026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0A89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513F33CD" w14:textId="77777777" w:rsidTr="001C2A56">
        <w:trPr>
          <w:jc w:val="center"/>
        </w:trPr>
        <w:tc>
          <w:tcPr>
            <w:tcW w:w="2061" w:type="dxa"/>
            <w:tcBorders>
              <w:top w:val="nil"/>
              <w:left w:val="single" w:sz="4" w:space="0" w:color="auto"/>
              <w:bottom w:val="nil"/>
              <w:right w:val="single" w:sz="4" w:space="0" w:color="auto"/>
            </w:tcBorders>
            <w:vAlign w:val="center"/>
          </w:tcPr>
          <w:p w14:paraId="38CBC5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C615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19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326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9391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9D0031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0B32F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377D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C0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38A23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B369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183640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1428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CA_n3(2A)-n7A-n38A</w:t>
            </w:r>
            <w:r w:rsidRPr="00E53132">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C5EF2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8809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DBD14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DF7AB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44005071" w14:textId="77777777" w:rsidTr="001C2A56">
        <w:trPr>
          <w:jc w:val="center"/>
        </w:trPr>
        <w:tc>
          <w:tcPr>
            <w:tcW w:w="2061" w:type="dxa"/>
            <w:tcBorders>
              <w:top w:val="nil"/>
              <w:left w:val="single" w:sz="4" w:space="0" w:color="auto"/>
              <w:bottom w:val="nil"/>
              <w:right w:val="single" w:sz="4" w:space="0" w:color="auto"/>
            </w:tcBorders>
            <w:vAlign w:val="center"/>
          </w:tcPr>
          <w:p w14:paraId="38A1EE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7535B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C6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8857C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9C3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ABA4D9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1ACF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A0C4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6B5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B35F5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5C79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1E38ACA" w14:textId="77777777" w:rsidTr="001C2A56">
        <w:trPr>
          <w:jc w:val="center"/>
        </w:trPr>
        <w:tc>
          <w:tcPr>
            <w:tcW w:w="2061" w:type="dxa"/>
            <w:tcBorders>
              <w:top w:val="single" w:sz="4" w:space="0" w:color="auto"/>
              <w:left w:val="single" w:sz="4" w:space="0" w:color="auto"/>
              <w:bottom w:val="nil"/>
              <w:right w:val="single" w:sz="4" w:space="0" w:color="auto"/>
            </w:tcBorders>
          </w:tcPr>
          <w:p w14:paraId="183EC3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14:paraId="3AE055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4B3858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CA_n3A-n40A</w:t>
            </w:r>
          </w:p>
          <w:p w14:paraId="4BAF01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3D484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AEC57C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7EF49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kern w:val="2"/>
                <w:sz w:val="18"/>
                <w:szCs w:val="22"/>
                <w:lang w:eastAsia="zh-CN"/>
              </w:rPr>
              <w:t>0</w:t>
            </w:r>
          </w:p>
        </w:tc>
      </w:tr>
      <w:tr w:rsidR="0059538C" w:rsidRPr="00E53132" w14:paraId="1756E05D" w14:textId="77777777" w:rsidTr="001C2A56">
        <w:trPr>
          <w:jc w:val="center"/>
        </w:trPr>
        <w:tc>
          <w:tcPr>
            <w:tcW w:w="2061" w:type="dxa"/>
            <w:tcBorders>
              <w:top w:val="nil"/>
              <w:left w:val="single" w:sz="4" w:space="0" w:color="auto"/>
              <w:bottom w:val="nil"/>
              <w:right w:val="single" w:sz="4" w:space="0" w:color="auto"/>
            </w:tcBorders>
          </w:tcPr>
          <w:p w14:paraId="415058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4266B0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9D4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5FC192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14:paraId="735ECF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EC22168" w14:textId="77777777" w:rsidTr="001C2A56">
        <w:trPr>
          <w:jc w:val="center"/>
        </w:trPr>
        <w:tc>
          <w:tcPr>
            <w:tcW w:w="2061" w:type="dxa"/>
            <w:tcBorders>
              <w:top w:val="nil"/>
              <w:left w:val="single" w:sz="4" w:space="0" w:color="auto"/>
              <w:bottom w:val="nil"/>
              <w:right w:val="single" w:sz="4" w:space="0" w:color="auto"/>
            </w:tcBorders>
          </w:tcPr>
          <w:p w14:paraId="7AEA11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009CD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92AF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426408F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12B898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C9C1A0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88883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67</w:t>
            </w:r>
            <w:r w:rsidRPr="00E53132">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81A3A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1484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2E8F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0B4838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E4B430D" w14:textId="77777777" w:rsidTr="001C2A56">
        <w:trPr>
          <w:jc w:val="center"/>
        </w:trPr>
        <w:tc>
          <w:tcPr>
            <w:tcW w:w="2061" w:type="dxa"/>
            <w:tcBorders>
              <w:top w:val="nil"/>
              <w:left w:val="single" w:sz="4" w:space="0" w:color="auto"/>
              <w:bottom w:val="nil"/>
              <w:right w:val="single" w:sz="4" w:space="0" w:color="auto"/>
            </w:tcBorders>
            <w:vAlign w:val="center"/>
          </w:tcPr>
          <w:p w14:paraId="3B9F52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25A3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D8A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83F8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44EF60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FB76D4" w14:textId="77777777" w:rsidTr="001C2A56">
        <w:trPr>
          <w:jc w:val="center"/>
        </w:trPr>
        <w:tc>
          <w:tcPr>
            <w:tcW w:w="2061" w:type="dxa"/>
            <w:tcBorders>
              <w:top w:val="nil"/>
              <w:left w:val="single" w:sz="4" w:space="0" w:color="auto"/>
              <w:bottom w:val="nil"/>
              <w:right w:val="single" w:sz="4" w:space="0" w:color="auto"/>
            </w:tcBorders>
            <w:vAlign w:val="center"/>
          </w:tcPr>
          <w:p w14:paraId="185803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7C74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AE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4AC5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7A8C00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AC8995" w14:textId="77777777" w:rsidTr="001C2A56">
        <w:trPr>
          <w:jc w:val="center"/>
        </w:trPr>
        <w:tc>
          <w:tcPr>
            <w:tcW w:w="2061" w:type="dxa"/>
            <w:tcBorders>
              <w:top w:val="nil"/>
              <w:left w:val="single" w:sz="4" w:space="0" w:color="auto"/>
              <w:bottom w:val="nil"/>
              <w:right w:val="single" w:sz="4" w:space="0" w:color="auto"/>
            </w:tcBorders>
            <w:vAlign w:val="center"/>
          </w:tcPr>
          <w:p w14:paraId="350A7E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A3EC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05D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FCA8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D5BC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4BB2866F" w14:textId="77777777" w:rsidTr="001C2A56">
        <w:trPr>
          <w:jc w:val="center"/>
        </w:trPr>
        <w:tc>
          <w:tcPr>
            <w:tcW w:w="2061" w:type="dxa"/>
            <w:tcBorders>
              <w:top w:val="nil"/>
              <w:left w:val="single" w:sz="4" w:space="0" w:color="auto"/>
              <w:bottom w:val="nil"/>
              <w:right w:val="single" w:sz="4" w:space="0" w:color="auto"/>
            </w:tcBorders>
            <w:vAlign w:val="center"/>
          </w:tcPr>
          <w:p w14:paraId="5826FD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CDB4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114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00A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FB74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8D9BF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DC2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13EC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3FD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1D708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67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6EC5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861B2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A63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365A5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D7DC6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3B97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3CE7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3E864EF3" w14:textId="77777777" w:rsidTr="001C2A56">
        <w:trPr>
          <w:jc w:val="center"/>
        </w:trPr>
        <w:tc>
          <w:tcPr>
            <w:tcW w:w="2061" w:type="dxa"/>
            <w:tcBorders>
              <w:top w:val="nil"/>
              <w:left w:val="single" w:sz="4" w:space="0" w:color="auto"/>
              <w:bottom w:val="nil"/>
              <w:right w:val="single" w:sz="4" w:space="0" w:color="auto"/>
            </w:tcBorders>
            <w:vAlign w:val="center"/>
          </w:tcPr>
          <w:p w14:paraId="14CCA4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E1BD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8DC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B1B1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054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60F6E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18F8B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EA9B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275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D47E6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75</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6FFD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96F48A" w14:textId="77777777" w:rsidTr="001C2A56">
        <w:trPr>
          <w:jc w:val="center"/>
        </w:trPr>
        <w:tc>
          <w:tcPr>
            <w:tcW w:w="2061" w:type="dxa"/>
            <w:tcBorders>
              <w:top w:val="single" w:sz="4" w:space="0" w:color="auto"/>
              <w:left w:val="single" w:sz="4" w:space="0" w:color="auto"/>
              <w:bottom w:val="nil"/>
              <w:right w:val="single" w:sz="4" w:space="0" w:color="auto"/>
            </w:tcBorders>
          </w:tcPr>
          <w:p w14:paraId="73EDD7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66608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CA_n3A-n7A</w:t>
            </w:r>
            <w:r w:rsidRPr="00E53132">
              <w:rPr>
                <w:rFonts w:ascii="Arial" w:eastAsia="等线" w:hAnsi="Arial" w:cs="Arial"/>
                <w:sz w:val="18"/>
                <w:szCs w:val="18"/>
                <w:lang w:eastAsia="zh-CN"/>
              </w:rPr>
              <w:br/>
              <w:t>CA_n3A-n77A</w:t>
            </w:r>
            <w:r w:rsidRPr="00E53132">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36BDC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D30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475B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4 and 5</w:t>
            </w:r>
          </w:p>
        </w:tc>
      </w:tr>
      <w:tr w:rsidR="0059538C" w:rsidRPr="00E53132" w14:paraId="0CDD9080" w14:textId="77777777" w:rsidTr="001C2A56">
        <w:trPr>
          <w:jc w:val="center"/>
        </w:trPr>
        <w:tc>
          <w:tcPr>
            <w:tcW w:w="2061" w:type="dxa"/>
            <w:tcBorders>
              <w:top w:val="nil"/>
              <w:left w:val="single" w:sz="4" w:space="0" w:color="auto"/>
              <w:bottom w:val="nil"/>
              <w:right w:val="single" w:sz="4" w:space="0" w:color="auto"/>
            </w:tcBorders>
          </w:tcPr>
          <w:p w14:paraId="193049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860D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394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619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189A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D6743E" w14:textId="77777777" w:rsidTr="001C2A56">
        <w:trPr>
          <w:jc w:val="center"/>
        </w:trPr>
        <w:tc>
          <w:tcPr>
            <w:tcW w:w="2061" w:type="dxa"/>
            <w:tcBorders>
              <w:top w:val="nil"/>
              <w:left w:val="single" w:sz="4" w:space="0" w:color="auto"/>
              <w:bottom w:val="single" w:sz="4" w:space="0" w:color="auto"/>
              <w:right w:val="single" w:sz="4" w:space="0" w:color="auto"/>
            </w:tcBorders>
          </w:tcPr>
          <w:p w14:paraId="2AFD2D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D7DC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206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1F9A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7844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044397" w14:textId="77777777" w:rsidTr="001C2A56">
        <w:trPr>
          <w:jc w:val="center"/>
        </w:trPr>
        <w:tc>
          <w:tcPr>
            <w:tcW w:w="2061" w:type="dxa"/>
            <w:tcBorders>
              <w:top w:val="single" w:sz="4" w:space="0" w:color="auto"/>
              <w:left w:val="single" w:sz="4" w:space="0" w:color="auto"/>
              <w:bottom w:val="nil"/>
              <w:right w:val="single" w:sz="4" w:space="0" w:color="auto"/>
            </w:tcBorders>
          </w:tcPr>
          <w:p w14:paraId="2C3655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3B6B937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CA_n77(2A)</w:t>
            </w:r>
          </w:p>
          <w:p w14:paraId="290558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CA_n3A-n7A</w:t>
            </w:r>
            <w:r w:rsidRPr="00E53132">
              <w:rPr>
                <w:rFonts w:ascii="Arial" w:eastAsia="等线" w:hAnsi="Arial" w:cs="Arial"/>
                <w:sz w:val="18"/>
                <w:szCs w:val="18"/>
                <w:lang w:eastAsia="zh-CN"/>
              </w:rPr>
              <w:br/>
              <w:t>CA_n3A-n77A</w:t>
            </w:r>
            <w:r w:rsidRPr="00E53132">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D198F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1D2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8DFA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4 and 5</w:t>
            </w:r>
          </w:p>
        </w:tc>
      </w:tr>
      <w:tr w:rsidR="0059538C" w:rsidRPr="00E53132" w14:paraId="59ABC7CC" w14:textId="77777777" w:rsidTr="001C2A56">
        <w:trPr>
          <w:jc w:val="center"/>
        </w:trPr>
        <w:tc>
          <w:tcPr>
            <w:tcW w:w="2061" w:type="dxa"/>
            <w:tcBorders>
              <w:top w:val="nil"/>
              <w:left w:val="single" w:sz="4" w:space="0" w:color="auto"/>
              <w:bottom w:val="nil"/>
              <w:right w:val="single" w:sz="4" w:space="0" w:color="auto"/>
            </w:tcBorders>
          </w:tcPr>
          <w:p w14:paraId="26A1A4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4258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BA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85B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F8DF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8FB5ED" w14:textId="77777777" w:rsidTr="001C2A56">
        <w:trPr>
          <w:jc w:val="center"/>
        </w:trPr>
        <w:tc>
          <w:tcPr>
            <w:tcW w:w="2061" w:type="dxa"/>
            <w:tcBorders>
              <w:top w:val="nil"/>
              <w:left w:val="single" w:sz="4" w:space="0" w:color="auto"/>
              <w:bottom w:val="single" w:sz="4" w:space="0" w:color="auto"/>
              <w:right w:val="single" w:sz="4" w:space="0" w:color="auto"/>
            </w:tcBorders>
          </w:tcPr>
          <w:p w14:paraId="2E1CC6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ADF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90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73F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CC38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9CA07B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42FF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5A4105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0B893B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n7</w:t>
            </w:r>
            <w:r w:rsidRPr="00E53132">
              <w:rPr>
                <w:rFonts w:ascii="Arial" w:eastAsia="等线" w:hAnsi="Arial" w:cs="Arial"/>
                <w:sz w:val="18"/>
                <w:szCs w:val="18"/>
                <w:vertAlign w:val="superscript"/>
                <w:lang w:eastAsia="zh-CN"/>
              </w:rPr>
              <w:t>7</w:t>
            </w:r>
          </w:p>
          <w:p w14:paraId="2AC730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E53132">
              <w:rPr>
                <w:rFonts w:ascii="Arial" w:eastAsia="等线" w:hAnsi="Arial" w:cs="Arial"/>
                <w:sz w:val="18"/>
                <w:lang w:eastAsia="zh-CN"/>
              </w:rPr>
              <w:t>n78</w:t>
            </w:r>
            <w:r w:rsidRPr="00E53132">
              <w:rPr>
                <w:rFonts w:ascii="Arial" w:eastAsia="等线" w:hAnsi="Arial" w:cs="Arial"/>
                <w:sz w:val="18"/>
                <w:vertAlign w:val="superscript"/>
                <w:lang w:eastAsia="zh-CN"/>
              </w:rPr>
              <w:t>7,9</w:t>
            </w:r>
          </w:p>
          <w:p w14:paraId="368D94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CA_n3A-n7A</w:t>
            </w:r>
          </w:p>
          <w:p w14:paraId="7092C5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CA_n3A-n78A</w:t>
            </w:r>
            <w:r w:rsidRPr="00E53132">
              <w:rPr>
                <w:rFonts w:ascii="Arial" w:eastAsia="等线" w:hAnsi="Arial" w:cs="Arial"/>
                <w:sz w:val="18"/>
                <w:vertAlign w:val="superscript"/>
                <w:lang w:eastAsia="zh-CN"/>
              </w:rPr>
              <w:t>7</w:t>
            </w:r>
          </w:p>
          <w:p w14:paraId="49C10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r w:rsidRPr="00E53132">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7B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239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AC79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4570AB5" w14:textId="77777777" w:rsidTr="001C2A56">
        <w:trPr>
          <w:jc w:val="center"/>
        </w:trPr>
        <w:tc>
          <w:tcPr>
            <w:tcW w:w="2061" w:type="dxa"/>
            <w:tcBorders>
              <w:top w:val="nil"/>
              <w:left w:val="single" w:sz="4" w:space="0" w:color="auto"/>
              <w:bottom w:val="nil"/>
              <w:right w:val="single" w:sz="4" w:space="0" w:color="auto"/>
            </w:tcBorders>
            <w:vAlign w:val="center"/>
          </w:tcPr>
          <w:p w14:paraId="0697BC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19B3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AC5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B3D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F9C7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F380A85" w14:textId="77777777" w:rsidTr="001C2A56">
        <w:trPr>
          <w:jc w:val="center"/>
        </w:trPr>
        <w:tc>
          <w:tcPr>
            <w:tcW w:w="2061" w:type="dxa"/>
            <w:tcBorders>
              <w:top w:val="nil"/>
              <w:left w:val="single" w:sz="4" w:space="0" w:color="auto"/>
              <w:bottom w:val="nil"/>
              <w:right w:val="single" w:sz="4" w:space="0" w:color="auto"/>
            </w:tcBorders>
            <w:vAlign w:val="center"/>
          </w:tcPr>
          <w:p w14:paraId="3A427D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CE9C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8D3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273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67B9C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F4C424" w14:textId="77777777" w:rsidTr="001C2A56">
        <w:trPr>
          <w:jc w:val="center"/>
        </w:trPr>
        <w:tc>
          <w:tcPr>
            <w:tcW w:w="2061" w:type="dxa"/>
            <w:tcBorders>
              <w:top w:val="nil"/>
              <w:left w:val="single" w:sz="4" w:space="0" w:color="auto"/>
              <w:bottom w:val="nil"/>
              <w:right w:val="single" w:sz="4" w:space="0" w:color="auto"/>
            </w:tcBorders>
            <w:vAlign w:val="center"/>
          </w:tcPr>
          <w:p w14:paraId="33F87B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ADF3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7438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FDD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8DDED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0DF77760" w14:textId="77777777" w:rsidTr="001C2A56">
        <w:trPr>
          <w:jc w:val="center"/>
        </w:trPr>
        <w:tc>
          <w:tcPr>
            <w:tcW w:w="2061" w:type="dxa"/>
            <w:tcBorders>
              <w:top w:val="nil"/>
              <w:left w:val="single" w:sz="4" w:space="0" w:color="auto"/>
              <w:bottom w:val="nil"/>
              <w:right w:val="single" w:sz="4" w:space="0" w:color="auto"/>
            </w:tcBorders>
            <w:vAlign w:val="center"/>
          </w:tcPr>
          <w:p w14:paraId="1D158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674A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A954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12D1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6EFA28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6F3B02" w14:textId="77777777" w:rsidTr="001C2A56">
        <w:trPr>
          <w:jc w:val="center"/>
        </w:trPr>
        <w:tc>
          <w:tcPr>
            <w:tcW w:w="2061" w:type="dxa"/>
            <w:tcBorders>
              <w:top w:val="nil"/>
              <w:left w:val="single" w:sz="4" w:space="0" w:color="auto"/>
              <w:bottom w:val="nil"/>
              <w:right w:val="single" w:sz="4" w:space="0" w:color="auto"/>
            </w:tcBorders>
            <w:vAlign w:val="center"/>
          </w:tcPr>
          <w:p w14:paraId="69AB61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C99F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F636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5CE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lang w:bidi="ar"/>
              </w:rPr>
              <w:t>10, 15, 20, 25, 30, 40, 50, 60, 70</w:t>
            </w:r>
            <w:r w:rsidRPr="00E53132">
              <w:rPr>
                <w:rFonts w:ascii="Arial" w:eastAsia="等线" w:hAnsi="Arial" w:cs="Arial"/>
                <w:color w:val="000000"/>
                <w:sz w:val="18"/>
                <w:szCs w:val="18"/>
                <w:vertAlign w:val="superscript"/>
                <w:lang w:bidi="ar"/>
              </w:rPr>
              <w:t>4</w:t>
            </w:r>
            <w:r w:rsidRPr="00E53132">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2E586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18058F" w14:textId="77777777" w:rsidTr="001C2A56">
        <w:trPr>
          <w:jc w:val="center"/>
        </w:trPr>
        <w:tc>
          <w:tcPr>
            <w:tcW w:w="2061" w:type="dxa"/>
            <w:tcBorders>
              <w:top w:val="nil"/>
              <w:left w:val="single" w:sz="4" w:space="0" w:color="auto"/>
              <w:bottom w:val="nil"/>
              <w:right w:val="single" w:sz="4" w:space="0" w:color="auto"/>
            </w:tcBorders>
            <w:vAlign w:val="center"/>
          </w:tcPr>
          <w:p w14:paraId="08378B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F35E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F05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F9C4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2DD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270F11C7" w14:textId="77777777" w:rsidTr="001C2A56">
        <w:trPr>
          <w:jc w:val="center"/>
        </w:trPr>
        <w:tc>
          <w:tcPr>
            <w:tcW w:w="2061" w:type="dxa"/>
            <w:tcBorders>
              <w:top w:val="nil"/>
              <w:left w:val="single" w:sz="4" w:space="0" w:color="auto"/>
              <w:bottom w:val="nil"/>
              <w:right w:val="single" w:sz="4" w:space="0" w:color="auto"/>
            </w:tcBorders>
            <w:vAlign w:val="center"/>
          </w:tcPr>
          <w:p w14:paraId="5F9A08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4EAA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8A0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407C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E7C8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C66A67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29C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B89E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261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51F7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78C4C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43385E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0E369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5150501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11E308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CA_n78C</w:t>
            </w:r>
            <w:r w:rsidRPr="00E53132">
              <w:rPr>
                <w:rFonts w:ascii="Arial" w:eastAsia="等线" w:hAnsi="Arial" w:cs="Arial"/>
                <w:sz w:val="18"/>
                <w:szCs w:val="18"/>
                <w:vertAlign w:val="superscript"/>
                <w:lang w:val="es-US" w:eastAsia="zh-CN"/>
              </w:rPr>
              <w:t>7</w:t>
            </w:r>
          </w:p>
          <w:p w14:paraId="4E390D5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CA_n3A-n7A</w:t>
            </w:r>
          </w:p>
          <w:p w14:paraId="7DC1184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CA_n3A-n78A</w:t>
            </w:r>
            <w:r w:rsidRPr="00E53132">
              <w:rPr>
                <w:rFonts w:ascii="Arial" w:eastAsia="等线" w:hAnsi="Arial"/>
                <w:sz w:val="18"/>
                <w:vertAlign w:val="superscript"/>
                <w:lang w:val="en-US" w:eastAsia="zh-CN"/>
              </w:rPr>
              <w:t>7</w:t>
            </w:r>
          </w:p>
          <w:p w14:paraId="73CCF73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CA_n7A-n78A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934E56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173F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8DA928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DE9D0DD" w14:textId="77777777" w:rsidTr="001C2A56">
        <w:trPr>
          <w:jc w:val="center"/>
        </w:trPr>
        <w:tc>
          <w:tcPr>
            <w:tcW w:w="2061" w:type="dxa"/>
            <w:tcBorders>
              <w:top w:val="nil"/>
              <w:left w:val="single" w:sz="4" w:space="0" w:color="auto"/>
              <w:bottom w:val="nil"/>
              <w:right w:val="single" w:sz="4" w:space="0" w:color="auto"/>
            </w:tcBorders>
            <w:vAlign w:val="center"/>
          </w:tcPr>
          <w:p w14:paraId="57A3D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8301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E0A7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988B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7834D5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CC3FB7A" w14:textId="77777777" w:rsidTr="001C2A5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 w:author="ZTE-Ma Zhifeng" w:date="2025-03-24T22: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6" w:author="ZTE-Ma Zhifeng" w:date="2025-03-24T22:46:00Z">
            <w:trPr>
              <w:jc w:val="center"/>
            </w:trPr>
          </w:trPrChange>
        </w:trPr>
        <w:tc>
          <w:tcPr>
            <w:tcW w:w="2061" w:type="dxa"/>
            <w:tcBorders>
              <w:top w:val="nil"/>
              <w:left w:val="single" w:sz="4" w:space="0" w:color="auto"/>
              <w:bottom w:val="single" w:sz="4" w:space="0" w:color="auto"/>
              <w:right w:val="single" w:sz="4" w:space="0" w:color="auto"/>
            </w:tcBorders>
            <w:vAlign w:val="center"/>
            <w:tcPrChange w:id="247" w:author="ZTE-Ma Zhifeng" w:date="2025-03-24T22:46:00Z">
              <w:tcPr>
                <w:tcW w:w="2061" w:type="dxa"/>
                <w:tcBorders>
                  <w:top w:val="nil"/>
                  <w:left w:val="single" w:sz="4" w:space="0" w:color="auto"/>
                  <w:bottom w:val="single" w:sz="4" w:space="0" w:color="auto"/>
                  <w:right w:val="single" w:sz="4" w:space="0" w:color="auto"/>
                </w:tcBorders>
                <w:vAlign w:val="center"/>
              </w:tcPr>
            </w:tcPrChange>
          </w:tcPr>
          <w:p w14:paraId="2DFE68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48" w:author="ZTE-Ma Zhifeng" w:date="2025-03-24T22:46:00Z">
              <w:tcPr>
                <w:tcW w:w="1716" w:type="dxa"/>
                <w:tcBorders>
                  <w:top w:val="nil"/>
                  <w:left w:val="single" w:sz="4" w:space="0" w:color="auto"/>
                  <w:bottom w:val="single" w:sz="4" w:space="0" w:color="auto"/>
                  <w:right w:val="single" w:sz="4" w:space="0" w:color="auto"/>
                </w:tcBorders>
                <w:vAlign w:val="center"/>
              </w:tcPr>
            </w:tcPrChange>
          </w:tcPr>
          <w:p w14:paraId="14077B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249" w:author="ZTE-Ma Zhifeng" w:date="2025-03-24T22:46:00Z">
              <w:tcPr>
                <w:tcW w:w="772" w:type="dxa"/>
                <w:tcBorders>
                  <w:top w:val="single" w:sz="4" w:space="0" w:color="auto"/>
                  <w:left w:val="single" w:sz="4" w:space="0" w:color="auto"/>
                  <w:bottom w:val="single" w:sz="4" w:space="0" w:color="auto"/>
                  <w:right w:val="single" w:sz="4" w:space="0" w:color="auto"/>
                </w:tcBorders>
              </w:tcPr>
            </w:tcPrChange>
          </w:tcPr>
          <w:p w14:paraId="7E1427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250" w:author="ZTE-Ma Zhifeng" w:date="2025-03-24T22:46:00Z">
              <w:tcPr>
                <w:tcW w:w="3117" w:type="dxa"/>
                <w:tcBorders>
                  <w:top w:val="single" w:sz="4" w:space="0" w:color="auto"/>
                  <w:left w:val="single" w:sz="4" w:space="0" w:color="auto"/>
                  <w:bottom w:val="single" w:sz="4" w:space="0" w:color="auto"/>
                  <w:right w:val="single" w:sz="4" w:space="0" w:color="auto"/>
                </w:tcBorders>
                <w:vAlign w:val="center"/>
              </w:tcPr>
            </w:tcPrChange>
          </w:tcPr>
          <w:p w14:paraId="6643EF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Change w:id="251" w:author="ZTE-Ma Zhifeng" w:date="2025-03-24T22:46:00Z">
              <w:tcPr>
                <w:tcW w:w="1496" w:type="dxa"/>
                <w:tcBorders>
                  <w:top w:val="nil"/>
                  <w:left w:val="single" w:sz="4" w:space="0" w:color="auto"/>
                  <w:bottom w:val="single" w:sz="4" w:space="0" w:color="auto"/>
                  <w:right w:val="single" w:sz="4" w:space="0" w:color="auto"/>
                </w:tcBorders>
                <w:vAlign w:val="center"/>
              </w:tcPr>
            </w:tcPrChange>
          </w:tcPr>
          <w:p w14:paraId="5746A8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89C4B5" w14:textId="77777777" w:rsidTr="001C2A5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ZTE-Ma Zhifeng" w:date="2025-03-24T22: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 w:author="ZTE-Ma Zhifeng" w:date="2025-03-24T22:46:00Z"/>
          <w:trPrChange w:id="254" w:author="ZTE-Ma Zhifeng" w:date="2025-03-24T22:46:00Z">
            <w:trPr>
              <w:jc w:val="center"/>
            </w:trPr>
          </w:trPrChange>
        </w:trPr>
        <w:tc>
          <w:tcPr>
            <w:tcW w:w="2061" w:type="dxa"/>
            <w:tcBorders>
              <w:top w:val="single" w:sz="4" w:space="0" w:color="auto"/>
              <w:left w:val="single" w:sz="4" w:space="0" w:color="auto"/>
              <w:bottom w:val="nil"/>
              <w:right w:val="single" w:sz="4" w:space="0" w:color="auto"/>
            </w:tcBorders>
            <w:vAlign w:val="center"/>
            <w:tcPrChange w:id="255" w:author="ZTE-Ma Zhifeng" w:date="2025-03-24T22:46:00Z">
              <w:tcPr>
                <w:tcW w:w="2062" w:type="dxa"/>
                <w:tcBorders>
                  <w:top w:val="nil"/>
                  <w:left w:val="single" w:sz="4" w:space="0" w:color="auto"/>
                  <w:bottom w:val="single" w:sz="4" w:space="0" w:color="auto"/>
                  <w:right w:val="single" w:sz="4" w:space="0" w:color="auto"/>
                </w:tcBorders>
                <w:vAlign w:val="center"/>
              </w:tcPr>
            </w:tcPrChange>
          </w:tcPr>
          <w:p w14:paraId="5CF3EC97" w14:textId="24B2C71A" w:rsidR="0059538C" w:rsidRPr="00E53132" w:rsidRDefault="0059538C" w:rsidP="0059538C">
            <w:pPr>
              <w:overflowPunct w:val="0"/>
              <w:autoSpaceDE w:val="0"/>
              <w:autoSpaceDN w:val="0"/>
              <w:adjustRightInd w:val="0"/>
              <w:spacing w:after="0"/>
              <w:jc w:val="center"/>
              <w:textAlignment w:val="baseline"/>
              <w:rPr>
                <w:ins w:id="256" w:author="ZTE-Ma Zhifeng" w:date="2025-03-24T22:46:00Z"/>
                <w:rFonts w:ascii="Arial" w:eastAsia="等线" w:hAnsi="Arial"/>
                <w:sz w:val="18"/>
                <w:lang w:eastAsia="zh-CN"/>
              </w:rPr>
            </w:pPr>
            <w:ins w:id="257" w:author="ZTE-Ma Zhifeng" w:date="2025-03-24T22:46:00Z">
              <w:r w:rsidRPr="00B55DF4">
                <w:rPr>
                  <w:rFonts w:ascii="Arial" w:eastAsia="Yu Mincho" w:hAnsi="Arial"/>
                  <w:sz w:val="18"/>
                  <w:lang w:val="en-US"/>
                </w:rPr>
                <w:t>CA_n3A-n7A-n78(A-C)</w:t>
              </w:r>
            </w:ins>
          </w:p>
        </w:tc>
        <w:tc>
          <w:tcPr>
            <w:tcW w:w="1716" w:type="dxa"/>
            <w:tcBorders>
              <w:top w:val="single" w:sz="4" w:space="0" w:color="auto"/>
              <w:left w:val="single" w:sz="4" w:space="0" w:color="auto"/>
              <w:bottom w:val="nil"/>
              <w:right w:val="single" w:sz="4" w:space="0" w:color="auto"/>
            </w:tcBorders>
            <w:vAlign w:val="center"/>
            <w:tcPrChange w:id="258" w:author="ZTE-Ma Zhifeng" w:date="2025-03-24T22:46:00Z">
              <w:tcPr>
                <w:tcW w:w="1716" w:type="dxa"/>
                <w:tcBorders>
                  <w:top w:val="nil"/>
                  <w:left w:val="single" w:sz="4" w:space="0" w:color="auto"/>
                  <w:bottom w:val="single" w:sz="4" w:space="0" w:color="auto"/>
                  <w:right w:val="single" w:sz="4" w:space="0" w:color="auto"/>
                </w:tcBorders>
                <w:vAlign w:val="center"/>
              </w:tcPr>
            </w:tcPrChange>
          </w:tcPr>
          <w:p w14:paraId="798D0257" w14:textId="77777777" w:rsidR="0059538C" w:rsidRPr="00B55DF4" w:rsidRDefault="0059538C" w:rsidP="0059538C">
            <w:pPr>
              <w:keepNext/>
              <w:keepLines/>
              <w:overflowPunct w:val="0"/>
              <w:autoSpaceDE w:val="0"/>
              <w:autoSpaceDN w:val="0"/>
              <w:adjustRightInd w:val="0"/>
              <w:spacing w:after="0"/>
              <w:jc w:val="center"/>
              <w:textAlignment w:val="baseline"/>
              <w:rPr>
                <w:ins w:id="259" w:author="ZTE-Ma Zhifeng" w:date="2025-03-24T22:46:00Z"/>
                <w:rFonts w:ascii="Arial" w:eastAsia="Yu Mincho" w:hAnsi="Arial"/>
                <w:sz w:val="18"/>
                <w:lang w:val="en-US"/>
              </w:rPr>
            </w:pPr>
            <w:ins w:id="260" w:author="ZTE-Ma Zhifeng" w:date="2025-03-24T22:46:00Z">
              <w:r w:rsidRPr="00B55DF4">
                <w:rPr>
                  <w:rFonts w:ascii="Arial" w:eastAsia="Yu Mincho" w:hAnsi="Arial"/>
                  <w:sz w:val="18"/>
                  <w:lang w:val="en-US"/>
                </w:rPr>
                <w:t>CA_n78C</w:t>
              </w:r>
            </w:ins>
          </w:p>
          <w:p w14:paraId="319FB1E7" w14:textId="77777777" w:rsidR="0059538C" w:rsidRPr="00B55DF4" w:rsidRDefault="0059538C" w:rsidP="0059538C">
            <w:pPr>
              <w:keepNext/>
              <w:keepLines/>
              <w:overflowPunct w:val="0"/>
              <w:autoSpaceDE w:val="0"/>
              <w:autoSpaceDN w:val="0"/>
              <w:adjustRightInd w:val="0"/>
              <w:spacing w:after="0"/>
              <w:jc w:val="center"/>
              <w:textAlignment w:val="baseline"/>
              <w:rPr>
                <w:ins w:id="261" w:author="ZTE-Ma Zhifeng" w:date="2025-03-24T22:46:00Z"/>
                <w:rFonts w:ascii="Arial" w:eastAsia="Yu Mincho" w:hAnsi="Arial"/>
                <w:sz w:val="18"/>
                <w:lang w:val="en-US"/>
              </w:rPr>
            </w:pPr>
            <w:ins w:id="262" w:author="ZTE-Ma Zhifeng" w:date="2025-03-24T22:46:00Z">
              <w:r w:rsidRPr="00B55DF4">
                <w:rPr>
                  <w:rFonts w:ascii="Arial" w:eastAsia="Yu Mincho" w:hAnsi="Arial"/>
                  <w:sz w:val="18"/>
                  <w:lang w:val="en-US"/>
                </w:rPr>
                <w:t>CA_n3A-n7A</w:t>
              </w:r>
            </w:ins>
          </w:p>
          <w:p w14:paraId="5678ACC7" w14:textId="77777777" w:rsidR="0059538C" w:rsidRPr="00B55DF4" w:rsidRDefault="0059538C" w:rsidP="0059538C">
            <w:pPr>
              <w:keepNext/>
              <w:keepLines/>
              <w:overflowPunct w:val="0"/>
              <w:autoSpaceDE w:val="0"/>
              <w:autoSpaceDN w:val="0"/>
              <w:adjustRightInd w:val="0"/>
              <w:spacing w:after="0"/>
              <w:jc w:val="center"/>
              <w:textAlignment w:val="baseline"/>
              <w:rPr>
                <w:ins w:id="263" w:author="ZTE-Ma Zhifeng" w:date="2025-03-24T22:46:00Z"/>
                <w:rFonts w:ascii="Arial" w:eastAsia="Yu Mincho" w:hAnsi="Arial"/>
                <w:sz w:val="18"/>
                <w:lang w:val="en-US"/>
              </w:rPr>
            </w:pPr>
            <w:ins w:id="264" w:author="ZTE-Ma Zhifeng" w:date="2025-03-24T22:46:00Z">
              <w:r w:rsidRPr="00B55DF4">
                <w:rPr>
                  <w:rFonts w:ascii="Arial" w:eastAsia="Yu Mincho" w:hAnsi="Arial"/>
                  <w:sz w:val="18"/>
                  <w:lang w:val="en-US"/>
                </w:rPr>
                <w:t>CA_n3A-n78A</w:t>
              </w:r>
            </w:ins>
          </w:p>
          <w:p w14:paraId="14C833C6" w14:textId="6E894188" w:rsidR="0059538C" w:rsidRPr="00E53132" w:rsidRDefault="0059538C" w:rsidP="0059538C">
            <w:pPr>
              <w:overflowPunct w:val="0"/>
              <w:autoSpaceDE w:val="0"/>
              <w:autoSpaceDN w:val="0"/>
              <w:adjustRightInd w:val="0"/>
              <w:spacing w:after="0"/>
              <w:jc w:val="center"/>
              <w:textAlignment w:val="baseline"/>
              <w:rPr>
                <w:ins w:id="265" w:author="ZTE-Ma Zhifeng" w:date="2025-03-24T22:46:00Z"/>
                <w:rFonts w:ascii="Arial" w:eastAsia="等线" w:hAnsi="Arial"/>
                <w:sz w:val="18"/>
                <w:lang w:eastAsia="zh-CN"/>
              </w:rPr>
            </w:pPr>
            <w:ins w:id="266" w:author="ZTE-Ma Zhifeng" w:date="2025-03-24T22:46:00Z">
              <w:r w:rsidRPr="00B55DF4">
                <w:rPr>
                  <w:rFonts w:ascii="Arial" w:eastAsia="Yu Mincho" w:hAnsi="Arial"/>
                  <w:sz w:val="18"/>
                  <w:lang w:val="en-US"/>
                </w:rPr>
                <w:t>CA_n7A-n78A</w:t>
              </w:r>
            </w:ins>
          </w:p>
        </w:tc>
        <w:tc>
          <w:tcPr>
            <w:tcW w:w="772" w:type="dxa"/>
            <w:tcBorders>
              <w:top w:val="single" w:sz="4" w:space="0" w:color="auto"/>
              <w:left w:val="single" w:sz="4" w:space="0" w:color="auto"/>
              <w:bottom w:val="single" w:sz="4" w:space="0" w:color="auto"/>
              <w:right w:val="single" w:sz="4" w:space="0" w:color="auto"/>
            </w:tcBorders>
            <w:vAlign w:val="center"/>
            <w:tcPrChange w:id="267" w:author="ZTE-Ma Zhifeng" w:date="2025-03-24T22:46:00Z">
              <w:tcPr>
                <w:tcW w:w="772" w:type="dxa"/>
                <w:tcBorders>
                  <w:top w:val="single" w:sz="4" w:space="0" w:color="auto"/>
                  <w:left w:val="single" w:sz="4" w:space="0" w:color="auto"/>
                  <w:bottom w:val="single" w:sz="4" w:space="0" w:color="auto"/>
                  <w:right w:val="single" w:sz="4" w:space="0" w:color="auto"/>
                </w:tcBorders>
              </w:tcPr>
            </w:tcPrChange>
          </w:tcPr>
          <w:p w14:paraId="5F770161" w14:textId="22A3E62F" w:rsidR="0059538C" w:rsidRPr="00E53132" w:rsidRDefault="0059538C" w:rsidP="0059538C">
            <w:pPr>
              <w:overflowPunct w:val="0"/>
              <w:autoSpaceDE w:val="0"/>
              <w:autoSpaceDN w:val="0"/>
              <w:adjustRightInd w:val="0"/>
              <w:spacing w:after="0"/>
              <w:jc w:val="center"/>
              <w:textAlignment w:val="baseline"/>
              <w:rPr>
                <w:ins w:id="268" w:author="ZTE-Ma Zhifeng" w:date="2025-03-24T22:46:00Z"/>
                <w:rFonts w:ascii="Arial" w:eastAsia="等线" w:hAnsi="Arial"/>
                <w:sz w:val="18"/>
                <w:lang w:eastAsia="zh-CN"/>
              </w:rPr>
            </w:pPr>
            <w:ins w:id="269" w:author="ZTE-Ma Zhifeng" w:date="2025-03-24T22:46:00Z">
              <w:r w:rsidRPr="00B55DF4">
                <w:rPr>
                  <w:rFonts w:ascii="Arial" w:eastAsia="Yu Mincho" w:hAnsi="Arial"/>
                  <w:sz w:val="18"/>
                  <w:lang w:val="en-US"/>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70" w:author="ZTE-Ma Zhifeng" w:date="2025-03-24T22:46:00Z">
              <w:tcPr>
                <w:tcW w:w="3117" w:type="dxa"/>
                <w:tcBorders>
                  <w:top w:val="single" w:sz="4" w:space="0" w:color="auto"/>
                  <w:left w:val="single" w:sz="4" w:space="0" w:color="auto"/>
                  <w:bottom w:val="single" w:sz="4" w:space="0" w:color="auto"/>
                  <w:right w:val="single" w:sz="4" w:space="0" w:color="auto"/>
                </w:tcBorders>
                <w:vAlign w:val="center"/>
              </w:tcPr>
            </w:tcPrChange>
          </w:tcPr>
          <w:p w14:paraId="737CC6E5" w14:textId="04C26295" w:rsidR="0059538C" w:rsidRPr="00E53132" w:rsidRDefault="0059538C" w:rsidP="0059538C">
            <w:pPr>
              <w:overflowPunct w:val="0"/>
              <w:autoSpaceDE w:val="0"/>
              <w:autoSpaceDN w:val="0"/>
              <w:adjustRightInd w:val="0"/>
              <w:spacing w:after="0"/>
              <w:jc w:val="center"/>
              <w:textAlignment w:val="baseline"/>
              <w:rPr>
                <w:ins w:id="271" w:author="ZTE-Ma Zhifeng" w:date="2025-03-24T22:46:00Z"/>
                <w:rFonts w:ascii="Arial" w:eastAsia="等线" w:hAnsi="Arial" w:cs="Arial"/>
                <w:color w:val="000000"/>
                <w:sz w:val="18"/>
                <w:szCs w:val="18"/>
                <w:lang w:bidi="ar"/>
              </w:rPr>
            </w:pPr>
            <w:ins w:id="272" w:author="ZTE-Ma Zhifeng" w:date="2025-03-24T22:46:00Z">
              <w:r w:rsidRPr="00B55DF4">
                <w:rPr>
                  <w:rFonts w:ascii="Arial" w:eastAsia="等线" w:hAnsi="Arial" w:cs="Arial"/>
                  <w:color w:val="000000"/>
                  <w:sz w:val="18"/>
                  <w:szCs w:val="18"/>
                </w:rPr>
                <w:t>5, 10, 15, 20, 25, 30, 35, 40, 45, 50</w:t>
              </w:r>
            </w:ins>
          </w:p>
        </w:tc>
        <w:tc>
          <w:tcPr>
            <w:tcW w:w="1496" w:type="dxa"/>
            <w:tcBorders>
              <w:top w:val="single" w:sz="4" w:space="0" w:color="auto"/>
              <w:left w:val="single" w:sz="4" w:space="0" w:color="auto"/>
              <w:bottom w:val="nil"/>
              <w:right w:val="single" w:sz="4" w:space="0" w:color="auto"/>
            </w:tcBorders>
            <w:vAlign w:val="center"/>
            <w:tcPrChange w:id="273" w:author="ZTE-Ma Zhifeng" w:date="2025-03-24T22:46:00Z">
              <w:tcPr>
                <w:tcW w:w="1496" w:type="dxa"/>
                <w:tcBorders>
                  <w:top w:val="nil"/>
                  <w:left w:val="single" w:sz="4" w:space="0" w:color="auto"/>
                  <w:bottom w:val="single" w:sz="4" w:space="0" w:color="auto"/>
                  <w:right w:val="single" w:sz="4" w:space="0" w:color="auto"/>
                </w:tcBorders>
                <w:vAlign w:val="center"/>
              </w:tcPr>
            </w:tcPrChange>
          </w:tcPr>
          <w:p w14:paraId="14E7252C" w14:textId="304CA8E0" w:rsidR="0059538C" w:rsidRPr="00E53132" w:rsidRDefault="0059538C" w:rsidP="0059538C">
            <w:pPr>
              <w:overflowPunct w:val="0"/>
              <w:autoSpaceDE w:val="0"/>
              <w:autoSpaceDN w:val="0"/>
              <w:adjustRightInd w:val="0"/>
              <w:spacing w:after="0"/>
              <w:jc w:val="center"/>
              <w:textAlignment w:val="baseline"/>
              <w:rPr>
                <w:ins w:id="274" w:author="ZTE-Ma Zhifeng" w:date="2025-03-24T22:46:00Z"/>
                <w:rFonts w:ascii="Arial" w:eastAsia="等线" w:hAnsi="Arial"/>
                <w:sz w:val="18"/>
                <w:lang w:eastAsia="zh-CN"/>
              </w:rPr>
            </w:pPr>
            <w:ins w:id="275" w:author="ZTE-Ma Zhifeng" w:date="2025-03-24T22:46:00Z">
              <w:r w:rsidRPr="00B55DF4">
                <w:rPr>
                  <w:rFonts w:ascii="Arial" w:eastAsia="等线" w:hAnsi="Arial"/>
                  <w:sz w:val="18"/>
                  <w:lang w:eastAsia="zh-CN"/>
                </w:rPr>
                <w:t>0</w:t>
              </w:r>
            </w:ins>
          </w:p>
        </w:tc>
      </w:tr>
      <w:tr w:rsidR="0059538C" w:rsidRPr="00E53132" w14:paraId="27407764" w14:textId="77777777" w:rsidTr="001C2A5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 w:author="ZTE-Ma Zhifeng" w:date="2025-03-24T22: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7" w:author="ZTE-Ma Zhifeng" w:date="2025-03-24T22:46:00Z"/>
          <w:trPrChange w:id="278" w:author="ZTE-Ma Zhifeng" w:date="2025-03-24T22:46:00Z">
            <w:trPr>
              <w:jc w:val="center"/>
            </w:trPr>
          </w:trPrChange>
        </w:trPr>
        <w:tc>
          <w:tcPr>
            <w:tcW w:w="2061" w:type="dxa"/>
            <w:tcBorders>
              <w:top w:val="nil"/>
              <w:left w:val="single" w:sz="4" w:space="0" w:color="auto"/>
              <w:bottom w:val="nil"/>
              <w:right w:val="single" w:sz="4" w:space="0" w:color="auto"/>
            </w:tcBorders>
            <w:vAlign w:val="center"/>
            <w:tcPrChange w:id="279" w:author="ZTE-Ma Zhifeng" w:date="2025-03-24T22:46:00Z">
              <w:tcPr>
                <w:tcW w:w="2062" w:type="dxa"/>
                <w:tcBorders>
                  <w:top w:val="nil"/>
                  <w:left w:val="single" w:sz="4" w:space="0" w:color="auto"/>
                  <w:bottom w:val="single" w:sz="4" w:space="0" w:color="auto"/>
                  <w:right w:val="single" w:sz="4" w:space="0" w:color="auto"/>
                </w:tcBorders>
                <w:vAlign w:val="center"/>
              </w:tcPr>
            </w:tcPrChange>
          </w:tcPr>
          <w:p w14:paraId="1D230F03" w14:textId="77777777" w:rsidR="0059538C" w:rsidRPr="00E53132" w:rsidRDefault="0059538C" w:rsidP="0059538C">
            <w:pPr>
              <w:overflowPunct w:val="0"/>
              <w:autoSpaceDE w:val="0"/>
              <w:autoSpaceDN w:val="0"/>
              <w:adjustRightInd w:val="0"/>
              <w:spacing w:after="0"/>
              <w:jc w:val="center"/>
              <w:textAlignment w:val="baseline"/>
              <w:rPr>
                <w:ins w:id="280" w:author="ZTE-Ma Zhifeng" w:date="2025-03-24T22:4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81" w:author="ZTE-Ma Zhifeng" w:date="2025-03-24T22:46:00Z">
              <w:tcPr>
                <w:tcW w:w="1716" w:type="dxa"/>
                <w:tcBorders>
                  <w:top w:val="nil"/>
                  <w:left w:val="single" w:sz="4" w:space="0" w:color="auto"/>
                  <w:bottom w:val="single" w:sz="4" w:space="0" w:color="auto"/>
                  <w:right w:val="single" w:sz="4" w:space="0" w:color="auto"/>
                </w:tcBorders>
                <w:vAlign w:val="center"/>
              </w:tcPr>
            </w:tcPrChange>
          </w:tcPr>
          <w:p w14:paraId="6503A0E8" w14:textId="77777777" w:rsidR="0059538C" w:rsidRPr="00E53132" w:rsidRDefault="0059538C" w:rsidP="0059538C">
            <w:pPr>
              <w:overflowPunct w:val="0"/>
              <w:autoSpaceDE w:val="0"/>
              <w:autoSpaceDN w:val="0"/>
              <w:adjustRightInd w:val="0"/>
              <w:spacing w:after="0"/>
              <w:jc w:val="center"/>
              <w:textAlignment w:val="baseline"/>
              <w:rPr>
                <w:ins w:id="282" w:author="ZTE-Ma Zhifeng" w:date="2025-03-24T22:4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83" w:author="ZTE-Ma Zhifeng" w:date="2025-03-24T22:46:00Z">
              <w:tcPr>
                <w:tcW w:w="772" w:type="dxa"/>
                <w:tcBorders>
                  <w:top w:val="single" w:sz="4" w:space="0" w:color="auto"/>
                  <w:left w:val="single" w:sz="4" w:space="0" w:color="auto"/>
                  <w:bottom w:val="single" w:sz="4" w:space="0" w:color="auto"/>
                  <w:right w:val="single" w:sz="4" w:space="0" w:color="auto"/>
                </w:tcBorders>
              </w:tcPr>
            </w:tcPrChange>
          </w:tcPr>
          <w:p w14:paraId="5740D4AC" w14:textId="07F75C71" w:rsidR="0059538C" w:rsidRPr="00E53132" w:rsidRDefault="0059538C" w:rsidP="0059538C">
            <w:pPr>
              <w:overflowPunct w:val="0"/>
              <w:autoSpaceDE w:val="0"/>
              <w:autoSpaceDN w:val="0"/>
              <w:adjustRightInd w:val="0"/>
              <w:spacing w:after="0"/>
              <w:jc w:val="center"/>
              <w:textAlignment w:val="baseline"/>
              <w:rPr>
                <w:ins w:id="284" w:author="ZTE-Ma Zhifeng" w:date="2025-03-24T22:46:00Z"/>
                <w:rFonts w:ascii="Arial" w:eastAsia="等线" w:hAnsi="Arial"/>
                <w:sz w:val="18"/>
                <w:lang w:eastAsia="zh-CN"/>
              </w:rPr>
            </w:pPr>
            <w:ins w:id="285" w:author="ZTE-Ma Zhifeng" w:date="2025-03-24T22:46:00Z">
              <w:r w:rsidRPr="00B55DF4">
                <w:rPr>
                  <w:rFonts w:ascii="Arial" w:eastAsia="Yu Mincho" w:hAnsi="Arial"/>
                  <w:sz w:val="18"/>
                  <w:lang w:val="en-US"/>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286" w:author="ZTE-Ma Zhifeng" w:date="2025-03-24T22:46:00Z">
              <w:tcPr>
                <w:tcW w:w="3117" w:type="dxa"/>
                <w:tcBorders>
                  <w:top w:val="single" w:sz="4" w:space="0" w:color="auto"/>
                  <w:left w:val="single" w:sz="4" w:space="0" w:color="auto"/>
                  <w:bottom w:val="single" w:sz="4" w:space="0" w:color="auto"/>
                  <w:right w:val="single" w:sz="4" w:space="0" w:color="auto"/>
                </w:tcBorders>
                <w:vAlign w:val="center"/>
              </w:tcPr>
            </w:tcPrChange>
          </w:tcPr>
          <w:p w14:paraId="6D2BB601" w14:textId="37A1FDF8" w:rsidR="0059538C" w:rsidRPr="00E53132" w:rsidRDefault="0059538C" w:rsidP="0059538C">
            <w:pPr>
              <w:overflowPunct w:val="0"/>
              <w:autoSpaceDE w:val="0"/>
              <w:autoSpaceDN w:val="0"/>
              <w:adjustRightInd w:val="0"/>
              <w:spacing w:after="0"/>
              <w:jc w:val="center"/>
              <w:textAlignment w:val="baseline"/>
              <w:rPr>
                <w:ins w:id="287" w:author="ZTE-Ma Zhifeng" w:date="2025-03-24T22:46:00Z"/>
                <w:rFonts w:ascii="Arial" w:eastAsia="等线" w:hAnsi="Arial" w:cs="Arial"/>
                <w:color w:val="000000"/>
                <w:sz w:val="18"/>
                <w:szCs w:val="18"/>
                <w:lang w:bidi="ar"/>
              </w:rPr>
            </w:pPr>
            <w:ins w:id="288" w:author="ZTE-Ma Zhifeng" w:date="2025-03-24T22:46:00Z">
              <w:r w:rsidRPr="00B55DF4">
                <w:rPr>
                  <w:rFonts w:ascii="Arial" w:eastAsia="等线" w:hAnsi="Arial" w:cs="Arial"/>
                  <w:color w:val="000000"/>
                  <w:sz w:val="18"/>
                  <w:szCs w:val="18"/>
                </w:rPr>
                <w:t>5, 10, 15, 20, 25, 30, 35, 40, 50</w:t>
              </w:r>
            </w:ins>
          </w:p>
        </w:tc>
        <w:tc>
          <w:tcPr>
            <w:tcW w:w="1496" w:type="dxa"/>
            <w:tcBorders>
              <w:top w:val="nil"/>
              <w:left w:val="single" w:sz="4" w:space="0" w:color="auto"/>
              <w:bottom w:val="nil"/>
              <w:right w:val="single" w:sz="4" w:space="0" w:color="auto"/>
            </w:tcBorders>
            <w:vAlign w:val="center"/>
            <w:tcPrChange w:id="289" w:author="ZTE-Ma Zhifeng" w:date="2025-03-24T22:46:00Z">
              <w:tcPr>
                <w:tcW w:w="1496" w:type="dxa"/>
                <w:tcBorders>
                  <w:top w:val="nil"/>
                  <w:left w:val="single" w:sz="4" w:space="0" w:color="auto"/>
                  <w:bottom w:val="single" w:sz="4" w:space="0" w:color="auto"/>
                  <w:right w:val="single" w:sz="4" w:space="0" w:color="auto"/>
                </w:tcBorders>
                <w:vAlign w:val="center"/>
              </w:tcPr>
            </w:tcPrChange>
          </w:tcPr>
          <w:p w14:paraId="40F2374E" w14:textId="77777777" w:rsidR="0059538C" w:rsidRPr="00E53132" w:rsidRDefault="0059538C" w:rsidP="0059538C">
            <w:pPr>
              <w:overflowPunct w:val="0"/>
              <w:autoSpaceDE w:val="0"/>
              <w:autoSpaceDN w:val="0"/>
              <w:adjustRightInd w:val="0"/>
              <w:spacing w:after="0"/>
              <w:jc w:val="center"/>
              <w:textAlignment w:val="baseline"/>
              <w:rPr>
                <w:ins w:id="290" w:author="ZTE-Ma Zhifeng" w:date="2025-03-24T22:46:00Z"/>
                <w:rFonts w:ascii="Arial" w:eastAsia="等线" w:hAnsi="Arial"/>
                <w:sz w:val="18"/>
                <w:lang w:eastAsia="zh-CN"/>
              </w:rPr>
            </w:pPr>
          </w:p>
        </w:tc>
      </w:tr>
      <w:tr w:rsidR="0059538C" w:rsidRPr="00E53132" w14:paraId="5B05BC03" w14:textId="77777777" w:rsidTr="001C2A5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 w:author="ZTE-Ma Zhifeng" w:date="2025-03-24T22:4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 w:author="ZTE-Ma Zhifeng" w:date="2025-03-24T22:46:00Z"/>
          <w:trPrChange w:id="293" w:author="ZTE-Ma Zhifeng" w:date="2025-03-24T22:46:00Z">
            <w:trPr>
              <w:jc w:val="center"/>
            </w:trPr>
          </w:trPrChange>
        </w:trPr>
        <w:tc>
          <w:tcPr>
            <w:tcW w:w="2061" w:type="dxa"/>
            <w:tcBorders>
              <w:top w:val="nil"/>
              <w:left w:val="single" w:sz="4" w:space="0" w:color="auto"/>
              <w:bottom w:val="single" w:sz="4" w:space="0" w:color="auto"/>
              <w:right w:val="single" w:sz="4" w:space="0" w:color="auto"/>
            </w:tcBorders>
            <w:vAlign w:val="center"/>
            <w:tcPrChange w:id="294" w:author="ZTE-Ma Zhifeng" w:date="2025-03-24T22:46:00Z">
              <w:tcPr>
                <w:tcW w:w="2062" w:type="dxa"/>
                <w:tcBorders>
                  <w:top w:val="nil"/>
                  <w:left w:val="single" w:sz="4" w:space="0" w:color="auto"/>
                  <w:bottom w:val="single" w:sz="4" w:space="0" w:color="auto"/>
                  <w:right w:val="single" w:sz="4" w:space="0" w:color="auto"/>
                </w:tcBorders>
                <w:vAlign w:val="center"/>
              </w:tcPr>
            </w:tcPrChange>
          </w:tcPr>
          <w:p w14:paraId="0617CD6D" w14:textId="77777777" w:rsidR="0059538C" w:rsidRPr="00E53132" w:rsidRDefault="0059538C" w:rsidP="0059538C">
            <w:pPr>
              <w:overflowPunct w:val="0"/>
              <w:autoSpaceDE w:val="0"/>
              <w:autoSpaceDN w:val="0"/>
              <w:adjustRightInd w:val="0"/>
              <w:spacing w:after="0"/>
              <w:jc w:val="center"/>
              <w:textAlignment w:val="baseline"/>
              <w:rPr>
                <w:ins w:id="295" w:author="ZTE-Ma Zhifeng" w:date="2025-03-24T22:46: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96" w:author="ZTE-Ma Zhifeng" w:date="2025-03-24T22:46:00Z">
              <w:tcPr>
                <w:tcW w:w="1716" w:type="dxa"/>
                <w:tcBorders>
                  <w:top w:val="nil"/>
                  <w:left w:val="single" w:sz="4" w:space="0" w:color="auto"/>
                  <w:bottom w:val="single" w:sz="4" w:space="0" w:color="auto"/>
                  <w:right w:val="single" w:sz="4" w:space="0" w:color="auto"/>
                </w:tcBorders>
                <w:vAlign w:val="center"/>
              </w:tcPr>
            </w:tcPrChange>
          </w:tcPr>
          <w:p w14:paraId="5A308AC4" w14:textId="77777777" w:rsidR="0059538C" w:rsidRPr="00E53132" w:rsidRDefault="0059538C" w:rsidP="0059538C">
            <w:pPr>
              <w:overflowPunct w:val="0"/>
              <w:autoSpaceDE w:val="0"/>
              <w:autoSpaceDN w:val="0"/>
              <w:adjustRightInd w:val="0"/>
              <w:spacing w:after="0"/>
              <w:jc w:val="center"/>
              <w:textAlignment w:val="baseline"/>
              <w:rPr>
                <w:ins w:id="297" w:author="ZTE-Ma Zhifeng" w:date="2025-03-24T22:4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98" w:author="ZTE-Ma Zhifeng" w:date="2025-03-24T22:46:00Z">
              <w:tcPr>
                <w:tcW w:w="772" w:type="dxa"/>
                <w:tcBorders>
                  <w:top w:val="single" w:sz="4" w:space="0" w:color="auto"/>
                  <w:left w:val="single" w:sz="4" w:space="0" w:color="auto"/>
                  <w:bottom w:val="single" w:sz="4" w:space="0" w:color="auto"/>
                  <w:right w:val="single" w:sz="4" w:space="0" w:color="auto"/>
                </w:tcBorders>
              </w:tcPr>
            </w:tcPrChange>
          </w:tcPr>
          <w:p w14:paraId="13485593" w14:textId="5C98DF4B" w:rsidR="0059538C" w:rsidRPr="00E53132" w:rsidRDefault="0059538C" w:rsidP="0059538C">
            <w:pPr>
              <w:overflowPunct w:val="0"/>
              <w:autoSpaceDE w:val="0"/>
              <w:autoSpaceDN w:val="0"/>
              <w:adjustRightInd w:val="0"/>
              <w:spacing w:after="0"/>
              <w:jc w:val="center"/>
              <w:textAlignment w:val="baseline"/>
              <w:rPr>
                <w:ins w:id="299" w:author="ZTE-Ma Zhifeng" w:date="2025-03-24T22:46:00Z"/>
                <w:rFonts w:ascii="Arial" w:eastAsia="等线" w:hAnsi="Arial"/>
                <w:sz w:val="18"/>
                <w:lang w:eastAsia="zh-CN"/>
              </w:rPr>
            </w:pPr>
            <w:ins w:id="300" w:author="ZTE-Ma Zhifeng" w:date="2025-03-24T22:46:00Z">
              <w:r w:rsidRPr="00B55DF4">
                <w:rPr>
                  <w:rFonts w:ascii="Arial" w:eastAsia="Yu Mincho" w:hAnsi="Arial"/>
                  <w:sz w:val="18"/>
                  <w:lang w:val="en-US"/>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301" w:author="ZTE-Ma Zhifeng" w:date="2025-03-24T22:46:00Z">
              <w:tcPr>
                <w:tcW w:w="3117" w:type="dxa"/>
                <w:tcBorders>
                  <w:top w:val="single" w:sz="4" w:space="0" w:color="auto"/>
                  <w:left w:val="single" w:sz="4" w:space="0" w:color="auto"/>
                  <w:bottom w:val="single" w:sz="4" w:space="0" w:color="auto"/>
                  <w:right w:val="single" w:sz="4" w:space="0" w:color="auto"/>
                </w:tcBorders>
                <w:vAlign w:val="center"/>
              </w:tcPr>
            </w:tcPrChange>
          </w:tcPr>
          <w:p w14:paraId="5907B01C" w14:textId="6FBB3608" w:rsidR="0059538C" w:rsidRPr="00E53132" w:rsidRDefault="0059538C" w:rsidP="0059538C">
            <w:pPr>
              <w:overflowPunct w:val="0"/>
              <w:autoSpaceDE w:val="0"/>
              <w:autoSpaceDN w:val="0"/>
              <w:adjustRightInd w:val="0"/>
              <w:spacing w:after="0"/>
              <w:jc w:val="center"/>
              <w:textAlignment w:val="baseline"/>
              <w:rPr>
                <w:ins w:id="302" w:author="ZTE-Ma Zhifeng" w:date="2025-03-24T22:46:00Z"/>
                <w:rFonts w:ascii="Arial" w:eastAsia="等线" w:hAnsi="Arial" w:cs="Arial"/>
                <w:color w:val="000000"/>
                <w:sz w:val="18"/>
                <w:szCs w:val="18"/>
                <w:lang w:bidi="ar"/>
              </w:rPr>
            </w:pPr>
            <w:ins w:id="303" w:author="ZTE-Ma Zhifeng" w:date="2025-03-24T22:46:00Z">
              <w:r w:rsidRPr="00B55DF4">
                <w:rPr>
                  <w:rFonts w:ascii="Arial" w:eastAsia="等线" w:hAnsi="Arial" w:cs="Arial"/>
                  <w:sz w:val="18"/>
                  <w:lang w:val="en-US" w:eastAsia="zh-CN" w:bidi="ar"/>
                </w:rPr>
                <w:t>CA_n78(A-C)_BCS1</w:t>
              </w:r>
            </w:ins>
          </w:p>
        </w:tc>
        <w:tc>
          <w:tcPr>
            <w:tcW w:w="1496" w:type="dxa"/>
            <w:tcBorders>
              <w:top w:val="nil"/>
              <w:left w:val="single" w:sz="4" w:space="0" w:color="auto"/>
              <w:bottom w:val="single" w:sz="4" w:space="0" w:color="auto"/>
              <w:right w:val="single" w:sz="4" w:space="0" w:color="auto"/>
            </w:tcBorders>
            <w:vAlign w:val="center"/>
            <w:tcPrChange w:id="304" w:author="ZTE-Ma Zhifeng" w:date="2025-03-24T22:46:00Z">
              <w:tcPr>
                <w:tcW w:w="1496" w:type="dxa"/>
                <w:tcBorders>
                  <w:top w:val="nil"/>
                  <w:left w:val="single" w:sz="4" w:space="0" w:color="auto"/>
                  <w:bottom w:val="single" w:sz="4" w:space="0" w:color="auto"/>
                  <w:right w:val="single" w:sz="4" w:space="0" w:color="auto"/>
                </w:tcBorders>
                <w:vAlign w:val="center"/>
              </w:tcPr>
            </w:tcPrChange>
          </w:tcPr>
          <w:p w14:paraId="16FBF57F" w14:textId="77777777" w:rsidR="0059538C" w:rsidRPr="00E53132" w:rsidRDefault="0059538C" w:rsidP="0059538C">
            <w:pPr>
              <w:overflowPunct w:val="0"/>
              <w:autoSpaceDE w:val="0"/>
              <w:autoSpaceDN w:val="0"/>
              <w:adjustRightInd w:val="0"/>
              <w:spacing w:after="0"/>
              <w:jc w:val="center"/>
              <w:textAlignment w:val="baseline"/>
              <w:rPr>
                <w:ins w:id="305" w:author="ZTE-Ma Zhifeng" w:date="2025-03-24T22:46:00Z"/>
                <w:rFonts w:ascii="Arial" w:eastAsia="等线" w:hAnsi="Arial"/>
                <w:sz w:val="18"/>
                <w:lang w:eastAsia="zh-CN"/>
              </w:rPr>
            </w:pPr>
          </w:p>
        </w:tc>
      </w:tr>
      <w:tr w:rsidR="0059538C" w:rsidRPr="00E53132" w14:paraId="7B74F33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59366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52D37E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6ABD7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2736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91AB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2643962" w14:textId="77777777" w:rsidTr="001C2A56">
        <w:trPr>
          <w:jc w:val="center"/>
        </w:trPr>
        <w:tc>
          <w:tcPr>
            <w:tcW w:w="2061" w:type="dxa"/>
            <w:tcBorders>
              <w:top w:val="nil"/>
              <w:left w:val="single" w:sz="4" w:space="0" w:color="auto"/>
              <w:bottom w:val="nil"/>
              <w:right w:val="single" w:sz="4" w:space="0" w:color="auto"/>
            </w:tcBorders>
            <w:vAlign w:val="center"/>
          </w:tcPr>
          <w:p w14:paraId="50A2F1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14AC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801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bCs/>
                <w:sz w:val="18"/>
                <w:lang w:eastAsia="zh-CN"/>
              </w:rPr>
            </w:pPr>
            <w:r w:rsidRPr="00E53132">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95278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bCs/>
                <w:sz w:val="21"/>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A1B3F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2CA937F" w14:textId="77777777" w:rsidTr="001C2A56">
        <w:trPr>
          <w:jc w:val="center"/>
        </w:trPr>
        <w:tc>
          <w:tcPr>
            <w:tcW w:w="2061" w:type="dxa"/>
            <w:tcBorders>
              <w:top w:val="nil"/>
              <w:left w:val="single" w:sz="4" w:space="0" w:color="auto"/>
              <w:bottom w:val="nil"/>
              <w:right w:val="single" w:sz="4" w:space="0" w:color="auto"/>
            </w:tcBorders>
            <w:vAlign w:val="center"/>
          </w:tcPr>
          <w:p w14:paraId="39FA4C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2484F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0DB2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910E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5AB4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C578ED" w14:textId="77777777" w:rsidTr="001C2A56">
        <w:trPr>
          <w:jc w:val="center"/>
        </w:trPr>
        <w:tc>
          <w:tcPr>
            <w:tcW w:w="2061" w:type="dxa"/>
            <w:tcBorders>
              <w:top w:val="nil"/>
              <w:left w:val="single" w:sz="4" w:space="0" w:color="auto"/>
              <w:bottom w:val="nil"/>
              <w:right w:val="single" w:sz="4" w:space="0" w:color="auto"/>
            </w:tcBorders>
            <w:vAlign w:val="center"/>
          </w:tcPr>
          <w:p w14:paraId="20894D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4E70D6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9F48DA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rPr>
            </w:pPr>
            <w:r w:rsidRPr="00E53132">
              <w:rPr>
                <w:rFonts w:ascii="Arial" w:eastAsia="等线" w:hAnsi="Arial"/>
                <w:sz w:val="18"/>
                <w:lang w:val="es-US" w:eastAsia="zh-CN"/>
              </w:rPr>
              <w:t>CA_n3A-n7A</w:t>
            </w:r>
          </w:p>
          <w:p w14:paraId="15EB7FD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rPr>
            </w:pPr>
            <w:r w:rsidRPr="00E53132">
              <w:rPr>
                <w:rFonts w:ascii="Arial" w:eastAsia="等线" w:hAnsi="Arial"/>
                <w:sz w:val="18"/>
                <w:lang w:val="es-US" w:eastAsia="zh-CN"/>
              </w:rPr>
              <w:t>CA_n3A-n78A</w:t>
            </w:r>
            <w:r w:rsidRPr="00E53132">
              <w:rPr>
                <w:rFonts w:ascii="Arial" w:eastAsia="等线" w:hAnsi="Arial"/>
                <w:sz w:val="18"/>
                <w:vertAlign w:val="superscript"/>
                <w:lang w:val="en-US" w:eastAsia="zh-CN"/>
              </w:rPr>
              <w:t>7</w:t>
            </w:r>
          </w:p>
          <w:p w14:paraId="0694F13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rPr>
            </w:pPr>
            <w:r w:rsidRPr="00E53132">
              <w:rPr>
                <w:rFonts w:ascii="Arial" w:eastAsia="等线" w:hAnsi="Arial"/>
                <w:sz w:val="18"/>
                <w:lang w:val="es-US" w:eastAsia="zh-CN"/>
              </w:rPr>
              <w:t>CA_n7A-n78A</w:t>
            </w:r>
            <w:r w:rsidRPr="00E53132">
              <w:rPr>
                <w:rFonts w:ascii="Arial" w:eastAsia="等线" w:hAnsi="Arial"/>
                <w:sz w:val="18"/>
                <w:vertAlign w:val="superscript"/>
                <w:lang w:val="en-US" w:eastAsia="zh-CN"/>
              </w:rPr>
              <w:t>7</w:t>
            </w:r>
          </w:p>
          <w:p w14:paraId="1AF794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0C40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4A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C30C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55CFE8E6" w14:textId="77777777" w:rsidTr="001C2A56">
        <w:trPr>
          <w:jc w:val="center"/>
        </w:trPr>
        <w:tc>
          <w:tcPr>
            <w:tcW w:w="2061" w:type="dxa"/>
            <w:tcBorders>
              <w:top w:val="nil"/>
              <w:left w:val="single" w:sz="4" w:space="0" w:color="auto"/>
              <w:bottom w:val="nil"/>
              <w:right w:val="single" w:sz="4" w:space="0" w:color="auto"/>
            </w:tcBorders>
            <w:vAlign w:val="center"/>
          </w:tcPr>
          <w:p w14:paraId="4BBD18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0528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4354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6CF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045898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6A60B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4269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7562F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5CF1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9A09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bidi="ar"/>
              </w:rPr>
              <w:t>10, 15, 20, 25, 30, 40, 50, 60, 70</w:t>
            </w:r>
            <w:r w:rsidRPr="00E53132">
              <w:rPr>
                <w:rFonts w:ascii="Arial" w:eastAsia="等线" w:hAnsi="Arial" w:cs="Arial"/>
                <w:color w:val="000000"/>
                <w:sz w:val="18"/>
                <w:szCs w:val="18"/>
                <w:vertAlign w:val="superscript"/>
                <w:lang w:bidi="ar"/>
              </w:rPr>
              <w:t>4</w:t>
            </w:r>
            <w:r w:rsidRPr="00E53132">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86951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C95D1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B0D4C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682F882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287100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127F419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37046E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4022B9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9EC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4BA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DEC8C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774F5AC8" w14:textId="77777777" w:rsidTr="001C2A56">
        <w:trPr>
          <w:jc w:val="center"/>
        </w:trPr>
        <w:tc>
          <w:tcPr>
            <w:tcW w:w="2061" w:type="dxa"/>
            <w:tcBorders>
              <w:top w:val="nil"/>
              <w:left w:val="single" w:sz="4" w:space="0" w:color="auto"/>
              <w:bottom w:val="nil"/>
              <w:right w:val="single" w:sz="4" w:space="0" w:color="auto"/>
            </w:tcBorders>
            <w:vAlign w:val="center"/>
          </w:tcPr>
          <w:p w14:paraId="7604A8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CE6BD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lang w:val="es-US" w:eastAsia="zh-CN"/>
              </w:rPr>
              <w:t>CA_n78(2A)</w:t>
            </w:r>
            <w:r w:rsidRPr="00E53132">
              <w:rPr>
                <w:rFonts w:ascii="Arial" w:eastAsia="等线" w:hAnsi="Arial" w:cs="Arial"/>
                <w:sz w:val="18"/>
                <w:vertAlign w:val="superscript"/>
                <w:lang w:val="en-US" w:eastAsia="zh-CN"/>
              </w:rPr>
              <w:t xml:space="preserve"> 7</w:t>
            </w:r>
          </w:p>
          <w:p w14:paraId="290BFD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B0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13A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03FF61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1587D7" w14:textId="77777777" w:rsidTr="001C2A56">
        <w:trPr>
          <w:jc w:val="center"/>
        </w:trPr>
        <w:tc>
          <w:tcPr>
            <w:tcW w:w="2061" w:type="dxa"/>
            <w:tcBorders>
              <w:top w:val="nil"/>
              <w:left w:val="single" w:sz="4" w:space="0" w:color="auto"/>
              <w:bottom w:val="nil"/>
              <w:right w:val="single" w:sz="4" w:space="0" w:color="auto"/>
            </w:tcBorders>
            <w:vAlign w:val="center"/>
          </w:tcPr>
          <w:p w14:paraId="3A5A99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C749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26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0B87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5049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FC4AD61" w14:textId="77777777" w:rsidTr="001C2A56">
        <w:trPr>
          <w:jc w:val="center"/>
        </w:trPr>
        <w:tc>
          <w:tcPr>
            <w:tcW w:w="2061" w:type="dxa"/>
            <w:tcBorders>
              <w:top w:val="nil"/>
              <w:left w:val="single" w:sz="4" w:space="0" w:color="auto"/>
              <w:bottom w:val="nil"/>
              <w:right w:val="single" w:sz="4" w:space="0" w:color="auto"/>
            </w:tcBorders>
            <w:vAlign w:val="center"/>
          </w:tcPr>
          <w:p w14:paraId="15091A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93DE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6BBA2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644D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6B2D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4 and 5</w:t>
            </w:r>
          </w:p>
        </w:tc>
      </w:tr>
      <w:tr w:rsidR="0059538C" w:rsidRPr="00E53132" w14:paraId="10708484" w14:textId="77777777" w:rsidTr="001C2A56">
        <w:trPr>
          <w:jc w:val="center"/>
        </w:trPr>
        <w:tc>
          <w:tcPr>
            <w:tcW w:w="2061" w:type="dxa"/>
            <w:tcBorders>
              <w:top w:val="nil"/>
              <w:left w:val="single" w:sz="4" w:space="0" w:color="auto"/>
              <w:bottom w:val="nil"/>
              <w:right w:val="single" w:sz="4" w:space="0" w:color="auto"/>
            </w:tcBorders>
            <w:vAlign w:val="center"/>
          </w:tcPr>
          <w:p w14:paraId="273C20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A68D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7C9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8DC2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7B</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2232C3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197195" w14:textId="77777777" w:rsidTr="001C2A56">
        <w:trPr>
          <w:jc w:val="center"/>
        </w:trPr>
        <w:tc>
          <w:tcPr>
            <w:tcW w:w="2061" w:type="dxa"/>
            <w:tcBorders>
              <w:top w:val="nil"/>
              <w:left w:val="single" w:sz="4" w:space="0" w:color="auto"/>
              <w:bottom w:val="nil"/>
              <w:right w:val="single" w:sz="4" w:space="0" w:color="auto"/>
            </w:tcBorders>
            <w:vAlign w:val="center"/>
          </w:tcPr>
          <w:p w14:paraId="47986C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84A5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9B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2D0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宋体" w:hAnsi="Arial" w:cs="Arial"/>
                <w:color w:val="000000"/>
                <w:sz w:val="18"/>
                <w:szCs w:val="18"/>
                <w:lang w:eastAsia="zh-CN" w:bidi="ar"/>
              </w:rPr>
              <w:t>CA_n78(2A)_</w:t>
            </w:r>
            <w:r w:rsidRPr="00E53132">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14:paraId="543AE2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7AB5C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2743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lastRenderedPageBreak/>
              <w:t>CA_n3A-n7B-n78C</w:t>
            </w:r>
          </w:p>
        </w:tc>
        <w:tc>
          <w:tcPr>
            <w:tcW w:w="1716" w:type="dxa"/>
            <w:tcBorders>
              <w:top w:val="single" w:sz="4" w:space="0" w:color="auto"/>
              <w:left w:val="single" w:sz="4" w:space="0" w:color="auto"/>
              <w:bottom w:val="nil"/>
              <w:right w:val="single" w:sz="4" w:space="0" w:color="auto"/>
            </w:tcBorders>
            <w:vAlign w:val="center"/>
          </w:tcPr>
          <w:p w14:paraId="5E613E9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3AAA09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53DE844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1A84D0E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744F5AE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E53132">
              <w:rPr>
                <w:rFonts w:ascii="Arial" w:eastAsia="等线" w:hAnsi="Arial"/>
                <w:sz w:val="18"/>
                <w:lang w:val="es-US" w:eastAsia="zh-CN"/>
              </w:rPr>
              <w:t>CA_n7B</w:t>
            </w:r>
          </w:p>
          <w:p w14:paraId="23601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A900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91B37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w:t>
            </w:r>
            <w:r w:rsidRPr="00E53132">
              <w:rPr>
                <w:rFonts w:ascii="Arial" w:eastAsia="等线" w:hAnsi="Arial" w:cs="Arial"/>
                <w:sz w:val="18"/>
                <w:szCs w:val="18"/>
                <w:lang w:eastAsia="zh-CN" w:bidi="ar"/>
              </w:rPr>
              <w:t xml:space="preserve"> 35,</w:t>
            </w:r>
            <w:r w:rsidRPr="00E53132">
              <w:rPr>
                <w:rFonts w:ascii="Arial" w:eastAsia="等线" w:hAnsi="Arial" w:cs="Arial" w:hint="eastAsia"/>
                <w:sz w:val="18"/>
                <w:szCs w:val="18"/>
                <w:lang w:eastAsia="zh-CN" w:bidi="ar"/>
              </w:rPr>
              <w:t xml:space="preserve"> 40</w:t>
            </w:r>
            <w:r w:rsidRPr="00E53132">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79E8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15964E90" w14:textId="77777777" w:rsidTr="001C2A56">
        <w:trPr>
          <w:jc w:val="center"/>
        </w:trPr>
        <w:tc>
          <w:tcPr>
            <w:tcW w:w="2061" w:type="dxa"/>
            <w:tcBorders>
              <w:top w:val="nil"/>
              <w:left w:val="single" w:sz="4" w:space="0" w:color="auto"/>
              <w:bottom w:val="nil"/>
              <w:right w:val="single" w:sz="4" w:space="0" w:color="auto"/>
            </w:tcBorders>
            <w:vAlign w:val="center"/>
          </w:tcPr>
          <w:p w14:paraId="099B95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C876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8B9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EE61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573E8C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D572C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25094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57F0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74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4A70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EB766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420B8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A214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7BFCB0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2818BC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n7</w:t>
            </w:r>
            <w:r w:rsidRPr="00E53132">
              <w:rPr>
                <w:rFonts w:ascii="Arial" w:eastAsia="等线" w:hAnsi="Arial" w:cs="Arial"/>
                <w:sz w:val="18"/>
                <w:szCs w:val="18"/>
                <w:vertAlign w:val="superscript"/>
                <w:lang w:eastAsia="zh-CN"/>
              </w:rPr>
              <w:t>7</w:t>
            </w:r>
          </w:p>
          <w:p w14:paraId="57FB2A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E53132">
              <w:rPr>
                <w:rFonts w:ascii="Arial" w:eastAsia="等线" w:hAnsi="Arial" w:cs="Arial"/>
                <w:sz w:val="18"/>
                <w:lang w:eastAsia="zh-CN"/>
              </w:rPr>
              <w:t>n78</w:t>
            </w:r>
            <w:r w:rsidRPr="00E53132">
              <w:rPr>
                <w:rFonts w:ascii="Arial" w:eastAsia="等线" w:hAnsi="Arial" w:cs="Arial"/>
                <w:sz w:val="18"/>
                <w:vertAlign w:val="superscript"/>
                <w:lang w:eastAsia="zh-CN"/>
              </w:rPr>
              <w:t>7,9</w:t>
            </w:r>
          </w:p>
          <w:p w14:paraId="59AAEF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r w:rsidRPr="00E53132">
              <w:rPr>
                <w:rFonts w:ascii="Arial" w:eastAsia="等线" w:hAnsi="Arial" w:cs="Arial"/>
                <w:sz w:val="18"/>
                <w:vertAlign w:val="superscript"/>
                <w:lang w:eastAsia="zh-CN"/>
              </w:rPr>
              <w:t xml:space="preserve"> 7</w:t>
            </w:r>
          </w:p>
          <w:p w14:paraId="0DB062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CA_n3A-n7A</w:t>
            </w:r>
          </w:p>
          <w:p w14:paraId="42C52E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CA_n3A-n78A</w:t>
            </w:r>
            <w:r w:rsidRPr="00E53132">
              <w:rPr>
                <w:rFonts w:ascii="Arial" w:eastAsia="等线" w:hAnsi="Arial" w:cs="Arial"/>
                <w:sz w:val="18"/>
                <w:vertAlign w:val="superscript"/>
                <w:lang w:eastAsia="zh-CN"/>
              </w:rPr>
              <w:t>7</w:t>
            </w:r>
          </w:p>
          <w:p w14:paraId="218E42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CA_n7A-n78A</w:t>
            </w:r>
            <w:r w:rsidRPr="00E53132">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970C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991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4200A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7EF12AF" w14:textId="77777777" w:rsidTr="001C2A56">
        <w:trPr>
          <w:jc w:val="center"/>
        </w:trPr>
        <w:tc>
          <w:tcPr>
            <w:tcW w:w="2061" w:type="dxa"/>
            <w:tcBorders>
              <w:top w:val="nil"/>
              <w:left w:val="single" w:sz="4" w:space="0" w:color="auto"/>
              <w:bottom w:val="nil"/>
              <w:right w:val="single" w:sz="4" w:space="0" w:color="auto"/>
            </w:tcBorders>
            <w:vAlign w:val="center"/>
          </w:tcPr>
          <w:p w14:paraId="6CC041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26AB61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BF9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1E6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1165C2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38A998" w14:textId="77777777" w:rsidTr="001C2A56">
        <w:trPr>
          <w:jc w:val="center"/>
        </w:trPr>
        <w:tc>
          <w:tcPr>
            <w:tcW w:w="2061" w:type="dxa"/>
            <w:tcBorders>
              <w:top w:val="nil"/>
              <w:left w:val="single" w:sz="4" w:space="0" w:color="auto"/>
              <w:bottom w:val="nil"/>
              <w:right w:val="single" w:sz="4" w:space="0" w:color="auto"/>
            </w:tcBorders>
            <w:vAlign w:val="center"/>
          </w:tcPr>
          <w:p w14:paraId="79AC7F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AD70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BD9A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CE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579625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F4A0FB" w14:textId="77777777" w:rsidTr="001C2A56">
        <w:trPr>
          <w:jc w:val="center"/>
        </w:trPr>
        <w:tc>
          <w:tcPr>
            <w:tcW w:w="2061" w:type="dxa"/>
            <w:tcBorders>
              <w:top w:val="nil"/>
              <w:left w:val="single" w:sz="4" w:space="0" w:color="auto"/>
              <w:bottom w:val="nil"/>
              <w:right w:val="single" w:sz="4" w:space="0" w:color="auto"/>
            </w:tcBorders>
            <w:vAlign w:val="center"/>
          </w:tcPr>
          <w:p w14:paraId="36CEF9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D39D5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BB3C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0B2F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1796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2AAA1552" w14:textId="77777777" w:rsidTr="001C2A56">
        <w:trPr>
          <w:jc w:val="center"/>
        </w:trPr>
        <w:tc>
          <w:tcPr>
            <w:tcW w:w="2061" w:type="dxa"/>
            <w:tcBorders>
              <w:top w:val="nil"/>
              <w:left w:val="single" w:sz="4" w:space="0" w:color="auto"/>
              <w:bottom w:val="nil"/>
              <w:right w:val="single" w:sz="4" w:space="0" w:color="auto"/>
            </w:tcBorders>
            <w:vAlign w:val="center"/>
          </w:tcPr>
          <w:p w14:paraId="22D0B5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3BC21E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9B6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4B3A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0187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B343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00A8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59B6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D56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6E99F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B997F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EB079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A3B92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A7663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3AC63E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p>
          <w:p w14:paraId="625F9A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C6C6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D88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E3A4E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64B819A3" w14:textId="77777777" w:rsidTr="001C2A56">
        <w:trPr>
          <w:jc w:val="center"/>
        </w:trPr>
        <w:tc>
          <w:tcPr>
            <w:tcW w:w="2061" w:type="dxa"/>
            <w:tcBorders>
              <w:top w:val="nil"/>
              <w:left w:val="single" w:sz="4" w:space="0" w:color="auto"/>
              <w:bottom w:val="nil"/>
              <w:right w:val="single" w:sz="4" w:space="0" w:color="auto"/>
            </w:tcBorders>
            <w:vAlign w:val="center"/>
          </w:tcPr>
          <w:p w14:paraId="7C900E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3D8026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FB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BA8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66390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B769B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BC6F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0FB5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4B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D16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3FD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FD1E1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25F6D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61FE167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BB02CD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60B61A7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4522FF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A381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AD1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1489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7C397792" w14:textId="77777777" w:rsidTr="001C2A56">
        <w:trPr>
          <w:jc w:val="center"/>
        </w:trPr>
        <w:tc>
          <w:tcPr>
            <w:tcW w:w="2061" w:type="dxa"/>
            <w:tcBorders>
              <w:top w:val="nil"/>
              <w:left w:val="single" w:sz="4" w:space="0" w:color="auto"/>
              <w:bottom w:val="nil"/>
              <w:right w:val="single" w:sz="4" w:space="0" w:color="auto"/>
            </w:tcBorders>
            <w:vAlign w:val="center"/>
          </w:tcPr>
          <w:p w14:paraId="3A7871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A1A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F91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3F61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B8C9B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F3D6014" w14:textId="77777777" w:rsidTr="001C2A56">
        <w:trPr>
          <w:jc w:val="center"/>
        </w:trPr>
        <w:tc>
          <w:tcPr>
            <w:tcW w:w="2061" w:type="dxa"/>
            <w:tcBorders>
              <w:top w:val="nil"/>
              <w:left w:val="single" w:sz="4" w:space="0" w:color="auto"/>
              <w:bottom w:val="nil"/>
              <w:right w:val="single" w:sz="4" w:space="0" w:color="auto"/>
            </w:tcBorders>
            <w:vAlign w:val="center"/>
          </w:tcPr>
          <w:p w14:paraId="43AD11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74FB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59D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B5E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095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7EFBEFD" w14:textId="77777777" w:rsidTr="001C2A56">
        <w:trPr>
          <w:jc w:val="center"/>
        </w:trPr>
        <w:tc>
          <w:tcPr>
            <w:tcW w:w="2061" w:type="dxa"/>
            <w:tcBorders>
              <w:top w:val="nil"/>
              <w:left w:val="single" w:sz="4" w:space="0" w:color="auto"/>
              <w:bottom w:val="nil"/>
              <w:right w:val="single" w:sz="4" w:space="0" w:color="auto"/>
            </w:tcBorders>
            <w:vAlign w:val="center"/>
          </w:tcPr>
          <w:p w14:paraId="709BD9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E47B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5F31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F6B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F68F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4AF2513C" w14:textId="77777777" w:rsidTr="001C2A56">
        <w:trPr>
          <w:jc w:val="center"/>
        </w:trPr>
        <w:tc>
          <w:tcPr>
            <w:tcW w:w="2061" w:type="dxa"/>
            <w:tcBorders>
              <w:top w:val="nil"/>
              <w:left w:val="single" w:sz="4" w:space="0" w:color="auto"/>
              <w:bottom w:val="nil"/>
              <w:right w:val="single" w:sz="4" w:space="0" w:color="auto"/>
            </w:tcBorders>
            <w:vAlign w:val="center"/>
          </w:tcPr>
          <w:p w14:paraId="437EEB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0AE3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63B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526B0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584ADC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7F0167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D234D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6BA3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D3E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423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438F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F8F9AB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9BBF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41FB846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912FA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lang w:val="es-US" w:eastAsia="zh-CN"/>
              </w:rPr>
              <w:t>CA_n78(2A)</w:t>
            </w:r>
            <w:r w:rsidRPr="00E53132">
              <w:rPr>
                <w:rFonts w:ascii="Arial" w:eastAsia="等线" w:hAnsi="Arial" w:cs="Arial"/>
                <w:sz w:val="18"/>
                <w:vertAlign w:val="superscript"/>
                <w:lang w:val="en-US" w:eastAsia="zh-CN"/>
              </w:rPr>
              <w:t xml:space="preserve"> 7</w:t>
            </w:r>
          </w:p>
          <w:p w14:paraId="181812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6E81957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7C4EE8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3EC3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C3C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5DC4D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370D0F7E" w14:textId="77777777" w:rsidTr="001C2A56">
        <w:trPr>
          <w:jc w:val="center"/>
        </w:trPr>
        <w:tc>
          <w:tcPr>
            <w:tcW w:w="2061" w:type="dxa"/>
            <w:tcBorders>
              <w:top w:val="nil"/>
              <w:left w:val="single" w:sz="4" w:space="0" w:color="auto"/>
              <w:bottom w:val="nil"/>
              <w:right w:val="single" w:sz="4" w:space="0" w:color="auto"/>
            </w:tcBorders>
            <w:vAlign w:val="center"/>
          </w:tcPr>
          <w:p w14:paraId="732FE4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5E0A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FB7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0A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E2A47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0C10B95" w14:textId="77777777" w:rsidTr="001C2A56">
        <w:trPr>
          <w:jc w:val="center"/>
        </w:trPr>
        <w:tc>
          <w:tcPr>
            <w:tcW w:w="2061" w:type="dxa"/>
            <w:tcBorders>
              <w:top w:val="nil"/>
              <w:left w:val="single" w:sz="4" w:space="0" w:color="auto"/>
              <w:bottom w:val="nil"/>
              <w:right w:val="single" w:sz="4" w:space="0" w:color="auto"/>
            </w:tcBorders>
            <w:vAlign w:val="center"/>
          </w:tcPr>
          <w:p w14:paraId="0B1825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681E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C6C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B234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88E93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17EFEEF" w14:textId="77777777" w:rsidTr="001C2A56">
        <w:trPr>
          <w:jc w:val="center"/>
        </w:trPr>
        <w:tc>
          <w:tcPr>
            <w:tcW w:w="2061" w:type="dxa"/>
            <w:tcBorders>
              <w:top w:val="nil"/>
              <w:left w:val="single" w:sz="4" w:space="0" w:color="auto"/>
              <w:bottom w:val="nil"/>
              <w:right w:val="single" w:sz="4" w:space="0" w:color="auto"/>
            </w:tcBorders>
            <w:vAlign w:val="center"/>
          </w:tcPr>
          <w:p w14:paraId="08E613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7564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9DE0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AB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53085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7462974B" w14:textId="77777777" w:rsidTr="001C2A56">
        <w:trPr>
          <w:jc w:val="center"/>
        </w:trPr>
        <w:tc>
          <w:tcPr>
            <w:tcW w:w="2061" w:type="dxa"/>
            <w:tcBorders>
              <w:top w:val="nil"/>
              <w:left w:val="single" w:sz="4" w:space="0" w:color="auto"/>
              <w:bottom w:val="nil"/>
              <w:right w:val="single" w:sz="4" w:space="0" w:color="auto"/>
            </w:tcBorders>
            <w:vAlign w:val="center"/>
          </w:tcPr>
          <w:p w14:paraId="7006D2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C50F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52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35D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A268F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1327AE8" w14:textId="77777777" w:rsidTr="001C2A56">
        <w:trPr>
          <w:jc w:val="center"/>
        </w:trPr>
        <w:tc>
          <w:tcPr>
            <w:tcW w:w="2061" w:type="dxa"/>
            <w:tcBorders>
              <w:top w:val="nil"/>
              <w:left w:val="single" w:sz="4" w:space="0" w:color="auto"/>
              <w:bottom w:val="nil"/>
              <w:right w:val="single" w:sz="4" w:space="0" w:color="auto"/>
            </w:tcBorders>
            <w:vAlign w:val="center"/>
          </w:tcPr>
          <w:p w14:paraId="055301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7F6C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6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7F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6B177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349C2CC" w14:textId="77777777" w:rsidTr="001C2A56">
        <w:trPr>
          <w:jc w:val="center"/>
        </w:trPr>
        <w:tc>
          <w:tcPr>
            <w:tcW w:w="2061" w:type="dxa"/>
            <w:tcBorders>
              <w:top w:val="nil"/>
              <w:left w:val="single" w:sz="4" w:space="0" w:color="auto"/>
              <w:bottom w:val="nil"/>
              <w:right w:val="single" w:sz="4" w:space="0" w:color="auto"/>
            </w:tcBorders>
            <w:vAlign w:val="center"/>
          </w:tcPr>
          <w:p w14:paraId="18A1F0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782C7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F1B8E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F2FD4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3B</w:t>
            </w:r>
            <w:r w:rsidRPr="00E53132">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8E4F9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4 and 5</w:t>
            </w:r>
          </w:p>
        </w:tc>
      </w:tr>
      <w:tr w:rsidR="0059538C" w:rsidRPr="00E53132" w14:paraId="67635383" w14:textId="77777777" w:rsidTr="001C2A56">
        <w:trPr>
          <w:jc w:val="center"/>
        </w:trPr>
        <w:tc>
          <w:tcPr>
            <w:tcW w:w="2061" w:type="dxa"/>
            <w:tcBorders>
              <w:top w:val="nil"/>
              <w:left w:val="single" w:sz="4" w:space="0" w:color="auto"/>
              <w:bottom w:val="nil"/>
              <w:right w:val="single" w:sz="4" w:space="0" w:color="auto"/>
            </w:tcBorders>
            <w:vAlign w:val="center"/>
          </w:tcPr>
          <w:p w14:paraId="1FC2EB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C2C4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70A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77C2F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w:t>
            </w:r>
            <w:r w:rsidRPr="00E53132">
              <w:rPr>
                <w:rFonts w:ascii="Arial" w:eastAsia="等线" w:hAnsi="Arial"/>
                <w:sz w:val="18"/>
                <w:lang w:eastAsia="zh-CN"/>
              </w:rPr>
              <w:t>7</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30DB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C06135E" w14:textId="77777777" w:rsidTr="001C2A56">
        <w:trPr>
          <w:jc w:val="center"/>
        </w:trPr>
        <w:tc>
          <w:tcPr>
            <w:tcW w:w="2061" w:type="dxa"/>
            <w:tcBorders>
              <w:top w:val="nil"/>
              <w:left w:val="single" w:sz="4" w:space="0" w:color="auto"/>
              <w:bottom w:val="nil"/>
              <w:right w:val="single" w:sz="4" w:space="0" w:color="auto"/>
            </w:tcBorders>
            <w:vAlign w:val="center"/>
          </w:tcPr>
          <w:p w14:paraId="6887B7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9CA3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5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001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1F841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22F3F3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021B0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17849BA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554C46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2FFEFEE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6486B8B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1F683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408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4B7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03EBE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2BAB9E9A" w14:textId="77777777" w:rsidTr="001C2A56">
        <w:trPr>
          <w:jc w:val="center"/>
        </w:trPr>
        <w:tc>
          <w:tcPr>
            <w:tcW w:w="2061" w:type="dxa"/>
            <w:tcBorders>
              <w:top w:val="nil"/>
              <w:left w:val="single" w:sz="4" w:space="0" w:color="auto"/>
              <w:bottom w:val="nil"/>
              <w:right w:val="single" w:sz="4" w:space="0" w:color="auto"/>
            </w:tcBorders>
            <w:vAlign w:val="center"/>
          </w:tcPr>
          <w:p w14:paraId="69993F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1B94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3A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F14C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 xml:space="preserve">, </w:t>
            </w:r>
            <w:r w:rsidRPr="00E53132">
              <w:rPr>
                <w:rFonts w:ascii="Arial" w:eastAsia="等线" w:hAnsi="Arial" w:cs="Arial"/>
                <w:sz w:val="18"/>
                <w:szCs w:val="18"/>
                <w:lang w:eastAsia="zh-CN" w:bidi="ar"/>
              </w:rPr>
              <w:t xml:space="preserve">35, </w:t>
            </w:r>
            <w:r w:rsidRPr="00E53132">
              <w:rPr>
                <w:rFonts w:ascii="Arial" w:eastAsia="等线" w:hAnsi="Arial" w:cs="Arial" w:hint="eastAsia"/>
                <w:sz w:val="18"/>
                <w:szCs w:val="18"/>
                <w:lang w:eastAsia="zh-CN" w:bidi="ar"/>
              </w:rPr>
              <w:t>40</w:t>
            </w:r>
            <w:r w:rsidRPr="00E53132">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B0AE2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BEB2033" w14:textId="77777777" w:rsidTr="001C2A56">
        <w:trPr>
          <w:jc w:val="center"/>
        </w:trPr>
        <w:tc>
          <w:tcPr>
            <w:tcW w:w="2061" w:type="dxa"/>
            <w:tcBorders>
              <w:top w:val="nil"/>
              <w:left w:val="single" w:sz="4" w:space="0" w:color="auto"/>
              <w:bottom w:val="nil"/>
              <w:right w:val="single" w:sz="4" w:space="0" w:color="auto"/>
            </w:tcBorders>
            <w:vAlign w:val="center"/>
          </w:tcPr>
          <w:p w14:paraId="71F042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035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C4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BF7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7A83A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D269BA3" w14:textId="77777777" w:rsidTr="001C2A56">
        <w:trPr>
          <w:jc w:val="center"/>
        </w:trPr>
        <w:tc>
          <w:tcPr>
            <w:tcW w:w="2061" w:type="dxa"/>
            <w:tcBorders>
              <w:top w:val="nil"/>
              <w:left w:val="single" w:sz="4" w:space="0" w:color="auto"/>
              <w:bottom w:val="nil"/>
              <w:right w:val="single" w:sz="4" w:space="0" w:color="auto"/>
            </w:tcBorders>
            <w:vAlign w:val="center"/>
          </w:tcPr>
          <w:p w14:paraId="463F1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C99E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BB4D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7A1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04975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1C46D970" w14:textId="77777777" w:rsidTr="001C2A56">
        <w:trPr>
          <w:jc w:val="center"/>
        </w:trPr>
        <w:tc>
          <w:tcPr>
            <w:tcW w:w="2061" w:type="dxa"/>
            <w:tcBorders>
              <w:top w:val="nil"/>
              <w:left w:val="single" w:sz="4" w:space="0" w:color="auto"/>
              <w:bottom w:val="nil"/>
              <w:right w:val="single" w:sz="4" w:space="0" w:color="auto"/>
            </w:tcBorders>
            <w:vAlign w:val="center"/>
          </w:tcPr>
          <w:p w14:paraId="3D2D95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D40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9A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888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1873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93BD6C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104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AD6D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F76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7EB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01463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A3600C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7ABD09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656CDB6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C292BD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7283F73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4BB04C4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456B225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109E8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E426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65A34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4859E8FE" w14:textId="77777777" w:rsidTr="001C2A56">
        <w:trPr>
          <w:jc w:val="center"/>
        </w:trPr>
        <w:tc>
          <w:tcPr>
            <w:tcW w:w="2061" w:type="dxa"/>
            <w:tcBorders>
              <w:top w:val="nil"/>
              <w:left w:val="single" w:sz="4" w:space="0" w:color="auto"/>
              <w:bottom w:val="nil"/>
              <w:right w:val="single" w:sz="4" w:space="0" w:color="auto"/>
            </w:tcBorders>
            <w:vAlign w:val="center"/>
          </w:tcPr>
          <w:p w14:paraId="24C7F9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AD3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CA0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0B3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FB0AF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4679DF2E" w14:textId="77777777" w:rsidTr="001C2A56">
        <w:trPr>
          <w:jc w:val="center"/>
        </w:trPr>
        <w:tc>
          <w:tcPr>
            <w:tcW w:w="2061" w:type="dxa"/>
            <w:tcBorders>
              <w:top w:val="nil"/>
              <w:left w:val="single" w:sz="4" w:space="0" w:color="auto"/>
              <w:bottom w:val="nil"/>
              <w:right w:val="single" w:sz="4" w:space="0" w:color="auto"/>
            </w:tcBorders>
            <w:vAlign w:val="center"/>
          </w:tcPr>
          <w:p w14:paraId="3C4C46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3C10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13A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1965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588F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4960D14" w14:textId="77777777" w:rsidTr="001C2A56">
        <w:trPr>
          <w:jc w:val="center"/>
        </w:trPr>
        <w:tc>
          <w:tcPr>
            <w:tcW w:w="2061" w:type="dxa"/>
            <w:tcBorders>
              <w:top w:val="nil"/>
              <w:left w:val="single" w:sz="4" w:space="0" w:color="auto"/>
              <w:bottom w:val="nil"/>
              <w:right w:val="single" w:sz="4" w:space="0" w:color="auto"/>
            </w:tcBorders>
            <w:vAlign w:val="center"/>
          </w:tcPr>
          <w:p w14:paraId="4C73D1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2AF4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5A6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E55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0840A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1D8A85B9" w14:textId="77777777" w:rsidTr="001C2A56">
        <w:trPr>
          <w:jc w:val="center"/>
        </w:trPr>
        <w:tc>
          <w:tcPr>
            <w:tcW w:w="2061" w:type="dxa"/>
            <w:tcBorders>
              <w:top w:val="nil"/>
              <w:left w:val="single" w:sz="4" w:space="0" w:color="auto"/>
              <w:bottom w:val="nil"/>
              <w:right w:val="single" w:sz="4" w:space="0" w:color="auto"/>
            </w:tcBorders>
            <w:vAlign w:val="center"/>
          </w:tcPr>
          <w:p w14:paraId="1B809F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6610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62C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4B1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946D5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225077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38D7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BA07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A0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3AE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D57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C98413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19BF4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26EFCF1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8E7F8F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56483A7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2BF782F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5167A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4E86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05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8ADBF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72915CEF" w14:textId="77777777" w:rsidTr="001C2A56">
        <w:trPr>
          <w:jc w:val="center"/>
        </w:trPr>
        <w:tc>
          <w:tcPr>
            <w:tcW w:w="2061" w:type="dxa"/>
            <w:tcBorders>
              <w:top w:val="nil"/>
              <w:left w:val="single" w:sz="4" w:space="0" w:color="auto"/>
              <w:bottom w:val="nil"/>
              <w:right w:val="single" w:sz="4" w:space="0" w:color="auto"/>
            </w:tcBorders>
            <w:vAlign w:val="center"/>
          </w:tcPr>
          <w:p w14:paraId="580B42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1498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CA_n78(2A)</w:t>
            </w:r>
            <w:r w:rsidRPr="00E53132">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8303A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B24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0EE57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244ED4C" w14:textId="77777777" w:rsidTr="001C2A56">
        <w:trPr>
          <w:jc w:val="center"/>
        </w:trPr>
        <w:tc>
          <w:tcPr>
            <w:tcW w:w="2061" w:type="dxa"/>
            <w:tcBorders>
              <w:top w:val="nil"/>
              <w:left w:val="single" w:sz="4" w:space="0" w:color="auto"/>
              <w:bottom w:val="nil"/>
              <w:right w:val="single" w:sz="4" w:space="0" w:color="auto"/>
            </w:tcBorders>
            <w:vAlign w:val="center"/>
          </w:tcPr>
          <w:p w14:paraId="4DA735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C633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242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8654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F71F8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F7CDF1E" w14:textId="77777777" w:rsidTr="001C2A56">
        <w:trPr>
          <w:jc w:val="center"/>
        </w:trPr>
        <w:tc>
          <w:tcPr>
            <w:tcW w:w="2061" w:type="dxa"/>
            <w:tcBorders>
              <w:top w:val="nil"/>
              <w:left w:val="single" w:sz="4" w:space="0" w:color="auto"/>
              <w:bottom w:val="nil"/>
              <w:right w:val="single" w:sz="4" w:space="0" w:color="auto"/>
            </w:tcBorders>
            <w:vAlign w:val="center"/>
          </w:tcPr>
          <w:p w14:paraId="595064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C3652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1715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E6E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6323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0F80942E" w14:textId="77777777" w:rsidTr="001C2A56">
        <w:trPr>
          <w:jc w:val="center"/>
        </w:trPr>
        <w:tc>
          <w:tcPr>
            <w:tcW w:w="2061" w:type="dxa"/>
            <w:tcBorders>
              <w:top w:val="nil"/>
              <w:left w:val="single" w:sz="4" w:space="0" w:color="auto"/>
              <w:bottom w:val="nil"/>
              <w:right w:val="single" w:sz="4" w:space="0" w:color="auto"/>
            </w:tcBorders>
            <w:vAlign w:val="center"/>
          </w:tcPr>
          <w:p w14:paraId="24886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D1F5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87D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EAD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71443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D568FBD" w14:textId="77777777" w:rsidTr="001C2A56">
        <w:trPr>
          <w:jc w:val="center"/>
        </w:trPr>
        <w:tc>
          <w:tcPr>
            <w:tcW w:w="2061" w:type="dxa"/>
            <w:tcBorders>
              <w:top w:val="nil"/>
              <w:left w:val="single" w:sz="4" w:space="0" w:color="auto"/>
              <w:bottom w:val="nil"/>
              <w:right w:val="single" w:sz="4" w:space="0" w:color="auto"/>
            </w:tcBorders>
            <w:vAlign w:val="center"/>
          </w:tcPr>
          <w:p w14:paraId="52C171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369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615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772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89954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5FF1F99" w14:textId="77777777" w:rsidTr="001C2A56">
        <w:trPr>
          <w:jc w:val="center"/>
        </w:trPr>
        <w:tc>
          <w:tcPr>
            <w:tcW w:w="2061" w:type="dxa"/>
            <w:tcBorders>
              <w:top w:val="nil"/>
              <w:left w:val="single" w:sz="4" w:space="0" w:color="auto"/>
              <w:bottom w:val="nil"/>
              <w:right w:val="single" w:sz="4" w:space="0" w:color="auto"/>
            </w:tcBorders>
            <w:vAlign w:val="center"/>
          </w:tcPr>
          <w:p w14:paraId="7CD535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5F3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E23E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C9076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3B</w:t>
            </w:r>
            <w:r w:rsidRPr="00E53132">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D3003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4 and 5</w:t>
            </w:r>
          </w:p>
        </w:tc>
      </w:tr>
      <w:tr w:rsidR="0059538C" w:rsidRPr="00E53132" w14:paraId="07A125FD" w14:textId="77777777" w:rsidTr="001C2A56">
        <w:trPr>
          <w:jc w:val="center"/>
        </w:trPr>
        <w:tc>
          <w:tcPr>
            <w:tcW w:w="2061" w:type="dxa"/>
            <w:tcBorders>
              <w:top w:val="nil"/>
              <w:left w:val="single" w:sz="4" w:space="0" w:color="auto"/>
              <w:bottom w:val="nil"/>
              <w:right w:val="single" w:sz="4" w:space="0" w:color="auto"/>
            </w:tcBorders>
            <w:vAlign w:val="center"/>
          </w:tcPr>
          <w:p w14:paraId="776BE5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46E3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14E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69C2A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7B</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4025DD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72E346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C3B1D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D724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802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843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szCs w:val="18"/>
                <w:lang w:val="en-US" w:eastAsia="zh-CN"/>
              </w:rPr>
              <w:t>CA_n</w:t>
            </w:r>
            <w:r w:rsidRPr="00E53132">
              <w:rPr>
                <w:rFonts w:ascii="Arial" w:eastAsia="等线" w:hAnsi="Arial" w:cs="Arial"/>
                <w:color w:val="000000"/>
                <w:sz w:val="18"/>
                <w:szCs w:val="18"/>
                <w:lang w:val="en-US" w:eastAsia="zh-CN"/>
              </w:rPr>
              <w:t>78(2A)</w:t>
            </w:r>
            <w:r w:rsidRPr="00E53132">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859C6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A715A6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29CDE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4702973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970032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CA_n3A-n7A</w:t>
            </w:r>
          </w:p>
          <w:p w14:paraId="6935D7C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eastAsia="zh-CN"/>
              </w:rPr>
              <w:t>7</w:t>
            </w:r>
          </w:p>
          <w:p w14:paraId="51A369E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vertAlign w:val="superscript"/>
                <w:lang w:val="en-US" w:eastAsia="zh-CN"/>
              </w:rPr>
              <w:t>7</w:t>
            </w:r>
          </w:p>
          <w:p w14:paraId="052355E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E53132">
              <w:rPr>
                <w:rFonts w:ascii="Arial" w:eastAsia="等线" w:hAnsi="Arial"/>
                <w:sz w:val="18"/>
                <w:lang w:val="es-US" w:eastAsia="zh-CN"/>
              </w:rPr>
              <w:t>CA_n7B</w:t>
            </w:r>
          </w:p>
          <w:p w14:paraId="37A370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2F3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200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2672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t>0</w:t>
            </w:r>
          </w:p>
        </w:tc>
      </w:tr>
      <w:tr w:rsidR="0059538C" w:rsidRPr="00E53132" w14:paraId="2B685325" w14:textId="77777777" w:rsidTr="001C2A56">
        <w:trPr>
          <w:jc w:val="center"/>
        </w:trPr>
        <w:tc>
          <w:tcPr>
            <w:tcW w:w="2061" w:type="dxa"/>
            <w:tcBorders>
              <w:top w:val="nil"/>
              <w:left w:val="single" w:sz="4" w:space="0" w:color="auto"/>
              <w:bottom w:val="nil"/>
              <w:right w:val="single" w:sz="4" w:space="0" w:color="auto"/>
            </w:tcBorders>
            <w:vAlign w:val="center"/>
          </w:tcPr>
          <w:p w14:paraId="59A6B4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7504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320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80BA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4779A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CC133C7" w14:textId="77777777" w:rsidTr="001C2A56">
        <w:trPr>
          <w:jc w:val="center"/>
        </w:trPr>
        <w:tc>
          <w:tcPr>
            <w:tcW w:w="2061" w:type="dxa"/>
            <w:tcBorders>
              <w:top w:val="nil"/>
              <w:left w:val="single" w:sz="4" w:space="0" w:color="auto"/>
              <w:bottom w:val="nil"/>
              <w:right w:val="single" w:sz="4" w:space="0" w:color="auto"/>
            </w:tcBorders>
            <w:vAlign w:val="center"/>
          </w:tcPr>
          <w:p w14:paraId="5C4A88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75FD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BA6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47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0FCC9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9E0F7CB" w14:textId="77777777" w:rsidTr="001C2A56">
        <w:trPr>
          <w:jc w:val="center"/>
        </w:trPr>
        <w:tc>
          <w:tcPr>
            <w:tcW w:w="2061" w:type="dxa"/>
            <w:tcBorders>
              <w:top w:val="nil"/>
              <w:left w:val="single" w:sz="4" w:space="0" w:color="auto"/>
              <w:bottom w:val="nil"/>
              <w:right w:val="single" w:sz="4" w:space="0" w:color="auto"/>
            </w:tcBorders>
            <w:vAlign w:val="center"/>
          </w:tcPr>
          <w:p w14:paraId="5AEC34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2A62E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5A3E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06E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04BE0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val="en-US" w:eastAsia="zh-CN"/>
              </w:rPr>
              <w:t>1</w:t>
            </w:r>
          </w:p>
        </w:tc>
      </w:tr>
      <w:tr w:rsidR="0059538C" w:rsidRPr="00E53132" w14:paraId="653F06F9" w14:textId="77777777" w:rsidTr="001C2A56">
        <w:trPr>
          <w:jc w:val="center"/>
        </w:trPr>
        <w:tc>
          <w:tcPr>
            <w:tcW w:w="2061" w:type="dxa"/>
            <w:tcBorders>
              <w:top w:val="nil"/>
              <w:left w:val="single" w:sz="4" w:space="0" w:color="auto"/>
              <w:bottom w:val="nil"/>
              <w:right w:val="single" w:sz="4" w:space="0" w:color="auto"/>
            </w:tcBorders>
            <w:vAlign w:val="center"/>
          </w:tcPr>
          <w:p w14:paraId="468F29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3214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08C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FB1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4680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D45315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DFB5C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F8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4E8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1EF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09E04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EC1D95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28290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5DB2F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04AFE5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p>
          <w:p w14:paraId="6B02E9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D093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38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5FE066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TW"/>
              </w:rPr>
              <w:t>0</w:t>
            </w:r>
          </w:p>
        </w:tc>
      </w:tr>
      <w:tr w:rsidR="0059538C" w:rsidRPr="00E53132" w14:paraId="1EE7B74C" w14:textId="77777777" w:rsidTr="001C2A56">
        <w:trPr>
          <w:jc w:val="center"/>
        </w:trPr>
        <w:tc>
          <w:tcPr>
            <w:tcW w:w="2061" w:type="dxa"/>
            <w:tcBorders>
              <w:top w:val="nil"/>
              <w:left w:val="single" w:sz="4" w:space="0" w:color="auto"/>
              <w:bottom w:val="nil"/>
              <w:right w:val="single" w:sz="4" w:space="0" w:color="auto"/>
            </w:tcBorders>
            <w:vAlign w:val="center"/>
          </w:tcPr>
          <w:p w14:paraId="2DBCAE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7F96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E9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BBF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C5689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5227D8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6FA6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5D83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CA7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4BD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99E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CB4CA1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73757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11261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CA_n3A-n7A</w:t>
            </w:r>
          </w:p>
          <w:p w14:paraId="0945F4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p>
          <w:p w14:paraId="5BC02C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7D0D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DDE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15BE32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TW"/>
              </w:rPr>
              <w:t>0</w:t>
            </w:r>
          </w:p>
        </w:tc>
      </w:tr>
      <w:tr w:rsidR="0059538C" w:rsidRPr="00E53132" w14:paraId="302A1712" w14:textId="77777777" w:rsidTr="001C2A56">
        <w:trPr>
          <w:jc w:val="center"/>
        </w:trPr>
        <w:tc>
          <w:tcPr>
            <w:tcW w:w="2061" w:type="dxa"/>
            <w:tcBorders>
              <w:top w:val="nil"/>
              <w:left w:val="single" w:sz="4" w:space="0" w:color="auto"/>
              <w:bottom w:val="nil"/>
              <w:right w:val="single" w:sz="4" w:space="0" w:color="auto"/>
            </w:tcBorders>
            <w:vAlign w:val="center"/>
          </w:tcPr>
          <w:p w14:paraId="7EBA01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DEB5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006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FB4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322AD4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449F20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9C3D7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2361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D7C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3DC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4684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100CAD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D64F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0FAF2F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D03C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E60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E32B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22"/>
              </w:rPr>
              <w:t>0</w:t>
            </w:r>
          </w:p>
        </w:tc>
      </w:tr>
      <w:tr w:rsidR="0059538C" w:rsidRPr="00E53132" w14:paraId="1E59728D" w14:textId="77777777" w:rsidTr="001C2A56">
        <w:trPr>
          <w:jc w:val="center"/>
        </w:trPr>
        <w:tc>
          <w:tcPr>
            <w:tcW w:w="2061" w:type="dxa"/>
            <w:tcBorders>
              <w:top w:val="nil"/>
              <w:left w:val="single" w:sz="4" w:space="0" w:color="auto"/>
              <w:bottom w:val="nil"/>
              <w:right w:val="single" w:sz="4" w:space="0" w:color="auto"/>
            </w:tcBorders>
            <w:vAlign w:val="center"/>
          </w:tcPr>
          <w:p w14:paraId="467277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6C55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9A2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B43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A364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3DA48D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8C45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5F3E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3A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110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59D6F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12AE95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828E6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rPr>
            </w:pPr>
            <w:r w:rsidRPr="00E53132">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141BBA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r w:rsidRPr="00E53132">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D98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51B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02F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lang w:eastAsia="zh-CN"/>
              </w:rPr>
            </w:pPr>
            <w:r w:rsidRPr="00E53132">
              <w:rPr>
                <w:rFonts w:ascii="Arial" w:eastAsia="等线" w:hAnsi="Arial" w:hint="eastAsia"/>
                <w:kern w:val="2"/>
                <w:sz w:val="18"/>
                <w:szCs w:val="22"/>
                <w:lang w:eastAsia="zh-CN"/>
              </w:rPr>
              <w:t>0</w:t>
            </w:r>
          </w:p>
        </w:tc>
      </w:tr>
      <w:tr w:rsidR="0059538C" w:rsidRPr="00E53132" w14:paraId="565A1C92" w14:textId="77777777" w:rsidTr="001C2A56">
        <w:trPr>
          <w:jc w:val="center"/>
        </w:trPr>
        <w:tc>
          <w:tcPr>
            <w:tcW w:w="2061" w:type="dxa"/>
            <w:tcBorders>
              <w:top w:val="nil"/>
              <w:left w:val="single" w:sz="4" w:space="0" w:color="auto"/>
              <w:bottom w:val="nil"/>
              <w:right w:val="single" w:sz="4" w:space="0" w:color="auto"/>
            </w:tcBorders>
            <w:vAlign w:val="center"/>
          </w:tcPr>
          <w:p w14:paraId="06476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14:paraId="7BED72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185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9B9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981B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59538C" w:rsidRPr="00E53132" w14:paraId="2A3D314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0701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59CAC9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F3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5D1D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444C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59538C" w:rsidRPr="00E53132" w14:paraId="1B8C78C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8985A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57E0DE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C818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EEC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eastAsia="zh-CN" w:bidi="ar"/>
              </w:rPr>
              <w:t>CA_n3</w:t>
            </w:r>
            <w:r w:rsidRPr="00E53132">
              <w:rPr>
                <w:rFonts w:ascii="Arial" w:eastAsia="等线" w:hAnsi="Arial" w:cs="Arial" w:hint="eastAsia"/>
                <w:sz w:val="18"/>
                <w:szCs w:val="18"/>
                <w:lang w:eastAsia="zh-CN" w:bidi="ar"/>
              </w:rPr>
              <w:t>B</w:t>
            </w:r>
            <w:r w:rsidRPr="00E53132">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7A622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kern w:val="2"/>
                <w:sz w:val="18"/>
                <w:szCs w:val="22"/>
                <w:lang w:eastAsia="zh-CN"/>
              </w:rPr>
              <w:t>0</w:t>
            </w:r>
          </w:p>
        </w:tc>
      </w:tr>
      <w:tr w:rsidR="0059538C" w:rsidRPr="00E53132" w14:paraId="51F9DF09" w14:textId="77777777" w:rsidTr="001C2A56">
        <w:trPr>
          <w:jc w:val="center"/>
        </w:trPr>
        <w:tc>
          <w:tcPr>
            <w:tcW w:w="2061" w:type="dxa"/>
            <w:tcBorders>
              <w:top w:val="nil"/>
              <w:left w:val="single" w:sz="4" w:space="0" w:color="auto"/>
              <w:bottom w:val="nil"/>
              <w:right w:val="single" w:sz="4" w:space="0" w:color="auto"/>
            </w:tcBorders>
            <w:vAlign w:val="center"/>
          </w:tcPr>
          <w:p w14:paraId="77021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B03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E48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57C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74C6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0CB73E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9EE3E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F1D2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83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5B2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3705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42DC64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829A3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00670D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D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49C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78353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kern w:val="2"/>
                <w:sz w:val="18"/>
                <w:szCs w:val="22"/>
                <w:lang w:eastAsia="zh-CN"/>
              </w:rPr>
              <w:t>0</w:t>
            </w:r>
          </w:p>
        </w:tc>
      </w:tr>
      <w:tr w:rsidR="0059538C" w:rsidRPr="00E53132" w14:paraId="74B71051" w14:textId="77777777" w:rsidTr="001C2A56">
        <w:trPr>
          <w:jc w:val="center"/>
        </w:trPr>
        <w:tc>
          <w:tcPr>
            <w:tcW w:w="2061" w:type="dxa"/>
            <w:tcBorders>
              <w:top w:val="nil"/>
              <w:left w:val="single" w:sz="4" w:space="0" w:color="auto"/>
              <w:bottom w:val="nil"/>
              <w:right w:val="single" w:sz="4" w:space="0" w:color="auto"/>
            </w:tcBorders>
            <w:vAlign w:val="center"/>
          </w:tcPr>
          <w:p w14:paraId="1B1DBE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24BE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20D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4B1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1661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A5F8B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DF9EA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9729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2B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3BFB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D3F24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C7CD55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E884F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1E590F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AFD4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271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CA_n3</w:t>
            </w:r>
            <w:r w:rsidRPr="00E53132">
              <w:rPr>
                <w:rFonts w:ascii="Arial" w:eastAsia="等线" w:hAnsi="Arial" w:cs="Arial" w:hint="eastAsia"/>
                <w:sz w:val="18"/>
                <w:szCs w:val="18"/>
                <w:lang w:eastAsia="zh-CN" w:bidi="ar"/>
              </w:rPr>
              <w:t>B</w:t>
            </w:r>
            <w:r w:rsidRPr="00E53132">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688E3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kern w:val="2"/>
                <w:sz w:val="18"/>
                <w:szCs w:val="22"/>
                <w:lang w:eastAsia="zh-CN"/>
              </w:rPr>
              <w:t>0</w:t>
            </w:r>
          </w:p>
        </w:tc>
      </w:tr>
      <w:tr w:rsidR="0059538C" w:rsidRPr="00E53132" w14:paraId="5D325D81" w14:textId="77777777" w:rsidTr="001C2A56">
        <w:trPr>
          <w:jc w:val="center"/>
        </w:trPr>
        <w:tc>
          <w:tcPr>
            <w:tcW w:w="2061" w:type="dxa"/>
            <w:tcBorders>
              <w:top w:val="nil"/>
              <w:left w:val="single" w:sz="4" w:space="0" w:color="auto"/>
              <w:bottom w:val="nil"/>
              <w:right w:val="single" w:sz="4" w:space="0" w:color="auto"/>
            </w:tcBorders>
            <w:vAlign w:val="center"/>
          </w:tcPr>
          <w:p w14:paraId="2C10C7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C3D2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5E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045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DCA1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4FD4840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3A15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6F1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C9F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54D3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4D48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45F2115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6DA1E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18D65D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CC30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278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2AB6F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kern w:val="2"/>
                <w:sz w:val="18"/>
                <w:szCs w:val="22"/>
                <w:lang w:eastAsia="zh-CN"/>
              </w:rPr>
              <w:t>0</w:t>
            </w:r>
          </w:p>
        </w:tc>
      </w:tr>
      <w:tr w:rsidR="0059538C" w:rsidRPr="00E53132" w14:paraId="52325678" w14:textId="77777777" w:rsidTr="001C2A56">
        <w:trPr>
          <w:jc w:val="center"/>
        </w:trPr>
        <w:tc>
          <w:tcPr>
            <w:tcW w:w="2061" w:type="dxa"/>
            <w:tcBorders>
              <w:top w:val="nil"/>
              <w:left w:val="single" w:sz="4" w:space="0" w:color="auto"/>
              <w:bottom w:val="nil"/>
              <w:right w:val="single" w:sz="4" w:space="0" w:color="auto"/>
            </w:tcBorders>
            <w:vAlign w:val="center"/>
          </w:tcPr>
          <w:p w14:paraId="72913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4802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865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710E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475F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DD5F40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2C19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CCD1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131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62E3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CE99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9A3C01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400D8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7F80E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CA_n3A-n7A</w:t>
            </w:r>
          </w:p>
          <w:p w14:paraId="0E803E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8D931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BE8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EE57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0</w:t>
            </w:r>
          </w:p>
        </w:tc>
      </w:tr>
      <w:tr w:rsidR="0059538C" w:rsidRPr="00E53132" w14:paraId="5D79F611" w14:textId="77777777" w:rsidTr="001C2A56">
        <w:trPr>
          <w:jc w:val="center"/>
        </w:trPr>
        <w:tc>
          <w:tcPr>
            <w:tcW w:w="2061" w:type="dxa"/>
            <w:tcBorders>
              <w:top w:val="nil"/>
              <w:left w:val="single" w:sz="4" w:space="0" w:color="auto"/>
              <w:bottom w:val="nil"/>
              <w:right w:val="single" w:sz="4" w:space="0" w:color="auto"/>
            </w:tcBorders>
            <w:vAlign w:val="center"/>
          </w:tcPr>
          <w:p w14:paraId="7A0CB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2B9B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4E625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2F97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E67D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430696D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AE1C5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631C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AAD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FB73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F93C5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B854E0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D56F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D2C00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105E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5642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EAF70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0</w:t>
            </w:r>
          </w:p>
        </w:tc>
      </w:tr>
      <w:tr w:rsidR="0059538C" w:rsidRPr="00E53132" w14:paraId="27E2921E" w14:textId="77777777" w:rsidTr="001C2A56">
        <w:trPr>
          <w:jc w:val="center"/>
        </w:trPr>
        <w:tc>
          <w:tcPr>
            <w:tcW w:w="2061" w:type="dxa"/>
            <w:tcBorders>
              <w:top w:val="nil"/>
              <w:left w:val="single" w:sz="4" w:space="0" w:color="auto"/>
              <w:bottom w:val="nil"/>
              <w:right w:val="single" w:sz="4" w:space="0" w:color="auto"/>
            </w:tcBorders>
            <w:vAlign w:val="center"/>
          </w:tcPr>
          <w:p w14:paraId="440EC8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24D5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2B0D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A4C91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20C45A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D3532C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0C61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7FE20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3CC0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ABDD7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05AF9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A246D2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CE8F9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00C5A4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D90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C5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C6C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kern w:val="2"/>
                <w:sz w:val="18"/>
                <w:szCs w:val="22"/>
              </w:rPr>
              <w:t>0</w:t>
            </w:r>
          </w:p>
        </w:tc>
      </w:tr>
      <w:tr w:rsidR="0059538C" w:rsidRPr="00E53132" w14:paraId="2D6DFDBD" w14:textId="77777777" w:rsidTr="001C2A56">
        <w:trPr>
          <w:jc w:val="center"/>
        </w:trPr>
        <w:tc>
          <w:tcPr>
            <w:tcW w:w="2061" w:type="dxa"/>
            <w:tcBorders>
              <w:top w:val="nil"/>
              <w:left w:val="single" w:sz="4" w:space="0" w:color="auto"/>
              <w:bottom w:val="nil"/>
              <w:right w:val="single" w:sz="4" w:space="0" w:color="auto"/>
            </w:tcBorders>
            <w:vAlign w:val="center"/>
          </w:tcPr>
          <w:p w14:paraId="127B57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0DE01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EA6E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0B0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28EDA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892FA3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AC05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565FC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8E11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93BDC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887B0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5EF342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96612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91B00F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5C00189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CA_n3A-n40A</w:t>
            </w:r>
          </w:p>
          <w:p w14:paraId="0ABBEFB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6E7DBF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hint="eastAsia"/>
                <w:sz w:val="18"/>
              </w:rPr>
              <w:t>n</w:t>
            </w:r>
            <w:r w:rsidRPr="00E53132">
              <w:rPr>
                <w:rFonts w:ascii="Arial" w:eastAsia="宋体"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67EDFA6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FAB33C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4 and 5</w:t>
            </w:r>
          </w:p>
        </w:tc>
      </w:tr>
      <w:tr w:rsidR="0059538C" w:rsidRPr="00E53132" w14:paraId="36DF0C23" w14:textId="77777777" w:rsidTr="001C2A56">
        <w:trPr>
          <w:jc w:val="center"/>
        </w:trPr>
        <w:tc>
          <w:tcPr>
            <w:tcW w:w="2061" w:type="dxa"/>
            <w:tcBorders>
              <w:top w:val="nil"/>
              <w:left w:val="single" w:sz="4" w:space="0" w:color="auto"/>
              <w:bottom w:val="nil"/>
              <w:right w:val="single" w:sz="4" w:space="0" w:color="auto"/>
            </w:tcBorders>
            <w:vAlign w:val="center"/>
          </w:tcPr>
          <w:p w14:paraId="54AFF5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D679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762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hint="eastAsia"/>
                <w:sz w:val="18"/>
              </w:rPr>
              <w:t>n</w:t>
            </w:r>
            <w:r w:rsidRPr="00E53132">
              <w:rPr>
                <w:rFonts w:ascii="Arial" w:eastAsia="宋体"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12A457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5B474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61CDC5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5E163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2C03A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81A8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103395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5EDFD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489E534" w14:textId="77777777" w:rsidTr="001C2A56">
        <w:trPr>
          <w:jc w:val="center"/>
        </w:trPr>
        <w:tc>
          <w:tcPr>
            <w:tcW w:w="2061" w:type="dxa"/>
            <w:tcBorders>
              <w:top w:val="single" w:sz="4" w:space="0" w:color="auto"/>
              <w:left w:val="single" w:sz="4" w:space="0" w:color="auto"/>
              <w:bottom w:val="nil"/>
              <w:right w:val="single" w:sz="4" w:space="0" w:color="auto"/>
            </w:tcBorders>
          </w:tcPr>
          <w:p w14:paraId="0C3D67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2ABEED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eastAsia="zh-CN"/>
              </w:rPr>
              <w:t>n3</w:t>
            </w:r>
            <w:r w:rsidRPr="00E53132">
              <w:rPr>
                <w:rFonts w:ascii="Arial" w:eastAsia="等线" w:hAnsi="Arial"/>
                <w:sz w:val="18"/>
                <w:szCs w:val="18"/>
                <w:lang w:eastAsia="ja-JP"/>
              </w:rPr>
              <w:t>A-</w:t>
            </w:r>
            <w:r w:rsidRPr="00E53132">
              <w:rPr>
                <w:rFonts w:ascii="Arial" w:eastAsia="等线" w:hAnsi="Arial" w:hint="eastAsia"/>
                <w:sz w:val="18"/>
                <w:szCs w:val="18"/>
                <w:lang w:eastAsia="zh-CN"/>
              </w:rPr>
              <w:t>n8</w:t>
            </w:r>
            <w:r w:rsidRPr="00E53132">
              <w:rPr>
                <w:rFonts w:ascii="Arial" w:eastAsia="等线" w:hAnsi="Arial"/>
                <w:sz w:val="18"/>
                <w:szCs w:val="18"/>
                <w:lang w:eastAsia="ja-JP"/>
              </w:rPr>
              <w:t>A</w:t>
            </w:r>
          </w:p>
          <w:p w14:paraId="799EB4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ja-JP"/>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eastAsia="zh-CN"/>
              </w:rPr>
              <w:t>n3</w:t>
            </w:r>
            <w:r w:rsidRPr="00E53132">
              <w:rPr>
                <w:rFonts w:ascii="Arial" w:eastAsia="等线" w:hAnsi="Arial"/>
                <w:sz w:val="18"/>
                <w:szCs w:val="18"/>
                <w:lang w:eastAsia="ja-JP"/>
              </w:rPr>
              <w:t>A-</w:t>
            </w:r>
            <w:r w:rsidRPr="00E53132">
              <w:rPr>
                <w:rFonts w:ascii="Arial" w:eastAsia="等线" w:hAnsi="Arial" w:hint="eastAsia"/>
                <w:sz w:val="18"/>
                <w:szCs w:val="18"/>
                <w:lang w:eastAsia="zh-CN"/>
              </w:rPr>
              <w:t>n41</w:t>
            </w:r>
            <w:r w:rsidRPr="00E53132">
              <w:rPr>
                <w:rFonts w:ascii="Arial" w:eastAsia="等线" w:hAnsi="Arial"/>
                <w:sz w:val="18"/>
                <w:szCs w:val="18"/>
                <w:lang w:eastAsia="ja-JP"/>
              </w:rPr>
              <w:t>A</w:t>
            </w:r>
          </w:p>
          <w:p w14:paraId="588B6F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eastAsia="zh-CN"/>
              </w:rPr>
              <w:t>n8</w:t>
            </w:r>
            <w:r w:rsidRPr="00E53132">
              <w:rPr>
                <w:rFonts w:ascii="Arial" w:eastAsia="等线" w:hAnsi="Arial"/>
                <w:sz w:val="18"/>
                <w:szCs w:val="18"/>
                <w:lang w:eastAsia="ja-JP"/>
              </w:rPr>
              <w:t>A-</w:t>
            </w:r>
            <w:r w:rsidRPr="00E53132">
              <w:rPr>
                <w:rFonts w:ascii="Arial" w:eastAsia="等线" w:hAnsi="Arial" w:hint="eastAsia"/>
                <w:sz w:val="18"/>
                <w:szCs w:val="18"/>
                <w:lang w:eastAsia="zh-CN"/>
              </w:rPr>
              <w:t>n41</w:t>
            </w:r>
            <w:r w:rsidRPr="00E53132">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8545A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B9F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3FA5BE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0</w:t>
            </w:r>
          </w:p>
        </w:tc>
      </w:tr>
      <w:tr w:rsidR="0059538C" w:rsidRPr="00E53132" w14:paraId="6CA809F1" w14:textId="77777777" w:rsidTr="001C2A56">
        <w:trPr>
          <w:jc w:val="center"/>
        </w:trPr>
        <w:tc>
          <w:tcPr>
            <w:tcW w:w="2061" w:type="dxa"/>
            <w:tcBorders>
              <w:top w:val="nil"/>
              <w:left w:val="single" w:sz="4" w:space="0" w:color="auto"/>
              <w:bottom w:val="nil"/>
              <w:right w:val="single" w:sz="4" w:space="0" w:color="auto"/>
            </w:tcBorders>
          </w:tcPr>
          <w:p w14:paraId="492AD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0BB7F4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207B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4127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14:paraId="1687A3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D410C8A" w14:textId="77777777" w:rsidTr="001C2A56">
        <w:trPr>
          <w:jc w:val="center"/>
        </w:trPr>
        <w:tc>
          <w:tcPr>
            <w:tcW w:w="2061" w:type="dxa"/>
            <w:tcBorders>
              <w:top w:val="nil"/>
              <w:left w:val="single" w:sz="4" w:space="0" w:color="auto"/>
              <w:bottom w:val="single" w:sz="4" w:space="0" w:color="auto"/>
              <w:right w:val="single" w:sz="4" w:space="0" w:color="auto"/>
            </w:tcBorders>
          </w:tcPr>
          <w:p w14:paraId="05925C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5AFD62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AD5C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6B04B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543B97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6F34C0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8AB3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4B1A8C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48E94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324A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D2F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0</w:t>
            </w:r>
          </w:p>
        </w:tc>
      </w:tr>
      <w:tr w:rsidR="0059538C" w:rsidRPr="00E53132" w14:paraId="2848EFE2" w14:textId="77777777" w:rsidTr="001C2A56">
        <w:trPr>
          <w:jc w:val="center"/>
        </w:trPr>
        <w:tc>
          <w:tcPr>
            <w:tcW w:w="2061" w:type="dxa"/>
            <w:tcBorders>
              <w:top w:val="nil"/>
              <w:left w:val="single" w:sz="4" w:space="0" w:color="auto"/>
              <w:bottom w:val="nil"/>
              <w:right w:val="single" w:sz="4" w:space="0" w:color="auto"/>
            </w:tcBorders>
            <w:vAlign w:val="center"/>
          </w:tcPr>
          <w:p w14:paraId="2EB837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C3CDC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D8E0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35FD5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456B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DF98D1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12773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18EF9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FF56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91B7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5EE8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E16C2E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9A7B9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22938C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16F38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DA8F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A842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0</w:t>
            </w:r>
          </w:p>
        </w:tc>
      </w:tr>
      <w:tr w:rsidR="0059538C" w:rsidRPr="00E53132" w14:paraId="09CF1CE2" w14:textId="77777777" w:rsidTr="001C2A56">
        <w:trPr>
          <w:jc w:val="center"/>
        </w:trPr>
        <w:tc>
          <w:tcPr>
            <w:tcW w:w="2061" w:type="dxa"/>
            <w:tcBorders>
              <w:top w:val="nil"/>
              <w:left w:val="single" w:sz="4" w:space="0" w:color="auto"/>
              <w:bottom w:val="nil"/>
              <w:right w:val="single" w:sz="4" w:space="0" w:color="auto"/>
            </w:tcBorders>
            <w:vAlign w:val="center"/>
          </w:tcPr>
          <w:p w14:paraId="6A400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540ED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E758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2CAC2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D516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C8F4FC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993AE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1A0AD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339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0F254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1682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97A4A7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F360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33D0A4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663B83B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szCs w:val="22"/>
                <w:lang w:eastAsia="zh-CN"/>
              </w:rPr>
            </w:pPr>
            <w:r w:rsidRPr="00E53132">
              <w:rPr>
                <w:rFonts w:ascii="Arial" w:eastAsia="宋体" w:hAnsi="Arial"/>
                <w:kern w:val="2"/>
                <w:sz w:val="18"/>
                <w:szCs w:val="22"/>
                <w:lang w:eastAsia="zh-CN"/>
              </w:rPr>
              <w:t>CA_n3A-n78A</w:t>
            </w:r>
          </w:p>
          <w:p w14:paraId="143A20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4FFF6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2489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szCs w:val="18"/>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C728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86B0EE0" w14:textId="77777777" w:rsidTr="001C2A56">
        <w:trPr>
          <w:jc w:val="center"/>
        </w:trPr>
        <w:tc>
          <w:tcPr>
            <w:tcW w:w="2061" w:type="dxa"/>
            <w:tcBorders>
              <w:top w:val="nil"/>
              <w:left w:val="single" w:sz="4" w:space="0" w:color="auto"/>
              <w:bottom w:val="nil"/>
              <w:right w:val="single" w:sz="4" w:space="0" w:color="auto"/>
            </w:tcBorders>
            <w:vAlign w:val="center"/>
          </w:tcPr>
          <w:p w14:paraId="23888C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7E3F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513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D1E9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E5A8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752CD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E2659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3331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E6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DCD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60DF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9D561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A45BD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093D8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32ED66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p>
          <w:p w14:paraId="5887F8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35F91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175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42760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4F937FD8" w14:textId="77777777" w:rsidTr="001C2A56">
        <w:trPr>
          <w:jc w:val="center"/>
        </w:trPr>
        <w:tc>
          <w:tcPr>
            <w:tcW w:w="2061" w:type="dxa"/>
            <w:tcBorders>
              <w:top w:val="nil"/>
              <w:left w:val="single" w:sz="4" w:space="0" w:color="auto"/>
              <w:bottom w:val="nil"/>
              <w:right w:val="single" w:sz="4" w:space="0" w:color="auto"/>
            </w:tcBorders>
            <w:vAlign w:val="center"/>
          </w:tcPr>
          <w:p w14:paraId="5FFDDD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2068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615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7AF4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57FAE7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9C8C8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9C62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02B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09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1A8E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509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10F6E8" w14:textId="77777777" w:rsidTr="001C2A56">
        <w:trPr>
          <w:jc w:val="center"/>
        </w:trPr>
        <w:tc>
          <w:tcPr>
            <w:tcW w:w="2061" w:type="dxa"/>
            <w:tcBorders>
              <w:top w:val="single" w:sz="4" w:space="0" w:color="auto"/>
              <w:left w:val="single" w:sz="4" w:space="0" w:color="auto"/>
              <w:bottom w:val="nil"/>
              <w:right w:val="single" w:sz="4" w:space="0" w:color="auto"/>
            </w:tcBorders>
          </w:tcPr>
          <w:p w14:paraId="0CC831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771330C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CA_n78C</w:t>
            </w:r>
          </w:p>
          <w:p w14:paraId="36446E8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CA_n3A-n8A</w:t>
            </w:r>
          </w:p>
          <w:p w14:paraId="7A504E0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75CF97A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CA_n3A-n78C</w:t>
            </w:r>
          </w:p>
          <w:p w14:paraId="37FA960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CA_n8A-n78A</w:t>
            </w:r>
          </w:p>
          <w:p w14:paraId="235942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266C8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96E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rPr>
              <w:t>5,10,15,20,25,30,35,40,45,50</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324932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bidi="ar"/>
              </w:rPr>
              <w:t>4 and 5</w:t>
            </w:r>
          </w:p>
        </w:tc>
      </w:tr>
      <w:tr w:rsidR="0059538C" w:rsidRPr="00E53132" w14:paraId="23280D74" w14:textId="77777777" w:rsidTr="001C2A56">
        <w:trPr>
          <w:jc w:val="center"/>
        </w:trPr>
        <w:tc>
          <w:tcPr>
            <w:tcW w:w="2061" w:type="dxa"/>
            <w:tcBorders>
              <w:top w:val="nil"/>
              <w:left w:val="single" w:sz="4" w:space="0" w:color="auto"/>
              <w:bottom w:val="nil"/>
              <w:right w:val="single" w:sz="4" w:space="0" w:color="auto"/>
            </w:tcBorders>
          </w:tcPr>
          <w:p w14:paraId="4EDCFD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EC20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A98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7C13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rPr>
              <w:t>5,10,15,20</w:t>
            </w:r>
            <w:r w:rsidRPr="00E53132">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14:paraId="4AFB3B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B12A4E7" w14:textId="77777777" w:rsidTr="001C2A56">
        <w:trPr>
          <w:jc w:val="center"/>
        </w:trPr>
        <w:tc>
          <w:tcPr>
            <w:tcW w:w="2061" w:type="dxa"/>
            <w:tcBorders>
              <w:top w:val="nil"/>
              <w:left w:val="single" w:sz="4" w:space="0" w:color="auto"/>
              <w:bottom w:val="single" w:sz="4" w:space="0" w:color="auto"/>
              <w:right w:val="single" w:sz="4" w:space="0" w:color="auto"/>
            </w:tcBorders>
          </w:tcPr>
          <w:p w14:paraId="5298D9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662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093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F81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0CEDD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FBD9428" w14:textId="77777777" w:rsidTr="001C2A56">
        <w:trPr>
          <w:jc w:val="center"/>
        </w:trPr>
        <w:tc>
          <w:tcPr>
            <w:tcW w:w="2061" w:type="dxa"/>
            <w:tcBorders>
              <w:top w:val="nil"/>
              <w:left w:val="single" w:sz="4" w:space="0" w:color="auto"/>
              <w:bottom w:val="nil"/>
              <w:right w:val="single" w:sz="4" w:space="0" w:color="auto"/>
            </w:tcBorders>
            <w:vAlign w:val="center"/>
          </w:tcPr>
          <w:p w14:paraId="654CEB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14:paraId="52FD7A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CA_n3A-n8A</w:t>
            </w:r>
          </w:p>
          <w:p w14:paraId="614C62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p>
          <w:p w14:paraId="4A7A3F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EEEBB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CB6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E53132">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12144C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color w:val="000000"/>
                <w:sz w:val="18"/>
                <w:lang w:eastAsia="zh-CN" w:bidi="ar"/>
              </w:rPr>
              <w:t>0</w:t>
            </w:r>
          </w:p>
        </w:tc>
      </w:tr>
      <w:tr w:rsidR="0059538C" w:rsidRPr="00E53132" w14:paraId="64248632" w14:textId="77777777" w:rsidTr="001C2A56">
        <w:trPr>
          <w:jc w:val="center"/>
        </w:trPr>
        <w:tc>
          <w:tcPr>
            <w:tcW w:w="2061" w:type="dxa"/>
            <w:tcBorders>
              <w:top w:val="nil"/>
              <w:left w:val="single" w:sz="4" w:space="0" w:color="auto"/>
              <w:bottom w:val="nil"/>
              <w:right w:val="single" w:sz="4" w:space="0" w:color="auto"/>
            </w:tcBorders>
            <w:vAlign w:val="center"/>
          </w:tcPr>
          <w:p w14:paraId="16E98D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F033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0C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1369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E53132">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9D324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5BD93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3D1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EA9A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A39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F056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E53132">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2DCE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E88837" w14:textId="77777777" w:rsidTr="001C2A56">
        <w:trPr>
          <w:jc w:val="center"/>
        </w:trPr>
        <w:tc>
          <w:tcPr>
            <w:tcW w:w="2061" w:type="dxa"/>
            <w:tcBorders>
              <w:top w:val="nil"/>
              <w:left w:val="single" w:sz="4" w:space="0" w:color="auto"/>
              <w:bottom w:val="nil"/>
              <w:right w:val="single" w:sz="4" w:space="0" w:color="auto"/>
            </w:tcBorders>
          </w:tcPr>
          <w:p w14:paraId="55A8E2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14:paraId="4B0DF7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CA_n3A-n18A</w:t>
            </w:r>
          </w:p>
          <w:p w14:paraId="71D9B0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CA_n3A-n28A</w:t>
            </w:r>
          </w:p>
          <w:p w14:paraId="4755A0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3AF491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B02E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2BDD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50DDF48" w14:textId="77777777" w:rsidTr="001C2A56">
        <w:trPr>
          <w:jc w:val="center"/>
        </w:trPr>
        <w:tc>
          <w:tcPr>
            <w:tcW w:w="2061" w:type="dxa"/>
            <w:tcBorders>
              <w:top w:val="nil"/>
              <w:left w:val="single" w:sz="4" w:space="0" w:color="auto"/>
              <w:bottom w:val="nil"/>
              <w:right w:val="single" w:sz="4" w:space="0" w:color="auto"/>
            </w:tcBorders>
          </w:tcPr>
          <w:p w14:paraId="45BE8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3A3A16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616B73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22DF8A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8AA37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AF2A67F" w14:textId="77777777" w:rsidTr="001C2A56">
        <w:trPr>
          <w:jc w:val="center"/>
        </w:trPr>
        <w:tc>
          <w:tcPr>
            <w:tcW w:w="2061" w:type="dxa"/>
            <w:tcBorders>
              <w:top w:val="nil"/>
              <w:left w:val="single" w:sz="4" w:space="0" w:color="auto"/>
              <w:bottom w:val="single" w:sz="4" w:space="0" w:color="auto"/>
              <w:right w:val="single" w:sz="4" w:space="0" w:color="auto"/>
            </w:tcBorders>
          </w:tcPr>
          <w:p w14:paraId="603BC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6F8A47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26F46C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02F6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42643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9453E3" w14:textId="77777777" w:rsidTr="001C2A56">
        <w:trPr>
          <w:jc w:val="center"/>
        </w:trPr>
        <w:tc>
          <w:tcPr>
            <w:tcW w:w="2061" w:type="dxa"/>
            <w:tcBorders>
              <w:top w:val="nil"/>
              <w:left w:val="single" w:sz="4" w:space="0" w:color="auto"/>
              <w:bottom w:val="nil"/>
              <w:right w:val="single" w:sz="4" w:space="0" w:color="auto"/>
            </w:tcBorders>
            <w:vAlign w:val="center"/>
          </w:tcPr>
          <w:p w14:paraId="19E9FE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sz w:val="18"/>
                <w:lang w:eastAsia="zh-CN"/>
              </w:rPr>
              <w:lastRenderedPageBreak/>
              <w:t>CA</w:t>
            </w:r>
            <w:r w:rsidRPr="00E53132">
              <w:rPr>
                <w:rFonts w:ascii="Arial" w:eastAsia="MS Mincho" w:hAnsi="Arial"/>
                <w:sz w:val="18"/>
              </w:rPr>
              <w:t>_</w:t>
            </w:r>
            <w:r w:rsidRPr="00E53132">
              <w:rPr>
                <w:rFonts w:ascii="Arial" w:eastAsia="等线" w:hAnsi="Arial"/>
                <w:sz w:val="18"/>
                <w:lang w:eastAsia="zh-CN"/>
              </w:rPr>
              <w:t>n3</w:t>
            </w:r>
            <w:r w:rsidRPr="00E53132">
              <w:rPr>
                <w:rFonts w:ascii="Arial" w:eastAsia="MS Mincho" w:hAnsi="Arial"/>
                <w:sz w:val="18"/>
                <w:lang w:eastAsia="ja-JP"/>
              </w:rPr>
              <w:t>A-</w:t>
            </w:r>
            <w:r w:rsidRPr="00E53132">
              <w:rPr>
                <w:rFonts w:ascii="Arial" w:eastAsia="等线" w:hAnsi="Arial"/>
                <w:sz w:val="18"/>
                <w:lang w:eastAsia="zh-CN"/>
              </w:rPr>
              <w:t>n18</w:t>
            </w:r>
            <w:r w:rsidRPr="00E53132">
              <w:rPr>
                <w:rFonts w:ascii="Arial" w:eastAsia="MS Mincho" w:hAnsi="Arial"/>
                <w:sz w:val="18"/>
                <w:lang w:eastAsia="ja-JP"/>
              </w:rPr>
              <w:t>A</w:t>
            </w:r>
            <w:r w:rsidRPr="00E53132">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14:paraId="40D910B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n41</w:t>
            </w:r>
            <w:r w:rsidRPr="00E53132">
              <w:rPr>
                <w:rFonts w:ascii="Arial" w:eastAsia="等线" w:hAnsi="Arial"/>
                <w:sz w:val="18"/>
                <w:vertAlign w:val="superscript"/>
                <w:lang w:val="es-US"/>
              </w:rPr>
              <w:t>7</w:t>
            </w:r>
          </w:p>
          <w:p w14:paraId="6263343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CA_n3A-n41A</w:t>
            </w:r>
            <w:r w:rsidRPr="00E53132">
              <w:rPr>
                <w:rFonts w:ascii="Arial" w:eastAsia="等线" w:hAnsi="Arial" w:cs="Arial"/>
                <w:iCs/>
                <w:color w:val="000000"/>
                <w:sz w:val="18"/>
                <w:szCs w:val="18"/>
                <w:vertAlign w:val="superscript"/>
              </w:rPr>
              <w:t>7</w:t>
            </w:r>
          </w:p>
          <w:p w14:paraId="12D705D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CA_n3A-n18A</w:t>
            </w:r>
          </w:p>
          <w:p w14:paraId="5E08A7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CA_n18A-n41A</w:t>
            </w:r>
            <w:r w:rsidRPr="00E53132">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13BC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431D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9A1E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D7EBF38" w14:textId="77777777" w:rsidTr="001C2A56">
        <w:trPr>
          <w:jc w:val="center"/>
        </w:trPr>
        <w:tc>
          <w:tcPr>
            <w:tcW w:w="2061" w:type="dxa"/>
            <w:tcBorders>
              <w:top w:val="nil"/>
              <w:left w:val="single" w:sz="4" w:space="0" w:color="auto"/>
              <w:bottom w:val="nil"/>
              <w:right w:val="single" w:sz="4" w:space="0" w:color="auto"/>
            </w:tcBorders>
            <w:vAlign w:val="center"/>
          </w:tcPr>
          <w:p w14:paraId="4862D4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27D27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5A9C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2F01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F6980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EC866C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27A88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1C644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4FA6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AB75C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D2D1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BD4748" w14:textId="77777777" w:rsidTr="001C2A56">
        <w:trPr>
          <w:jc w:val="center"/>
        </w:trPr>
        <w:tc>
          <w:tcPr>
            <w:tcW w:w="2061" w:type="dxa"/>
            <w:tcBorders>
              <w:top w:val="nil"/>
              <w:left w:val="single" w:sz="4" w:space="0" w:color="auto"/>
              <w:bottom w:val="nil"/>
              <w:right w:val="single" w:sz="4" w:space="0" w:color="auto"/>
            </w:tcBorders>
          </w:tcPr>
          <w:p w14:paraId="491B42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14:paraId="35C94A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p>
          <w:p w14:paraId="064CFA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CA_n3A-n18A</w:t>
            </w:r>
          </w:p>
          <w:p w14:paraId="523329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r w:rsidRPr="00E53132">
              <w:rPr>
                <w:rFonts w:ascii="Arial" w:eastAsia="等线" w:hAnsi="Arial"/>
                <w:sz w:val="18"/>
                <w:vertAlign w:val="superscript"/>
                <w:lang w:eastAsia="zh-CN"/>
              </w:rPr>
              <w:t>7</w:t>
            </w:r>
          </w:p>
          <w:p w14:paraId="0FD8E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CA_n18A-n77A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EB214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CDE6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AE2B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62F8C6B" w14:textId="77777777" w:rsidTr="001C2A56">
        <w:trPr>
          <w:jc w:val="center"/>
        </w:trPr>
        <w:tc>
          <w:tcPr>
            <w:tcW w:w="2061" w:type="dxa"/>
            <w:tcBorders>
              <w:top w:val="nil"/>
              <w:left w:val="single" w:sz="4" w:space="0" w:color="auto"/>
              <w:bottom w:val="nil"/>
              <w:right w:val="single" w:sz="4" w:space="0" w:color="auto"/>
            </w:tcBorders>
          </w:tcPr>
          <w:p w14:paraId="64646E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7BF49E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7282E4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8A0D9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53751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9C1B6F" w14:textId="77777777" w:rsidTr="001C2A56">
        <w:trPr>
          <w:jc w:val="center"/>
        </w:trPr>
        <w:tc>
          <w:tcPr>
            <w:tcW w:w="2061" w:type="dxa"/>
            <w:tcBorders>
              <w:top w:val="nil"/>
              <w:left w:val="single" w:sz="4" w:space="0" w:color="auto"/>
              <w:bottom w:val="single" w:sz="4" w:space="0" w:color="auto"/>
              <w:right w:val="single" w:sz="4" w:space="0" w:color="auto"/>
            </w:tcBorders>
          </w:tcPr>
          <w:p w14:paraId="792AB8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76EBE8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535315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033C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AFC1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C004B8" w14:textId="77777777" w:rsidTr="001C2A56">
        <w:trPr>
          <w:jc w:val="center"/>
        </w:trPr>
        <w:tc>
          <w:tcPr>
            <w:tcW w:w="2061" w:type="dxa"/>
            <w:tcBorders>
              <w:top w:val="single" w:sz="4" w:space="0" w:color="auto"/>
              <w:left w:val="single" w:sz="4" w:space="0" w:color="auto"/>
              <w:bottom w:val="nil"/>
              <w:right w:val="single" w:sz="4" w:space="0" w:color="auto"/>
            </w:tcBorders>
          </w:tcPr>
          <w:p w14:paraId="02D54A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14:paraId="4BA8BC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p>
          <w:p w14:paraId="234D55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CA_n3A-n18A</w:t>
            </w:r>
          </w:p>
          <w:p w14:paraId="68C9A9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r w:rsidRPr="00E53132">
              <w:rPr>
                <w:rFonts w:ascii="Arial" w:eastAsia="等线" w:hAnsi="Arial"/>
                <w:sz w:val="18"/>
                <w:vertAlign w:val="superscript"/>
                <w:lang w:eastAsia="zh-CN"/>
              </w:rPr>
              <w:t>7</w:t>
            </w:r>
          </w:p>
          <w:p w14:paraId="1B8484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CA_n18A-n77A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5CF96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16D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48548D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F5BFCEF" w14:textId="77777777" w:rsidTr="001C2A56">
        <w:trPr>
          <w:jc w:val="center"/>
        </w:trPr>
        <w:tc>
          <w:tcPr>
            <w:tcW w:w="2061" w:type="dxa"/>
            <w:tcBorders>
              <w:top w:val="nil"/>
              <w:left w:val="single" w:sz="4" w:space="0" w:color="auto"/>
              <w:bottom w:val="nil"/>
              <w:right w:val="single" w:sz="4" w:space="0" w:color="auto"/>
            </w:tcBorders>
          </w:tcPr>
          <w:p w14:paraId="578202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319A51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838CE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64935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193D4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955482" w14:textId="77777777" w:rsidTr="001C2A56">
        <w:trPr>
          <w:jc w:val="center"/>
        </w:trPr>
        <w:tc>
          <w:tcPr>
            <w:tcW w:w="2061" w:type="dxa"/>
            <w:tcBorders>
              <w:top w:val="nil"/>
              <w:left w:val="single" w:sz="4" w:space="0" w:color="auto"/>
              <w:bottom w:val="single" w:sz="4" w:space="0" w:color="auto"/>
              <w:right w:val="single" w:sz="4" w:space="0" w:color="auto"/>
            </w:tcBorders>
          </w:tcPr>
          <w:p w14:paraId="670334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00F60D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7A7853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9C6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769D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CC6FB0" w14:textId="77777777" w:rsidTr="001C2A56">
        <w:trPr>
          <w:jc w:val="center"/>
        </w:trPr>
        <w:tc>
          <w:tcPr>
            <w:tcW w:w="2061" w:type="dxa"/>
            <w:tcBorders>
              <w:top w:val="nil"/>
              <w:left w:val="single" w:sz="4" w:space="0" w:color="auto"/>
              <w:bottom w:val="nil"/>
              <w:right w:val="single" w:sz="4" w:space="0" w:color="auto"/>
            </w:tcBorders>
          </w:tcPr>
          <w:p w14:paraId="1CD7B6AD"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14:paraId="1A87CE36"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6FEAC68"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8F3DD"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203635"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0</w:t>
            </w:r>
          </w:p>
        </w:tc>
      </w:tr>
      <w:tr w:rsidR="0059538C" w:rsidRPr="00E53132" w14:paraId="00DFDF5F" w14:textId="77777777" w:rsidTr="001C2A56">
        <w:trPr>
          <w:jc w:val="center"/>
        </w:trPr>
        <w:tc>
          <w:tcPr>
            <w:tcW w:w="2061" w:type="dxa"/>
            <w:tcBorders>
              <w:top w:val="nil"/>
              <w:left w:val="single" w:sz="4" w:space="0" w:color="auto"/>
              <w:bottom w:val="nil"/>
              <w:right w:val="single" w:sz="4" w:space="0" w:color="auto"/>
            </w:tcBorders>
          </w:tcPr>
          <w:p w14:paraId="00E58404"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0062F1A"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499AEB"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C8D744"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5F7074C"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3ADABD0" w14:textId="77777777" w:rsidTr="001C2A56">
        <w:trPr>
          <w:jc w:val="center"/>
        </w:trPr>
        <w:tc>
          <w:tcPr>
            <w:tcW w:w="2061" w:type="dxa"/>
            <w:tcBorders>
              <w:top w:val="nil"/>
              <w:left w:val="single" w:sz="4" w:space="0" w:color="auto"/>
              <w:bottom w:val="nil"/>
              <w:right w:val="single" w:sz="4" w:space="0" w:color="auto"/>
            </w:tcBorders>
          </w:tcPr>
          <w:p w14:paraId="2788F1DE"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4BB38786"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62F5A9"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C772B9D"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D0E9FF"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62A0D3C" w14:textId="77777777" w:rsidTr="001C2A56">
        <w:trPr>
          <w:jc w:val="center"/>
        </w:trPr>
        <w:tc>
          <w:tcPr>
            <w:tcW w:w="2061" w:type="dxa"/>
            <w:tcBorders>
              <w:top w:val="nil"/>
              <w:left w:val="single" w:sz="4" w:space="0" w:color="auto"/>
              <w:bottom w:val="nil"/>
              <w:right w:val="single" w:sz="4" w:space="0" w:color="auto"/>
            </w:tcBorders>
          </w:tcPr>
          <w:p w14:paraId="28A50BAD"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5EBDBFC4"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72ACD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D06B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D6D806"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4 and 5</w:t>
            </w:r>
          </w:p>
        </w:tc>
      </w:tr>
      <w:tr w:rsidR="0059538C" w:rsidRPr="00E53132" w14:paraId="72C6F889" w14:textId="77777777" w:rsidTr="001C2A56">
        <w:trPr>
          <w:jc w:val="center"/>
        </w:trPr>
        <w:tc>
          <w:tcPr>
            <w:tcW w:w="2061" w:type="dxa"/>
            <w:tcBorders>
              <w:top w:val="nil"/>
              <w:left w:val="single" w:sz="4" w:space="0" w:color="auto"/>
              <w:bottom w:val="nil"/>
              <w:right w:val="single" w:sz="4" w:space="0" w:color="auto"/>
            </w:tcBorders>
          </w:tcPr>
          <w:p w14:paraId="264A935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16030A3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AC57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B5A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20</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E4420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E6C444B" w14:textId="77777777" w:rsidTr="001C2A56">
        <w:trPr>
          <w:jc w:val="center"/>
        </w:trPr>
        <w:tc>
          <w:tcPr>
            <w:tcW w:w="2061" w:type="dxa"/>
            <w:tcBorders>
              <w:top w:val="nil"/>
              <w:left w:val="single" w:sz="4" w:space="0" w:color="auto"/>
              <w:bottom w:val="single" w:sz="4" w:space="0" w:color="auto"/>
              <w:right w:val="single" w:sz="4" w:space="0" w:color="auto"/>
            </w:tcBorders>
          </w:tcPr>
          <w:p w14:paraId="56399DD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14:paraId="7B6A68D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4447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708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n</w:t>
            </w:r>
            <w:r w:rsidRPr="00E53132">
              <w:rPr>
                <w:rFonts w:ascii="Arial" w:eastAsia="等线" w:hAnsi="Arial"/>
                <w:sz w:val="18"/>
                <w:lang w:eastAsia="zh-CN"/>
              </w:rPr>
              <w:t>67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17999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B14646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A84D68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20</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28</w:t>
            </w:r>
            <w:r w:rsidRPr="00E53132">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527A8E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20</w:t>
            </w:r>
            <w:r w:rsidRPr="00E53132">
              <w:rPr>
                <w:rFonts w:ascii="Arial" w:eastAsia="等线" w:hAnsi="Arial"/>
                <w:sz w:val="18"/>
              </w:rPr>
              <w:t>A</w:t>
            </w:r>
          </w:p>
          <w:p w14:paraId="3D86886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lang w:eastAsia="zh-CN"/>
              </w:rPr>
              <w:t>CA_n3A-n28A</w:t>
            </w:r>
          </w:p>
          <w:p w14:paraId="6D2C520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lang w:eastAsia="zh-CN"/>
              </w:rPr>
              <w:t>CA_n20A-n28A</w:t>
            </w:r>
          </w:p>
          <w:p w14:paraId="5854AD1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21D0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1A195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5EDEF97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0</w:t>
            </w:r>
          </w:p>
        </w:tc>
      </w:tr>
      <w:tr w:rsidR="0059538C" w:rsidRPr="00E53132" w14:paraId="4A3422E7" w14:textId="77777777" w:rsidTr="001C2A56">
        <w:trPr>
          <w:jc w:val="center"/>
        </w:trPr>
        <w:tc>
          <w:tcPr>
            <w:tcW w:w="2061" w:type="dxa"/>
            <w:tcBorders>
              <w:top w:val="nil"/>
              <w:left w:val="single" w:sz="4" w:space="0" w:color="auto"/>
              <w:bottom w:val="nil"/>
              <w:right w:val="single" w:sz="4" w:space="0" w:color="auto"/>
            </w:tcBorders>
            <w:vAlign w:val="center"/>
          </w:tcPr>
          <w:p w14:paraId="485CA30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4E714B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1994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4E31FD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ED706F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5A457B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D2BCFA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CA54C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2E34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2751E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52280DC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53ADC32" w14:textId="77777777" w:rsidTr="001C2A56">
        <w:trPr>
          <w:jc w:val="center"/>
        </w:trPr>
        <w:tc>
          <w:tcPr>
            <w:tcW w:w="2061" w:type="dxa"/>
            <w:tcBorders>
              <w:top w:val="single" w:sz="4" w:space="0" w:color="auto"/>
              <w:left w:val="single" w:sz="4" w:space="0" w:color="auto"/>
              <w:bottom w:val="nil"/>
              <w:right w:val="single" w:sz="4" w:space="0" w:color="auto"/>
            </w:tcBorders>
          </w:tcPr>
          <w:p w14:paraId="6CC65BF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10C364C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CA_n3A-n20A</w:t>
            </w:r>
          </w:p>
          <w:p w14:paraId="32FD1F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CA_n3A-n41A</w:t>
            </w:r>
          </w:p>
          <w:p w14:paraId="33A86E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CA_n20A-n41A</w:t>
            </w:r>
          </w:p>
          <w:p w14:paraId="5F90D99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7EB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43D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556FD2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0</w:t>
            </w:r>
          </w:p>
        </w:tc>
      </w:tr>
      <w:tr w:rsidR="0059538C" w:rsidRPr="00E53132" w14:paraId="6199A599" w14:textId="77777777" w:rsidTr="001C2A56">
        <w:trPr>
          <w:jc w:val="center"/>
        </w:trPr>
        <w:tc>
          <w:tcPr>
            <w:tcW w:w="2061" w:type="dxa"/>
            <w:tcBorders>
              <w:top w:val="nil"/>
              <w:left w:val="single" w:sz="4" w:space="0" w:color="auto"/>
              <w:bottom w:val="nil"/>
              <w:right w:val="single" w:sz="4" w:space="0" w:color="auto"/>
            </w:tcBorders>
          </w:tcPr>
          <w:p w14:paraId="4E1E3CE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912985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A63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669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75C0E3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A665CBB" w14:textId="77777777" w:rsidTr="001C2A56">
        <w:trPr>
          <w:jc w:val="center"/>
        </w:trPr>
        <w:tc>
          <w:tcPr>
            <w:tcW w:w="2061" w:type="dxa"/>
            <w:tcBorders>
              <w:top w:val="nil"/>
              <w:left w:val="single" w:sz="4" w:space="0" w:color="auto"/>
              <w:bottom w:val="single" w:sz="4" w:space="0" w:color="auto"/>
              <w:right w:val="single" w:sz="4" w:space="0" w:color="auto"/>
            </w:tcBorders>
          </w:tcPr>
          <w:p w14:paraId="5E72CE1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58938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0A0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A9C0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349344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180C18E" w14:textId="77777777" w:rsidTr="001C2A56">
        <w:trPr>
          <w:jc w:val="center"/>
        </w:trPr>
        <w:tc>
          <w:tcPr>
            <w:tcW w:w="2061" w:type="dxa"/>
            <w:tcBorders>
              <w:top w:val="single" w:sz="4" w:space="0" w:color="auto"/>
              <w:left w:val="single" w:sz="4" w:space="0" w:color="auto"/>
              <w:bottom w:val="nil"/>
              <w:right w:val="single" w:sz="4" w:space="0" w:color="auto"/>
            </w:tcBorders>
          </w:tcPr>
          <w:p w14:paraId="740057D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C3687C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CA_n3A-n20A</w:t>
            </w:r>
          </w:p>
          <w:p w14:paraId="6303D1C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CA_n3A-n71A</w:t>
            </w:r>
          </w:p>
          <w:p w14:paraId="2494B6F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CA_n20A-n71A</w:t>
            </w:r>
          </w:p>
          <w:p w14:paraId="783CB1A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E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6FE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9A822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0</w:t>
            </w:r>
          </w:p>
        </w:tc>
      </w:tr>
      <w:tr w:rsidR="0059538C" w:rsidRPr="00E53132" w14:paraId="4FACC06D" w14:textId="77777777" w:rsidTr="001C2A56">
        <w:trPr>
          <w:jc w:val="center"/>
        </w:trPr>
        <w:tc>
          <w:tcPr>
            <w:tcW w:w="2061" w:type="dxa"/>
            <w:tcBorders>
              <w:top w:val="nil"/>
              <w:left w:val="single" w:sz="4" w:space="0" w:color="auto"/>
              <w:bottom w:val="nil"/>
              <w:right w:val="single" w:sz="4" w:space="0" w:color="auto"/>
            </w:tcBorders>
          </w:tcPr>
          <w:p w14:paraId="038E29D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FE730D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949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9674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FF185F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7248B152" w14:textId="77777777" w:rsidTr="001C2A56">
        <w:trPr>
          <w:jc w:val="center"/>
        </w:trPr>
        <w:tc>
          <w:tcPr>
            <w:tcW w:w="2061" w:type="dxa"/>
            <w:tcBorders>
              <w:top w:val="nil"/>
              <w:left w:val="single" w:sz="4" w:space="0" w:color="auto"/>
              <w:bottom w:val="single" w:sz="4" w:space="0" w:color="auto"/>
              <w:right w:val="single" w:sz="4" w:space="0" w:color="auto"/>
            </w:tcBorders>
          </w:tcPr>
          <w:p w14:paraId="315EE6D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C9DC3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A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1F6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EB19C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D6293E5" w14:textId="77777777" w:rsidTr="001C2A56">
        <w:trPr>
          <w:jc w:val="center"/>
        </w:trPr>
        <w:tc>
          <w:tcPr>
            <w:tcW w:w="2061" w:type="dxa"/>
            <w:tcBorders>
              <w:top w:val="single" w:sz="4" w:space="0" w:color="auto"/>
              <w:left w:val="single" w:sz="4" w:space="0" w:color="auto"/>
              <w:bottom w:val="nil"/>
              <w:right w:val="single" w:sz="4" w:space="0" w:color="auto"/>
            </w:tcBorders>
          </w:tcPr>
          <w:p w14:paraId="69C7824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25DF03B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CA_n3A-n20A</w:t>
            </w:r>
          </w:p>
          <w:p w14:paraId="779E56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CA_n3A-n77A</w:t>
            </w:r>
          </w:p>
          <w:p w14:paraId="1063907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6AAE4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CDB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942A93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0</w:t>
            </w:r>
          </w:p>
        </w:tc>
      </w:tr>
      <w:tr w:rsidR="0059538C" w:rsidRPr="00E53132" w14:paraId="15ED0854" w14:textId="77777777" w:rsidTr="001C2A56">
        <w:trPr>
          <w:jc w:val="center"/>
        </w:trPr>
        <w:tc>
          <w:tcPr>
            <w:tcW w:w="2061" w:type="dxa"/>
            <w:tcBorders>
              <w:top w:val="nil"/>
              <w:left w:val="single" w:sz="4" w:space="0" w:color="auto"/>
              <w:bottom w:val="nil"/>
              <w:right w:val="single" w:sz="4" w:space="0" w:color="auto"/>
            </w:tcBorders>
          </w:tcPr>
          <w:p w14:paraId="29D0AE2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5B4FE1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43A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B7D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8F83A9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E75E47C" w14:textId="77777777" w:rsidTr="001C2A56">
        <w:trPr>
          <w:jc w:val="center"/>
        </w:trPr>
        <w:tc>
          <w:tcPr>
            <w:tcW w:w="2061" w:type="dxa"/>
            <w:tcBorders>
              <w:top w:val="nil"/>
              <w:left w:val="single" w:sz="4" w:space="0" w:color="auto"/>
              <w:bottom w:val="single" w:sz="4" w:space="0" w:color="auto"/>
              <w:right w:val="single" w:sz="4" w:space="0" w:color="auto"/>
            </w:tcBorders>
          </w:tcPr>
          <w:p w14:paraId="416544F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12EE3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F9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AE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4296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A3DA041" w14:textId="77777777" w:rsidTr="001C2A56">
        <w:trPr>
          <w:jc w:val="center"/>
        </w:trPr>
        <w:tc>
          <w:tcPr>
            <w:tcW w:w="2061" w:type="dxa"/>
            <w:tcBorders>
              <w:top w:val="single" w:sz="4" w:space="0" w:color="auto"/>
              <w:left w:val="single" w:sz="4" w:space="0" w:color="auto"/>
              <w:bottom w:val="nil"/>
              <w:right w:val="single" w:sz="4" w:space="0" w:color="auto"/>
            </w:tcBorders>
          </w:tcPr>
          <w:p w14:paraId="4BCB312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D288EC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CA_n3A-n20A</w:t>
            </w:r>
          </w:p>
          <w:p w14:paraId="27FAA00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CA_n3A-n77A</w:t>
            </w:r>
          </w:p>
          <w:p w14:paraId="54D9A1F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C27DC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5A4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ABE1BC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0</w:t>
            </w:r>
          </w:p>
        </w:tc>
      </w:tr>
      <w:tr w:rsidR="0059538C" w:rsidRPr="00E53132" w14:paraId="45890ACD" w14:textId="77777777" w:rsidTr="001C2A56">
        <w:trPr>
          <w:jc w:val="center"/>
        </w:trPr>
        <w:tc>
          <w:tcPr>
            <w:tcW w:w="2061" w:type="dxa"/>
            <w:tcBorders>
              <w:top w:val="nil"/>
              <w:left w:val="single" w:sz="4" w:space="0" w:color="auto"/>
              <w:bottom w:val="nil"/>
              <w:right w:val="single" w:sz="4" w:space="0" w:color="auto"/>
            </w:tcBorders>
          </w:tcPr>
          <w:p w14:paraId="49399F1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29978D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CC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5A9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F91557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3573702" w14:textId="77777777" w:rsidTr="001C2A56">
        <w:trPr>
          <w:jc w:val="center"/>
        </w:trPr>
        <w:tc>
          <w:tcPr>
            <w:tcW w:w="2061" w:type="dxa"/>
            <w:tcBorders>
              <w:top w:val="nil"/>
              <w:left w:val="single" w:sz="4" w:space="0" w:color="auto"/>
              <w:bottom w:val="single" w:sz="4" w:space="0" w:color="auto"/>
              <w:right w:val="single" w:sz="4" w:space="0" w:color="auto"/>
            </w:tcBorders>
          </w:tcPr>
          <w:p w14:paraId="3570406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627DE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48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2B31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322A66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047B6FF" w14:textId="77777777" w:rsidTr="001C2A56">
        <w:trPr>
          <w:jc w:val="center"/>
        </w:trPr>
        <w:tc>
          <w:tcPr>
            <w:tcW w:w="2061" w:type="dxa"/>
            <w:tcBorders>
              <w:top w:val="nil"/>
              <w:left w:val="single" w:sz="4" w:space="0" w:color="auto"/>
              <w:bottom w:val="nil"/>
              <w:right w:val="single" w:sz="4" w:space="0" w:color="auto"/>
            </w:tcBorders>
            <w:vAlign w:val="center"/>
          </w:tcPr>
          <w:p w14:paraId="63E5FCE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0924E89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olor w:val="000000"/>
                <w:sz w:val="18"/>
                <w:lang w:eastAsia="zh-CN"/>
              </w:rPr>
              <w:t>CA_n3A-n20A</w:t>
            </w:r>
            <w:r w:rsidRPr="00E53132">
              <w:rPr>
                <w:rFonts w:ascii="Arial" w:eastAsia="等线" w:hAnsi="Arial"/>
                <w:color w:val="000000"/>
                <w:sz w:val="18"/>
                <w:lang w:eastAsia="zh-CN"/>
              </w:rPr>
              <w:br/>
              <w:t>CA_n3A-n78A</w:t>
            </w:r>
            <w:r w:rsidRPr="00E53132">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7FBB02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2F848" w14:textId="77777777" w:rsidR="0059538C" w:rsidRPr="00E53132" w:rsidRDefault="0059538C" w:rsidP="0059538C">
            <w:pPr>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1BA9A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0</w:t>
            </w:r>
          </w:p>
        </w:tc>
      </w:tr>
      <w:tr w:rsidR="0059538C" w:rsidRPr="00E53132" w14:paraId="5BB9CC2A" w14:textId="77777777" w:rsidTr="001C2A56">
        <w:trPr>
          <w:jc w:val="center"/>
        </w:trPr>
        <w:tc>
          <w:tcPr>
            <w:tcW w:w="2061" w:type="dxa"/>
            <w:tcBorders>
              <w:top w:val="nil"/>
              <w:left w:val="single" w:sz="4" w:space="0" w:color="auto"/>
              <w:bottom w:val="nil"/>
              <w:right w:val="single" w:sz="4" w:space="0" w:color="auto"/>
            </w:tcBorders>
            <w:vAlign w:val="center"/>
          </w:tcPr>
          <w:p w14:paraId="4A4413E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0BB5DE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E457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8C3C01" w14:textId="77777777" w:rsidR="0059538C" w:rsidRPr="00E53132" w:rsidRDefault="0059538C" w:rsidP="0059538C">
            <w:pPr>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BE6AE4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1CFF449" w14:textId="77777777" w:rsidTr="001C2A56">
        <w:trPr>
          <w:jc w:val="center"/>
        </w:trPr>
        <w:tc>
          <w:tcPr>
            <w:tcW w:w="2061" w:type="dxa"/>
            <w:tcBorders>
              <w:top w:val="nil"/>
              <w:left w:val="single" w:sz="4" w:space="0" w:color="auto"/>
              <w:bottom w:val="nil"/>
              <w:right w:val="single" w:sz="4" w:space="0" w:color="auto"/>
            </w:tcBorders>
            <w:vAlign w:val="center"/>
          </w:tcPr>
          <w:p w14:paraId="01DA46F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DE063A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C61F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78FE8" w14:textId="77777777" w:rsidR="0059538C" w:rsidRPr="00E53132" w:rsidRDefault="0059538C" w:rsidP="0059538C">
            <w:pPr>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C89A3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0F1561A6" w14:textId="77777777" w:rsidTr="001C2A56">
        <w:trPr>
          <w:jc w:val="center"/>
        </w:trPr>
        <w:tc>
          <w:tcPr>
            <w:tcW w:w="2061" w:type="dxa"/>
            <w:tcBorders>
              <w:top w:val="nil"/>
              <w:left w:val="single" w:sz="4" w:space="0" w:color="auto"/>
              <w:bottom w:val="nil"/>
              <w:right w:val="single" w:sz="4" w:space="0" w:color="auto"/>
            </w:tcBorders>
            <w:vAlign w:val="center"/>
          </w:tcPr>
          <w:p w14:paraId="61DB6DF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A1731B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C0DA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4B2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63C36F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4 and 5</w:t>
            </w:r>
          </w:p>
        </w:tc>
      </w:tr>
      <w:tr w:rsidR="0059538C" w:rsidRPr="00E53132" w14:paraId="4A210410" w14:textId="77777777" w:rsidTr="001C2A56">
        <w:trPr>
          <w:jc w:val="center"/>
        </w:trPr>
        <w:tc>
          <w:tcPr>
            <w:tcW w:w="2061" w:type="dxa"/>
            <w:tcBorders>
              <w:top w:val="nil"/>
              <w:left w:val="single" w:sz="4" w:space="0" w:color="auto"/>
              <w:bottom w:val="nil"/>
              <w:right w:val="single" w:sz="4" w:space="0" w:color="auto"/>
            </w:tcBorders>
            <w:vAlign w:val="center"/>
          </w:tcPr>
          <w:p w14:paraId="424FCE7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AB03E5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44F4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72D9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5004258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3FE0FA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A5A6F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04153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FE8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B23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05C679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93FEA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4AA40F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28B4D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eastAsia="zh-CN"/>
              </w:rPr>
              <w:t>CA_n3A-n20A</w:t>
            </w:r>
            <w:r w:rsidRPr="00E53132">
              <w:rPr>
                <w:rFonts w:ascii="Arial" w:eastAsia="等线" w:hAnsi="Arial"/>
                <w:color w:val="000000"/>
                <w:sz w:val="18"/>
                <w:lang w:eastAsia="zh-CN"/>
              </w:rPr>
              <w:br/>
              <w:t>CA_n3A-n78A</w:t>
            </w:r>
            <w:r w:rsidRPr="00E53132">
              <w:rPr>
                <w:rFonts w:ascii="Arial" w:eastAsia="等线" w:hAnsi="Arial"/>
                <w:color w:val="000000"/>
                <w:sz w:val="18"/>
                <w:lang w:eastAsia="zh-CN"/>
              </w:rPr>
              <w:br/>
              <w:t>CA_n20A-n78A</w:t>
            </w:r>
          </w:p>
          <w:p w14:paraId="6532888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AD864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531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508D0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4 and 5</w:t>
            </w:r>
          </w:p>
        </w:tc>
      </w:tr>
      <w:tr w:rsidR="0059538C" w:rsidRPr="00E53132" w14:paraId="4ED85AAC" w14:textId="77777777" w:rsidTr="001C2A56">
        <w:trPr>
          <w:jc w:val="center"/>
        </w:trPr>
        <w:tc>
          <w:tcPr>
            <w:tcW w:w="2061" w:type="dxa"/>
            <w:tcBorders>
              <w:top w:val="nil"/>
              <w:left w:val="single" w:sz="4" w:space="0" w:color="auto"/>
              <w:bottom w:val="nil"/>
              <w:right w:val="single" w:sz="4" w:space="0" w:color="auto"/>
            </w:tcBorders>
            <w:vAlign w:val="center"/>
          </w:tcPr>
          <w:p w14:paraId="4409063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93F40D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77D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82B7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FC9769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09C2EF3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D1B591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34C02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DB13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3E1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hint="eastAsia"/>
                <w:sz w:val="18"/>
                <w:lang w:eastAsia="zh-CN" w:bidi="ar"/>
              </w:rPr>
              <w:t>C</w:t>
            </w:r>
            <w:r w:rsidRPr="00E53132">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3230809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DB5010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65ECA5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4D857DD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53A76B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7EE8B50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40768F8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C5BB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6A3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8CD0E9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0</w:t>
            </w:r>
          </w:p>
        </w:tc>
      </w:tr>
      <w:tr w:rsidR="0059538C" w:rsidRPr="00E53132" w14:paraId="7235E19B" w14:textId="77777777" w:rsidTr="001C2A56">
        <w:trPr>
          <w:jc w:val="center"/>
        </w:trPr>
        <w:tc>
          <w:tcPr>
            <w:tcW w:w="2061" w:type="dxa"/>
            <w:tcBorders>
              <w:top w:val="nil"/>
              <w:left w:val="single" w:sz="4" w:space="0" w:color="auto"/>
              <w:bottom w:val="nil"/>
              <w:right w:val="single" w:sz="4" w:space="0" w:color="auto"/>
            </w:tcBorders>
            <w:vAlign w:val="center"/>
          </w:tcPr>
          <w:p w14:paraId="43F6664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EBDA23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58A6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9A4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EE9E2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ACE104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81CF44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D493D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7D06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3F0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BE8C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F736D17" w14:textId="77777777" w:rsidTr="001C2A56">
        <w:trPr>
          <w:jc w:val="center"/>
        </w:trPr>
        <w:tc>
          <w:tcPr>
            <w:tcW w:w="2061" w:type="dxa"/>
            <w:tcBorders>
              <w:top w:val="single" w:sz="4" w:space="0" w:color="auto"/>
              <w:left w:val="single" w:sz="4" w:space="0" w:color="auto"/>
              <w:bottom w:val="nil"/>
              <w:right w:val="single" w:sz="4" w:space="0" w:color="auto"/>
            </w:tcBorders>
          </w:tcPr>
          <w:p w14:paraId="5E545D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658FDC7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B095C8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112E9F3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449E35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val="en-US"/>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046FB9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CA_n78(2A)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1A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181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6D0C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4521FBDB" w14:textId="77777777" w:rsidTr="001C2A56">
        <w:trPr>
          <w:jc w:val="center"/>
        </w:trPr>
        <w:tc>
          <w:tcPr>
            <w:tcW w:w="2061" w:type="dxa"/>
            <w:tcBorders>
              <w:top w:val="nil"/>
              <w:left w:val="single" w:sz="4" w:space="0" w:color="auto"/>
              <w:bottom w:val="nil"/>
              <w:right w:val="single" w:sz="4" w:space="0" w:color="auto"/>
            </w:tcBorders>
          </w:tcPr>
          <w:p w14:paraId="6A2CF1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3BCB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AB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8277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1D5A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3A32EE" w14:textId="77777777" w:rsidTr="001C2A56">
        <w:trPr>
          <w:jc w:val="center"/>
        </w:trPr>
        <w:tc>
          <w:tcPr>
            <w:tcW w:w="2061" w:type="dxa"/>
            <w:tcBorders>
              <w:top w:val="nil"/>
              <w:left w:val="single" w:sz="4" w:space="0" w:color="auto"/>
              <w:bottom w:val="nil"/>
              <w:right w:val="single" w:sz="4" w:space="0" w:color="auto"/>
            </w:tcBorders>
          </w:tcPr>
          <w:p w14:paraId="43C7E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73D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B35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0B8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6420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D1965E" w14:textId="77777777" w:rsidTr="001C2A56">
        <w:trPr>
          <w:jc w:val="center"/>
        </w:trPr>
        <w:tc>
          <w:tcPr>
            <w:tcW w:w="2061" w:type="dxa"/>
            <w:tcBorders>
              <w:top w:val="nil"/>
              <w:left w:val="single" w:sz="4" w:space="0" w:color="auto"/>
              <w:bottom w:val="nil"/>
              <w:right w:val="single" w:sz="4" w:space="0" w:color="auto"/>
            </w:tcBorders>
          </w:tcPr>
          <w:p w14:paraId="0DC08F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42A7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19AE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03F4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89770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3508EC4" w14:textId="77777777" w:rsidTr="001C2A56">
        <w:trPr>
          <w:jc w:val="center"/>
        </w:trPr>
        <w:tc>
          <w:tcPr>
            <w:tcW w:w="2061" w:type="dxa"/>
            <w:tcBorders>
              <w:top w:val="nil"/>
              <w:left w:val="single" w:sz="4" w:space="0" w:color="auto"/>
              <w:bottom w:val="nil"/>
              <w:right w:val="single" w:sz="4" w:space="0" w:color="auto"/>
            </w:tcBorders>
          </w:tcPr>
          <w:p w14:paraId="678263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412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844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3C0E6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A0029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8E9F7B" w14:textId="77777777" w:rsidTr="001C2A56">
        <w:trPr>
          <w:jc w:val="center"/>
        </w:trPr>
        <w:tc>
          <w:tcPr>
            <w:tcW w:w="2061" w:type="dxa"/>
            <w:tcBorders>
              <w:top w:val="nil"/>
              <w:left w:val="single" w:sz="4" w:space="0" w:color="auto"/>
              <w:bottom w:val="single" w:sz="4" w:space="0" w:color="auto"/>
              <w:right w:val="single" w:sz="4" w:space="0" w:color="auto"/>
            </w:tcBorders>
          </w:tcPr>
          <w:p w14:paraId="1481C1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DFC2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41F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E39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3E0F7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5D8C1D1" w14:textId="77777777" w:rsidTr="001C2A56">
        <w:trPr>
          <w:jc w:val="center"/>
        </w:trPr>
        <w:tc>
          <w:tcPr>
            <w:tcW w:w="2061" w:type="dxa"/>
            <w:tcBorders>
              <w:top w:val="single" w:sz="4" w:space="0" w:color="auto"/>
              <w:left w:val="single" w:sz="4" w:space="0" w:color="auto"/>
              <w:bottom w:val="nil"/>
              <w:right w:val="single" w:sz="4" w:space="0" w:color="auto"/>
            </w:tcBorders>
          </w:tcPr>
          <w:p w14:paraId="0288F3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5AFCAE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2AB967C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25CDEBF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67E1696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4D962B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0245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59F0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w:t>
            </w:r>
            <w:r w:rsidRPr="00E53132">
              <w:rPr>
                <w:rFonts w:ascii="Arial" w:eastAsia="等线" w:hAnsi="Arial" w:cs="Arial"/>
                <w:sz w:val="18"/>
                <w:szCs w:val="18"/>
                <w:lang w:eastAsia="zh-CN" w:bidi="ar"/>
              </w:rPr>
              <w:t xml:space="preserve"> 35,</w:t>
            </w:r>
            <w:r w:rsidRPr="00E53132">
              <w:rPr>
                <w:rFonts w:ascii="Arial" w:eastAsia="等线" w:hAnsi="Arial" w:cs="Arial" w:hint="eastAsia"/>
                <w:sz w:val="18"/>
                <w:szCs w:val="18"/>
                <w:lang w:eastAsia="zh-CN" w:bidi="ar"/>
              </w:rPr>
              <w:t xml:space="preserve"> 40</w:t>
            </w:r>
            <w:r w:rsidRPr="00E53132">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B23C2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3B0E81C2" w14:textId="77777777" w:rsidTr="001C2A56">
        <w:trPr>
          <w:jc w:val="center"/>
        </w:trPr>
        <w:tc>
          <w:tcPr>
            <w:tcW w:w="2061" w:type="dxa"/>
            <w:tcBorders>
              <w:top w:val="nil"/>
              <w:left w:val="single" w:sz="4" w:space="0" w:color="auto"/>
              <w:bottom w:val="nil"/>
              <w:right w:val="single" w:sz="4" w:space="0" w:color="auto"/>
            </w:tcBorders>
          </w:tcPr>
          <w:p w14:paraId="17905F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A2B2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959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82E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CAF45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5147DE" w14:textId="77777777" w:rsidTr="001C2A56">
        <w:trPr>
          <w:jc w:val="center"/>
        </w:trPr>
        <w:tc>
          <w:tcPr>
            <w:tcW w:w="2061" w:type="dxa"/>
            <w:tcBorders>
              <w:top w:val="nil"/>
              <w:left w:val="single" w:sz="4" w:space="0" w:color="auto"/>
              <w:bottom w:val="single" w:sz="4" w:space="0" w:color="auto"/>
              <w:right w:val="single" w:sz="4" w:space="0" w:color="auto"/>
            </w:tcBorders>
          </w:tcPr>
          <w:p w14:paraId="3694D4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AE06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EDF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2C0C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4B49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9F778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3ED8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2603AF7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766E43D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CA_n3A-n26A</w:t>
            </w:r>
          </w:p>
          <w:p w14:paraId="7F2D550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CA_n3A-n78A</w:t>
            </w:r>
          </w:p>
          <w:p w14:paraId="092340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85D7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14C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534C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0</w:t>
            </w:r>
          </w:p>
        </w:tc>
      </w:tr>
      <w:tr w:rsidR="0059538C" w:rsidRPr="00E53132" w14:paraId="1A65BB3C" w14:textId="77777777" w:rsidTr="001C2A56">
        <w:trPr>
          <w:jc w:val="center"/>
        </w:trPr>
        <w:tc>
          <w:tcPr>
            <w:tcW w:w="2061" w:type="dxa"/>
            <w:tcBorders>
              <w:top w:val="nil"/>
              <w:left w:val="single" w:sz="4" w:space="0" w:color="auto"/>
              <w:bottom w:val="nil"/>
              <w:right w:val="single" w:sz="4" w:space="0" w:color="auto"/>
            </w:tcBorders>
            <w:vAlign w:val="center"/>
          </w:tcPr>
          <w:p w14:paraId="45B859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3DCC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59B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8A5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F6F42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FD8ED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BCCAC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F95A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40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C72D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725EC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FD42D0B" w14:textId="77777777" w:rsidTr="001C2A56">
        <w:trPr>
          <w:jc w:val="center"/>
        </w:trPr>
        <w:tc>
          <w:tcPr>
            <w:tcW w:w="2061" w:type="dxa"/>
            <w:tcBorders>
              <w:top w:val="single" w:sz="4" w:space="0" w:color="auto"/>
              <w:left w:val="single" w:sz="4" w:space="0" w:color="auto"/>
              <w:bottom w:val="nil"/>
              <w:right w:val="single" w:sz="4" w:space="0" w:color="auto"/>
            </w:tcBorders>
          </w:tcPr>
          <w:p w14:paraId="4E5DA7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79FB00D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2D5C401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4713F2F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635DFA6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275C0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49DE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41F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740A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3A859752" w14:textId="77777777" w:rsidTr="001C2A56">
        <w:trPr>
          <w:jc w:val="center"/>
        </w:trPr>
        <w:tc>
          <w:tcPr>
            <w:tcW w:w="2061" w:type="dxa"/>
            <w:tcBorders>
              <w:top w:val="nil"/>
              <w:left w:val="single" w:sz="4" w:space="0" w:color="auto"/>
              <w:bottom w:val="nil"/>
              <w:right w:val="single" w:sz="4" w:space="0" w:color="auto"/>
            </w:tcBorders>
          </w:tcPr>
          <w:p w14:paraId="19D0DE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E1B2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955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9C45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A333B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824FB1" w14:textId="77777777" w:rsidTr="001C2A56">
        <w:trPr>
          <w:jc w:val="center"/>
        </w:trPr>
        <w:tc>
          <w:tcPr>
            <w:tcW w:w="2061" w:type="dxa"/>
            <w:tcBorders>
              <w:top w:val="nil"/>
              <w:left w:val="single" w:sz="4" w:space="0" w:color="auto"/>
              <w:bottom w:val="single" w:sz="4" w:space="0" w:color="auto"/>
              <w:right w:val="single" w:sz="4" w:space="0" w:color="auto"/>
            </w:tcBorders>
          </w:tcPr>
          <w:p w14:paraId="320AEA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C39B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50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725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3A74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1F8BFD" w14:textId="77777777" w:rsidTr="001C2A56">
        <w:trPr>
          <w:jc w:val="center"/>
        </w:trPr>
        <w:tc>
          <w:tcPr>
            <w:tcW w:w="2061" w:type="dxa"/>
            <w:tcBorders>
              <w:top w:val="single" w:sz="4" w:space="0" w:color="auto"/>
              <w:left w:val="single" w:sz="4" w:space="0" w:color="auto"/>
              <w:bottom w:val="nil"/>
              <w:right w:val="single" w:sz="4" w:space="0" w:color="auto"/>
            </w:tcBorders>
          </w:tcPr>
          <w:p w14:paraId="57380BA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1C23AAA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F57CB1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0616670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247B4A3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28D9FAB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4D73175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CA_n78(2A)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524F0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F6A4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w:t>
            </w:r>
            <w:r w:rsidRPr="00E53132">
              <w:rPr>
                <w:rFonts w:ascii="Arial" w:eastAsia="宋体" w:hAnsi="Arial" w:cs="Arial"/>
                <w:sz w:val="18"/>
                <w:szCs w:val="18"/>
                <w:lang w:eastAsia="zh-CN" w:bidi="ar"/>
              </w:rPr>
              <w:t xml:space="preserve"> 35,</w:t>
            </w:r>
            <w:r w:rsidRPr="00E53132">
              <w:rPr>
                <w:rFonts w:ascii="Arial" w:eastAsia="宋体" w:hAnsi="Arial" w:cs="Arial" w:hint="eastAsia"/>
                <w:sz w:val="18"/>
                <w:szCs w:val="18"/>
                <w:lang w:eastAsia="zh-CN" w:bidi="ar"/>
              </w:rPr>
              <w:t xml:space="preserve"> 40</w:t>
            </w:r>
            <w:r w:rsidRPr="00E53132">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F8D2DB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05996330" w14:textId="77777777" w:rsidTr="001C2A56">
        <w:trPr>
          <w:jc w:val="center"/>
        </w:trPr>
        <w:tc>
          <w:tcPr>
            <w:tcW w:w="2061" w:type="dxa"/>
            <w:tcBorders>
              <w:top w:val="nil"/>
              <w:left w:val="single" w:sz="4" w:space="0" w:color="auto"/>
              <w:bottom w:val="nil"/>
              <w:right w:val="single" w:sz="4" w:space="0" w:color="auto"/>
            </w:tcBorders>
          </w:tcPr>
          <w:p w14:paraId="234A3FD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7F767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93E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66519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654FDC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776152" w14:textId="77777777" w:rsidTr="001C2A56">
        <w:trPr>
          <w:jc w:val="center"/>
        </w:trPr>
        <w:tc>
          <w:tcPr>
            <w:tcW w:w="2061" w:type="dxa"/>
            <w:tcBorders>
              <w:top w:val="nil"/>
              <w:left w:val="single" w:sz="4" w:space="0" w:color="auto"/>
              <w:bottom w:val="single" w:sz="4" w:space="0" w:color="auto"/>
              <w:right w:val="single" w:sz="4" w:space="0" w:color="auto"/>
            </w:tcBorders>
          </w:tcPr>
          <w:p w14:paraId="687EE7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7F3D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42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046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C1B6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4AA940" w14:textId="77777777" w:rsidTr="001C2A56">
        <w:trPr>
          <w:jc w:val="center"/>
        </w:trPr>
        <w:tc>
          <w:tcPr>
            <w:tcW w:w="2061" w:type="dxa"/>
            <w:tcBorders>
              <w:top w:val="single" w:sz="4" w:space="0" w:color="auto"/>
              <w:left w:val="single" w:sz="4" w:space="0" w:color="auto"/>
              <w:bottom w:val="nil"/>
              <w:right w:val="single" w:sz="4" w:space="0" w:color="auto"/>
            </w:tcBorders>
          </w:tcPr>
          <w:p w14:paraId="3ADD79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lastRenderedPageBreak/>
              <w:t>CA_n3A-n26(2A)-n78C</w:t>
            </w:r>
          </w:p>
        </w:tc>
        <w:tc>
          <w:tcPr>
            <w:tcW w:w="1716" w:type="dxa"/>
            <w:tcBorders>
              <w:top w:val="single" w:sz="4" w:space="0" w:color="auto"/>
              <w:left w:val="single" w:sz="4" w:space="0" w:color="auto"/>
              <w:bottom w:val="nil"/>
              <w:right w:val="single" w:sz="4" w:space="0" w:color="auto"/>
            </w:tcBorders>
            <w:vAlign w:val="center"/>
          </w:tcPr>
          <w:p w14:paraId="5D93C6F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945996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4E1AAE7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70A36E2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48C5E27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6A8D41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A73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BDBB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w:t>
            </w:r>
            <w:r w:rsidRPr="00E53132">
              <w:rPr>
                <w:rFonts w:ascii="Arial" w:eastAsia="等线" w:hAnsi="Arial" w:cs="Arial"/>
                <w:sz w:val="18"/>
                <w:szCs w:val="18"/>
                <w:lang w:eastAsia="zh-CN" w:bidi="ar"/>
              </w:rPr>
              <w:t xml:space="preserve"> 35,</w:t>
            </w:r>
            <w:r w:rsidRPr="00E53132">
              <w:rPr>
                <w:rFonts w:ascii="Arial" w:eastAsia="等线" w:hAnsi="Arial" w:cs="Arial" w:hint="eastAsia"/>
                <w:sz w:val="18"/>
                <w:szCs w:val="18"/>
                <w:lang w:eastAsia="zh-CN" w:bidi="ar"/>
              </w:rPr>
              <w:t xml:space="preserve"> 40</w:t>
            </w:r>
            <w:r w:rsidRPr="00E53132">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6E7CA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55188105" w14:textId="77777777" w:rsidTr="001C2A56">
        <w:trPr>
          <w:jc w:val="center"/>
        </w:trPr>
        <w:tc>
          <w:tcPr>
            <w:tcW w:w="2061" w:type="dxa"/>
            <w:tcBorders>
              <w:top w:val="nil"/>
              <w:left w:val="single" w:sz="4" w:space="0" w:color="auto"/>
              <w:bottom w:val="nil"/>
              <w:right w:val="single" w:sz="4" w:space="0" w:color="auto"/>
            </w:tcBorders>
          </w:tcPr>
          <w:p w14:paraId="0C4BCB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DA1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5E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54C67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E4EEE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419644" w14:textId="77777777" w:rsidTr="001C2A56">
        <w:trPr>
          <w:jc w:val="center"/>
        </w:trPr>
        <w:tc>
          <w:tcPr>
            <w:tcW w:w="2061" w:type="dxa"/>
            <w:tcBorders>
              <w:top w:val="nil"/>
              <w:left w:val="single" w:sz="4" w:space="0" w:color="auto"/>
              <w:bottom w:val="single" w:sz="4" w:space="0" w:color="auto"/>
              <w:right w:val="single" w:sz="4" w:space="0" w:color="auto"/>
            </w:tcBorders>
          </w:tcPr>
          <w:p w14:paraId="281A8B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65F8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4BC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BE54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F56A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B08F66" w14:textId="77777777" w:rsidTr="001C2A56">
        <w:trPr>
          <w:jc w:val="center"/>
        </w:trPr>
        <w:tc>
          <w:tcPr>
            <w:tcW w:w="2061" w:type="dxa"/>
            <w:tcBorders>
              <w:top w:val="single" w:sz="4" w:space="0" w:color="auto"/>
              <w:left w:val="single" w:sz="4" w:space="0" w:color="auto"/>
              <w:bottom w:val="nil"/>
              <w:right w:val="single" w:sz="4" w:space="0" w:color="auto"/>
            </w:tcBorders>
          </w:tcPr>
          <w:p w14:paraId="212E9D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14582A3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5585E9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7A3296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1CB95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D19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11D8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2309AE88" w14:textId="77777777" w:rsidTr="001C2A56">
        <w:trPr>
          <w:jc w:val="center"/>
        </w:trPr>
        <w:tc>
          <w:tcPr>
            <w:tcW w:w="2061" w:type="dxa"/>
            <w:tcBorders>
              <w:top w:val="nil"/>
              <w:left w:val="single" w:sz="4" w:space="0" w:color="auto"/>
              <w:bottom w:val="nil"/>
              <w:right w:val="single" w:sz="4" w:space="0" w:color="auto"/>
            </w:tcBorders>
          </w:tcPr>
          <w:p w14:paraId="587A20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2AD2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6A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A7DC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0C0E4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D9CCE97" w14:textId="77777777" w:rsidTr="001C2A56">
        <w:trPr>
          <w:jc w:val="center"/>
        </w:trPr>
        <w:tc>
          <w:tcPr>
            <w:tcW w:w="2061" w:type="dxa"/>
            <w:tcBorders>
              <w:top w:val="nil"/>
              <w:left w:val="single" w:sz="4" w:space="0" w:color="auto"/>
              <w:bottom w:val="nil"/>
              <w:right w:val="single" w:sz="4" w:space="0" w:color="auto"/>
            </w:tcBorders>
          </w:tcPr>
          <w:p w14:paraId="457950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06A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E90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C80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71A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B274657" w14:textId="77777777" w:rsidTr="001C2A56">
        <w:trPr>
          <w:jc w:val="center"/>
        </w:trPr>
        <w:tc>
          <w:tcPr>
            <w:tcW w:w="2061" w:type="dxa"/>
            <w:tcBorders>
              <w:top w:val="nil"/>
              <w:left w:val="single" w:sz="4" w:space="0" w:color="auto"/>
              <w:bottom w:val="nil"/>
              <w:right w:val="single" w:sz="4" w:space="0" w:color="auto"/>
            </w:tcBorders>
          </w:tcPr>
          <w:p w14:paraId="23AE4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F5AE5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1DB2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61B0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88E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43FCBE9B" w14:textId="77777777" w:rsidTr="001C2A56">
        <w:trPr>
          <w:jc w:val="center"/>
        </w:trPr>
        <w:tc>
          <w:tcPr>
            <w:tcW w:w="2061" w:type="dxa"/>
            <w:tcBorders>
              <w:top w:val="nil"/>
              <w:left w:val="single" w:sz="4" w:space="0" w:color="auto"/>
              <w:bottom w:val="nil"/>
              <w:right w:val="single" w:sz="4" w:space="0" w:color="auto"/>
            </w:tcBorders>
          </w:tcPr>
          <w:p w14:paraId="7CC23E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DE55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22F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58EDEF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150D8D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F0FB65" w14:textId="77777777" w:rsidTr="001C2A56">
        <w:trPr>
          <w:jc w:val="center"/>
        </w:trPr>
        <w:tc>
          <w:tcPr>
            <w:tcW w:w="2061" w:type="dxa"/>
            <w:tcBorders>
              <w:top w:val="nil"/>
              <w:left w:val="single" w:sz="4" w:space="0" w:color="auto"/>
              <w:bottom w:val="single" w:sz="4" w:space="0" w:color="auto"/>
              <w:right w:val="single" w:sz="4" w:space="0" w:color="auto"/>
            </w:tcBorders>
          </w:tcPr>
          <w:p w14:paraId="52290C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CC0D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606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E0C90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D25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BD57C5" w14:textId="77777777" w:rsidTr="001C2A56">
        <w:trPr>
          <w:jc w:val="center"/>
        </w:trPr>
        <w:tc>
          <w:tcPr>
            <w:tcW w:w="2061" w:type="dxa"/>
            <w:tcBorders>
              <w:top w:val="single" w:sz="4" w:space="0" w:color="auto"/>
              <w:left w:val="single" w:sz="4" w:space="0" w:color="auto"/>
              <w:bottom w:val="nil"/>
              <w:right w:val="single" w:sz="4" w:space="0" w:color="auto"/>
            </w:tcBorders>
          </w:tcPr>
          <w:p w14:paraId="7DE959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7C1CC2B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7667FB7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0E26FB9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088EB7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val="en-US"/>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661C0B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CA_n78(2A)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FD7B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0A0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AC94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5DF86039" w14:textId="77777777" w:rsidTr="001C2A56">
        <w:trPr>
          <w:jc w:val="center"/>
        </w:trPr>
        <w:tc>
          <w:tcPr>
            <w:tcW w:w="2061" w:type="dxa"/>
            <w:tcBorders>
              <w:top w:val="nil"/>
              <w:left w:val="single" w:sz="4" w:space="0" w:color="auto"/>
              <w:bottom w:val="nil"/>
              <w:right w:val="single" w:sz="4" w:space="0" w:color="auto"/>
            </w:tcBorders>
          </w:tcPr>
          <w:p w14:paraId="6DDCD6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26F7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F0C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7FE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F8F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67A251" w14:textId="77777777" w:rsidTr="001C2A56">
        <w:trPr>
          <w:jc w:val="center"/>
        </w:trPr>
        <w:tc>
          <w:tcPr>
            <w:tcW w:w="2061" w:type="dxa"/>
            <w:tcBorders>
              <w:top w:val="nil"/>
              <w:left w:val="single" w:sz="4" w:space="0" w:color="auto"/>
              <w:bottom w:val="nil"/>
              <w:right w:val="single" w:sz="4" w:space="0" w:color="auto"/>
            </w:tcBorders>
          </w:tcPr>
          <w:p w14:paraId="1C9061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FDCE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238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981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0F704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1599BA" w14:textId="77777777" w:rsidTr="001C2A56">
        <w:trPr>
          <w:jc w:val="center"/>
        </w:trPr>
        <w:tc>
          <w:tcPr>
            <w:tcW w:w="2061" w:type="dxa"/>
            <w:tcBorders>
              <w:top w:val="nil"/>
              <w:left w:val="single" w:sz="4" w:space="0" w:color="auto"/>
              <w:bottom w:val="nil"/>
              <w:right w:val="single" w:sz="4" w:space="0" w:color="auto"/>
            </w:tcBorders>
          </w:tcPr>
          <w:p w14:paraId="65CAB5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CAF22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CD86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FE3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8F21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40F288E2" w14:textId="77777777" w:rsidTr="001C2A56">
        <w:trPr>
          <w:jc w:val="center"/>
        </w:trPr>
        <w:tc>
          <w:tcPr>
            <w:tcW w:w="2061" w:type="dxa"/>
            <w:tcBorders>
              <w:top w:val="nil"/>
              <w:left w:val="single" w:sz="4" w:space="0" w:color="auto"/>
              <w:bottom w:val="nil"/>
              <w:right w:val="single" w:sz="4" w:space="0" w:color="auto"/>
            </w:tcBorders>
          </w:tcPr>
          <w:p w14:paraId="69B73B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70A4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4F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238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C32B9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9A730E" w14:textId="77777777" w:rsidTr="001C2A56">
        <w:trPr>
          <w:jc w:val="center"/>
        </w:trPr>
        <w:tc>
          <w:tcPr>
            <w:tcW w:w="2061" w:type="dxa"/>
            <w:tcBorders>
              <w:top w:val="nil"/>
              <w:left w:val="single" w:sz="4" w:space="0" w:color="auto"/>
              <w:bottom w:val="nil"/>
              <w:right w:val="single" w:sz="4" w:space="0" w:color="auto"/>
            </w:tcBorders>
          </w:tcPr>
          <w:p w14:paraId="337A19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30FD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3FB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431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7CDF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0158B3" w14:textId="77777777" w:rsidTr="001C2A56">
        <w:trPr>
          <w:jc w:val="center"/>
        </w:trPr>
        <w:tc>
          <w:tcPr>
            <w:tcW w:w="2061" w:type="dxa"/>
            <w:tcBorders>
              <w:top w:val="nil"/>
              <w:left w:val="single" w:sz="4" w:space="0" w:color="auto"/>
              <w:bottom w:val="nil"/>
              <w:right w:val="single" w:sz="4" w:space="0" w:color="auto"/>
            </w:tcBorders>
          </w:tcPr>
          <w:p w14:paraId="3B3CB9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ACEB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BC643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014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A_n3B_BCS4 and 5</w:t>
            </w:r>
            <w:r w:rsidRPr="00E53132">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43F3EE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34100500" w14:textId="77777777" w:rsidTr="001C2A56">
        <w:trPr>
          <w:jc w:val="center"/>
        </w:trPr>
        <w:tc>
          <w:tcPr>
            <w:tcW w:w="2061" w:type="dxa"/>
            <w:tcBorders>
              <w:top w:val="nil"/>
              <w:left w:val="single" w:sz="4" w:space="0" w:color="auto"/>
              <w:bottom w:val="nil"/>
              <w:right w:val="single" w:sz="4" w:space="0" w:color="auto"/>
            </w:tcBorders>
          </w:tcPr>
          <w:p w14:paraId="4EB47F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9C8A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A06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9938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80AD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887EDB" w14:textId="77777777" w:rsidTr="001C2A56">
        <w:trPr>
          <w:jc w:val="center"/>
        </w:trPr>
        <w:tc>
          <w:tcPr>
            <w:tcW w:w="2061" w:type="dxa"/>
            <w:tcBorders>
              <w:top w:val="nil"/>
              <w:left w:val="single" w:sz="4" w:space="0" w:color="auto"/>
              <w:bottom w:val="single" w:sz="4" w:space="0" w:color="auto"/>
              <w:right w:val="single" w:sz="4" w:space="0" w:color="auto"/>
            </w:tcBorders>
          </w:tcPr>
          <w:p w14:paraId="659CB3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8C1D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80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7AF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ED3F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E6B71BE" w14:textId="77777777" w:rsidTr="001C2A56">
        <w:trPr>
          <w:jc w:val="center"/>
        </w:trPr>
        <w:tc>
          <w:tcPr>
            <w:tcW w:w="2061" w:type="dxa"/>
            <w:tcBorders>
              <w:top w:val="single" w:sz="4" w:space="0" w:color="auto"/>
              <w:left w:val="single" w:sz="4" w:space="0" w:color="auto"/>
              <w:bottom w:val="nil"/>
              <w:right w:val="single" w:sz="4" w:space="0" w:color="auto"/>
            </w:tcBorders>
          </w:tcPr>
          <w:p w14:paraId="60774F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5C21A2F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175720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61A4A5B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04769DF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559725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E34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F95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1A06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2A8F1544" w14:textId="77777777" w:rsidTr="001C2A56">
        <w:trPr>
          <w:jc w:val="center"/>
        </w:trPr>
        <w:tc>
          <w:tcPr>
            <w:tcW w:w="2061" w:type="dxa"/>
            <w:tcBorders>
              <w:top w:val="nil"/>
              <w:left w:val="single" w:sz="4" w:space="0" w:color="auto"/>
              <w:bottom w:val="nil"/>
              <w:right w:val="single" w:sz="4" w:space="0" w:color="auto"/>
            </w:tcBorders>
          </w:tcPr>
          <w:p w14:paraId="6AF762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986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886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000A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A9F7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5B92EF" w14:textId="77777777" w:rsidTr="001C2A56">
        <w:trPr>
          <w:jc w:val="center"/>
        </w:trPr>
        <w:tc>
          <w:tcPr>
            <w:tcW w:w="2061" w:type="dxa"/>
            <w:tcBorders>
              <w:top w:val="nil"/>
              <w:left w:val="single" w:sz="4" w:space="0" w:color="auto"/>
              <w:bottom w:val="nil"/>
              <w:right w:val="single" w:sz="4" w:space="0" w:color="auto"/>
            </w:tcBorders>
          </w:tcPr>
          <w:p w14:paraId="4E2FA9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8FC8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EE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89A8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1017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8820B8" w14:textId="77777777" w:rsidTr="001C2A56">
        <w:trPr>
          <w:jc w:val="center"/>
        </w:trPr>
        <w:tc>
          <w:tcPr>
            <w:tcW w:w="2061" w:type="dxa"/>
            <w:tcBorders>
              <w:top w:val="nil"/>
              <w:left w:val="single" w:sz="4" w:space="0" w:color="auto"/>
              <w:bottom w:val="nil"/>
              <w:right w:val="single" w:sz="4" w:space="0" w:color="auto"/>
            </w:tcBorders>
          </w:tcPr>
          <w:p w14:paraId="6320B5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8D0EE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6063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D74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8C01F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6EF7AB0A" w14:textId="77777777" w:rsidTr="001C2A56">
        <w:trPr>
          <w:jc w:val="center"/>
        </w:trPr>
        <w:tc>
          <w:tcPr>
            <w:tcW w:w="2061" w:type="dxa"/>
            <w:tcBorders>
              <w:top w:val="nil"/>
              <w:left w:val="single" w:sz="4" w:space="0" w:color="auto"/>
              <w:bottom w:val="nil"/>
              <w:right w:val="single" w:sz="4" w:space="0" w:color="auto"/>
            </w:tcBorders>
          </w:tcPr>
          <w:p w14:paraId="2A5C16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CF56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A7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474C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460C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40635A0" w14:textId="77777777" w:rsidTr="001C2A56">
        <w:trPr>
          <w:jc w:val="center"/>
        </w:trPr>
        <w:tc>
          <w:tcPr>
            <w:tcW w:w="2061" w:type="dxa"/>
            <w:tcBorders>
              <w:top w:val="nil"/>
              <w:left w:val="single" w:sz="4" w:space="0" w:color="auto"/>
              <w:bottom w:val="single" w:sz="4" w:space="0" w:color="auto"/>
              <w:right w:val="single" w:sz="4" w:space="0" w:color="auto"/>
            </w:tcBorders>
          </w:tcPr>
          <w:p w14:paraId="2E6989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BDAE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F2C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A14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A4F6C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F294EB" w14:textId="77777777" w:rsidTr="001C2A56">
        <w:trPr>
          <w:jc w:val="center"/>
        </w:trPr>
        <w:tc>
          <w:tcPr>
            <w:tcW w:w="2061" w:type="dxa"/>
            <w:tcBorders>
              <w:top w:val="single" w:sz="4" w:space="0" w:color="auto"/>
              <w:left w:val="single" w:sz="4" w:space="0" w:color="auto"/>
              <w:bottom w:val="nil"/>
              <w:right w:val="single" w:sz="4" w:space="0" w:color="auto"/>
            </w:tcBorders>
          </w:tcPr>
          <w:p w14:paraId="6D4401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64F11B6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0B594A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211416F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1AC1F53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1DE855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5243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C9BA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1007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558AECA0" w14:textId="77777777" w:rsidTr="001C2A56">
        <w:trPr>
          <w:jc w:val="center"/>
        </w:trPr>
        <w:tc>
          <w:tcPr>
            <w:tcW w:w="2061" w:type="dxa"/>
            <w:tcBorders>
              <w:top w:val="nil"/>
              <w:left w:val="single" w:sz="4" w:space="0" w:color="auto"/>
              <w:bottom w:val="nil"/>
              <w:right w:val="single" w:sz="4" w:space="0" w:color="auto"/>
            </w:tcBorders>
            <w:vAlign w:val="center"/>
          </w:tcPr>
          <w:p w14:paraId="0047A2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22E2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7B8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5AF9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D2C3F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E9D9F1" w14:textId="77777777" w:rsidTr="001C2A56">
        <w:trPr>
          <w:jc w:val="center"/>
        </w:trPr>
        <w:tc>
          <w:tcPr>
            <w:tcW w:w="2061" w:type="dxa"/>
            <w:tcBorders>
              <w:top w:val="nil"/>
              <w:left w:val="single" w:sz="4" w:space="0" w:color="auto"/>
              <w:bottom w:val="nil"/>
              <w:right w:val="single" w:sz="4" w:space="0" w:color="auto"/>
            </w:tcBorders>
            <w:vAlign w:val="center"/>
          </w:tcPr>
          <w:p w14:paraId="4DA4A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6118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D0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68E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B32D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BC548A" w14:textId="77777777" w:rsidTr="001C2A56">
        <w:trPr>
          <w:jc w:val="center"/>
        </w:trPr>
        <w:tc>
          <w:tcPr>
            <w:tcW w:w="2061" w:type="dxa"/>
            <w:tcBorders>
              <w:top w:val="nil"/>
              <w:left w:val="single" w:sz="4" w:space="0" w:color="auto"/>
              <w:bottom w:val="nil"/>
              <w:right w:val="single" w:sz="4" w:space="0" w:color="auto"/>
            </w:tcBorders>
            <w:vAlign w:val="center"/>
          </w:tcPr>
          <w:p w14:paraId="6F5AE0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6DC6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715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850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A310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10A98921" w14:textId="77777777" w:rsidTr="001C2A56">
        <w:trPr>
          <w:jc w:val="center"/>
        </w:trPr>
        <w:tc>
          <w:tcPr>
            <w:tcW w:w="2061" w:type="dxa"/>
            <w:tcBorders>
              <w:top w:val="nil"/>
              <w:left w:val="single" w:sz="4" w:space="0" w:color="auto"/>
              <w:bottom w:val="nil"/>
              <w:right w:val="single" w:sz="4" w:space="0" w:color="auto"/>
            </w:tcBorders>
            <w:vAlign w:val="center"/>
          </w:tcPr>
          <w:p w14:paraId="050416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EA0E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58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C41CA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78C69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0CF72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2FE79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8EAE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EF7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AE11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C9E2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0C5FD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A737D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7B97C18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7E95A3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1E371D7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43713EA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6A7CAA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CA_n26(2A)</w:t>
            </w:r>
          </w:p>
          <w:p w14:paraId="4BAEDE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EAD70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2B0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B70A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3C1B4A60" w14:textId="77777777" w:rsidTr="001C2A56">
        <w:trPr>
          <w:jc w:val="center"/>
        </w:trPr>
        <w:tc>
          <w:tcPr>
            <w:tcW w:w="2061" w:type="dxa"/>
            <w:tcBorders>
              <w:top w:val="nil"/>
              <w:left w:val="single" w:sz="4" w:space="0" w:color="auto"/>
              <w:bottom w:val="nil"/>
              <w:right w:val="single" w:sz="4" w:space="0" w:color="auto"/>
            </w:tcBorders>
            <w:vAlign w:val="center"/>
          </w:tcPr>
          <w:p w14:paraId="75C4A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68F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678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BDDA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3868E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971FF7" w14:textId="77777777" w:rsidTr="001C2A56">
        <w:trPr>
          <w:jc w:val="center"/>
        </w:trPr>
        <w:tc>
          <w:tcPr>
            <w:tcW w:w="2061" w:type="dxa"/>
            <w:tcBorders>
              <w:top w:val="nil"/>
              <w:left w:val="single" w:sz="4" w:space="0" w:color="auto"/>
              <w:bottom w:val="nil"/>
              <w:right w:val="single" w:sz="4" w:space="0" w:color="auto"/>
            </w:tcBorders>
            <w:vAlign w:val="center"/>
          </w:tcPr>
          <w:p w14:paraId="7E0117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DEF1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D94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ED8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E433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F6826F" w14:textId="77777777" w:rsidTr="001C2A56">
        <w:trPr>
          <w:jc w:val="center"/>
        </w:trPr>
        <w:tc>
          <w:tcPr>
            <w:tcW w:w="2061" w:type="dxa"/>
            <w:tcBorders>
              <w:top w:val="nil"/>
              <w:left w:val="single" w:sz="4" w:space="0" w:color="auto"/>
              <w:bottom w:val="nil"/>
              <w:right w:val="single" w:sz="4" w:space="0" w:color="auto"/>
            </w:tcBorders>
            <w:vAlign w:val="center"/>
          </w:tcPr>
          <w:p w14:paraId="21B228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AC345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044EE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0838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732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0A0F6F06" w14:textId="77777777" w:rsidTr="001C2A56">
        <w:trPr>
          <w:jc w:val="center"/>
        </w:trPr>
        <w:tc>
          <w:tcPr>
            <w:tcW w:w="2061" w:type="dxa"/>
            <w:tcBorders>
              <w:top w:val="nil"/>
              <w:left w:val="single" w:sz="4" w:space="0" w:color="auto"/>
              <w:bottom w:val="nil"/>
              <w:right w:val="single" w:sz="4" w:space="0" w:color="auto"/>
            </w:tcBorders>
            <w:vAlign w:val="center"/>
          </w:tcPr>
          <w:p w14:paraId="74F6E6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F827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EAB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C9472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6BC1F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A57DE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D22F0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D74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13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EC50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792C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B0255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1DD0C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082B9F3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C888C2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CA_n3A-n26A</w:t>
            </w:r>
          </w:p>
          <w:p w14:paraId="6D7669D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CA_n3A-n78A</w:t>
            </w:r>
            <w:r w:rsidRPr="00E53132">
              <w:rPr>
                <w:rFonts w:ascii="Arial" w:eastAsia="等线" w:hAnsi="Arial"/>
                <w:sz w:val="18"/>
                <w:vertAlign w:val="superscript"/>
                <w:lang w:val="en-US"/>
              </w:rPr>
              <w:t>7</w:t>
            </w:r>
          </w:p>
          <w:p w14:paraId="72C778F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vertAlign w:val="superscript"/>
                <w:lang w:val="en-US"/>
              </w:rPr>
              <w:t>7</w:t>
            </w:r>
          </w:p>
          <w:p w14:paraId="697821A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40AFC4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1740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F1E3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D81B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70A01D1D" w14:textId="77777777" w:rsidTr="001C2A56">
        <w:trPr>
          <w:jc w:val="center"/>
        </w:trPr>
        <w:tc>
          <w:tcPr>
            <w:tcW w:w="2061" w:type="dxa"/>
            <w:tcBorders>
              <w:top w:val="nil"/>
              <w:left w:val="single" w:sz="4" w:space="0" w:color="auto"/>
              <w:bottom w:val="nil"/>
              <w:right w:val="single" w:sz="4" w:space="0" w:color="auto"/>
            </w:tcBorders>
            <w:vAlign w:val="center"/>
          </w:tcPr>
          <w:p w14:paraId="1294B9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9A16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34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42BE4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68B7F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99E867" w14:textId="77777777" w:rsidTr="001C2A56">
        <w:trPr>
          <w:jc w:val="center"/>
        </w:trPr>
        <w:tc>
          <w:tcPr>
            <w:tcW w:w="2061" w:type="dxa"/>
            <w:tcBorders>
              <w:top w:val="nil"/>
              <w:left w:val="single" w:sz="4" w:space="0" w:color="auto"/>
              <w:bottom w:val="nil"/>
              <w:right w:val="single" w:sz="4" w:space="0" w:color="auto"/>
            </w:tcBorders>
            <w:vAlign w:val="center"/>
          </w:tcPr>
          <w:p w14:paraId="4989E7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8EB6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9D4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6ACB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BCC9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92A55D" w14:textId="77777777" w:rsidTr="001C2A56">
        <w:trPr>
          <w:jc w:val="center"/>
        </w:trPr>
        <w:tc>
          <w:tcPr>
            <w:tcW w:w="2061" w:type="dxa"/>
            <w:tcBorders>
              <w:top w:val="nil"/>
              <w:left w:val="single" w:sz="4" w:space="0" w:color="auto"/>
              <w:bottom w:val="nil"/>
              <w:right w:val="single" w:sz="4" w:space="0" w:color="auto"/>
            </w:tcBorders>
            <w:vAlign w:val="center"/>
          </w:tcPr>
          <w:p w14:paraId="367570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25EBB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52E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478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1EE71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1</w:t>
            </w:r>
          </w:p>
        </w:tc>
      </w:tr>
      <w:tr w:rsidR="0059538C" w:rsidRPr="00E53132" w14:paraId="480DEFC5" w14:textId="77777777" w:rsidTr="001C2A56">
        <w:trPr>
          <w:jc w:val="center"/>
        </w:trPr>
        <w:tc>
          <w:tcPr>
            <w:tcW w:w="2061" w:type="dxa"/>
            <w:tcBorders>
              <w:top w:val="nil"/>
              <w:left w:val="single" w:sz="4" w:space="0" w:color="auto"/>
              <w:bottom w:val="nil"/>
              <w:right w:val="single" w:sz="4" w:space="0" w:color="auto"/>
            </w:tcBorders>
            <w:vAlign w:val="center"/>
          </w:tcPr>
          <w:p w14:paraId="0BDED3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6A72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B5B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484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81CE8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18FE0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9B445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E150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F36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67FB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53743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E252B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DD5F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28</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38</w:t>
            </w:r>
            <w:r w:rsidRPr="00E53132">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1544A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1D6F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55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14:paraId="5816CD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7AD39DD3" w14:textId="77777777" w:rsidTr="001C2A56">
        <w:trPr>
          <w:jc w:val="center"/>
        </w:trPr>
        <w:tc>
          <w:tcPr>
            <w:tcW w:w="2061" w:type="dxa"/>
            <w:tcBorders>
              <w:top w:val="nil"/>
              <w:left w:val="single" w:sz="4" w:space="0" w:color="auto"/>
              <w:bottom w:val="nil"/>
              <w:right w:val="single" w:sz="4" w:space="0" w:color="auto"/>
            </w:tcBorders>
            <w:vAlign w:val="center"/>
          </w:tcPr>
          <w:p w14:paraId="6E8C32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379B0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7765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77C3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5E90F9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48FAB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35AA0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6DDDA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08D8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n</w:t>
            </w:r>
            <w:r w:rsidRPr="00E53132">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67032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093F5F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AA60F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DC7915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eastAsia="zh-CN"/>
              </w:rPr>
              <w:t>n</w:t>
            </w:r>
            <w:r w:rsidRPr="00E53132">
              <w:rPr>
                <w:rFonts w:ascii="Arial" w:eastAsia="等线" w:hAnsi="Arial"/>
                <w:sz w:val="18"/>
                <w:szCs w:val="18"/>
                <w:lang w:eastAsia="zh-CN"/>
              </w:rPr>
              <w:t>3</w:t>
            </w:r>
            <w:r w:rsidRPr="00E53132">
              <w:rPr>
                <w:rFonts w:ascii="Arial" w:eastAsia="等线" w:hAnsi="Arial"/>
                <w:sz w:val="18"/>
                <w:szCs w:val="18"/>
                <w:lang w:eastAsia="ja-JP"/>
              </w:rPr>
              <w:t>A-</w:t>
            </w:r>
            <w:r w:rsidRPr="00E53132">
              <w:rPr>
                <w:rFonts w:ascii="Arial" w:eastAsia="等线" w:hAnsi="Arial" w:hint="eastAsia"/>
                <w:sz w:val="18"/>
                <w:szCs w:val="18"/>
                <w:lang w:eastAsia="zh-CN"/>
              </w:rPr>
              <w:t>n</w:t>
            </w:r>
            <w:r w:rsidRPr="00E53132">
              <w:rPr>
                <w:rFonts w:ascii="Arial" w:eastAsia="等线" w:hAnsi="Arial"/>
                <w:sz w:val="18"/>
                <w:szCs w:val="18"/>
                <w:lang w:eastAsia="zh-CN"/>
              </w:rPr>
              <w:t>28</w:t>
            </w:r>
            <w:r w:rsidRPr="00E53132">
              <w:rPr>
                <w:rFonts w:ascii="Arial" w:eastAsia="等线" w:hAnsi="Arial"/>
                <w:sz w:val="18"/>
                <w:szCs w:val="18"/>
                <w:lang w:eastAsia="ja-JP"/>
              </w:rPr>
              <w:t>A</w:t>
            </w:r>
            <w:r w:rsidRPr="00E53132">
              <w:rPr>
                <w:rFonts w:ascii="Arial" w:eastAsia="等线" w:hAnsi="Arial" w:hint="eastAsia"/>
                <w:sz w:val="18"/>
                <w:szCs w:val="18"/>
                <w:lang w:eastAsia="zh-CN"/>
              </w:rPr>
              <w:t>-n</w:t>
            </w:r>
            <w:r w:rsidRPr="00E53132">
              <w:rPr>
                <w:rFonts w:ascii="Arial" w:eastAsia="等线" w:hAnsi="Arial"/>
                <w:sz w:val="18"/>
                <w:szCs w:val="18"/>
                <w:lang w:eastAsia="zh-CN"/>
              </w:rPr>
              <w:t>40</w:t>
            </w:r>
            <w:r w:rsidRPr="00E53132">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C1F22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CA_n3A-n28A</w:t>
            </w:r>
          </w:p>
          <w:p w14:paraId="117F34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CA_n3A-n40A</w:t>
            </w:r>
          </w:p>
          <w:p w14:paraId="5814BCA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E96D49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n</w:t>
            </w:r>
            <w:r w:rsidRPr="00E53132">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65C6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941B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0</w:t>
            </w:r>
          </w:p>
        </w:tc>
      </w:tr>
      <w:tr w:rsidR="0059538C" w:rsidRPr="00E53132" w14:paraId="03C5CE81" w14:textId="77777777" w:rsidTr="001C2A56">
        <w:trPr>
          <w:jc w:val="center"/>
        </w:trPr>
        <w:tc>
          <w:tcPr>
            <w:tcW w:w="2061" w:type="dxa"/>
            <w:tcBorders>
              <w:top w:val="nil"/>
              <w:left w:val="single" w:sz="4" w:space="0" w:color="auto"/>
              <w:bottom w:val="nil"/>
              <w:right w:val="single" w:sz="4" w:space="0" w:color="auto"/>
            </w:tcBorders>
            <w:vAlign w:val="center"/>
          </w:tcPr>
          <w:p w14:paraId="2955F37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16AD88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09B6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n</w:t>
            </w:r>
            <w:r w:rsidRPr="00E53132">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1560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D2DDEB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E80FEC8" w14:textId="77777777" w:rsidTr="001C2A56">
        <w:trPr>
          <w:jc w:val="center"/>
        </w:trPr>
        <w:tc>
          <w:tcPr>
            <w:tcW w:w="2061" w:type="dxa"/>
            <w:tcBorders>
              <w:top w:val="nil"/>
              <w:left w:val="single" w:sz="4" w:space="0" w:color="auto"/>
              <w:bottom w:val="nil"/>
              <w:right w:val="single" w:sz="4" w:space="0" w:color="auto"/>
            </w:tcBorders>
            <w:vAlign w:val="center"/>
          </w:tcPr>
          <w:p w14:paraId="568FCAE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56902C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C388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n</w:t>
            </w:r>
            <w:r w:rsidRPr="00E53132">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C3066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7E3F02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03A76E0E" w14:textId="77777777" w:rsidTr="001C2A56">
        <w:trPr>
          <w:jc w:val="center"/>
        </w:trPr>
        <w:tc>
          <w:tcPr>
            <w:tcW w:w="2061" w:type="dxa"/>
            <w:tcBorders>
              <w:top w:val="nil"/>
              <w:left w:val="single" w:sz="4" w:space="0" w:color="auto"/>
              <w:bottom w:val="nil"/>
              <w:right w:val="single" w:sz="4" w:space="0" w:color="auto"/>
            </w:tcBorders>
            <w:vAlign w:val="center"/>
          </w:tcPr>
          <w:p w14:paraId="55BB06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02FE50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6183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FEA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9671B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1</w:t>
            </w:r>
          </w:p>
        </w:tc>
      </w:tr>
      <w:tr w:rsidR="0059538C" w:rsidRPr="00E53132" w14:paraId="41C9B1FB" w14:textId="77777777" w:rsidTr="001C2A56">
        <w:trPr>
          <w:jc w:val="center"/>
        </w:trPr>
        <w:tc>
          <w:tcPr>
            <w:tcW w:w="2061" w:type="dxa"/>
            <w:tcBorders>
              <w:top w:val="nil"/>
              <w:left w:val="single" w:sz="4" w:space="0" w:color="auto"/>
              <w:bottom w:val="nil"/>
              <w:right w:val="single" w:sz="4" w:space="0" w:color="auto"/>
            </w:tcBorders>
            <w:vAlign w:val="center"/>
          </w:tcPr>
          <w:p w14:paraId="4935B4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2C5978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68DC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FA2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61EC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951FAE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BDCB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14:paraId="1926FF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272F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4D62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617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7F062E4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91232E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5A368A7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n41</w:t>
            </w:r>
            <w:r w:rsidRPr="00E53132">
              <w:rPr>
                <w:rFonts w:ascii="Arial" w:eastAsia="等线" w:hAnsi="Arial" w:cs="Arial"/>
                <w:sz w:val="18"/>
                <w:vertAlign w:val="superscript"/>
              </w:rPr>
              <w:t>7</w:t>
            </w:r>
            <w:r w:rsidRPr="00E53132">
              <w:rPr>
                <w:rFonts w:ascii="Arial" w:eastAsia="等线" w:hAnsi="Arial" w:cs="Arial" w:hint="eastAsia"/>
                <w:sz w:val="18"/>
                <w:vertAlign w:val="superscript"/>
                <w:lang w:eastAsia="zh-CN"/>
              </w:rPr>
              <w:t>,</w:t>
            </w:r>
            <w:r w:rsidRPr="00E53132">
              <w:rPr>
                <w:rFonts w:ascii="Arial" w:eastAsia="等线" w:hAnsi="Arial" w:cs="Arial"/>
                <w:sz w:val="18"/>
                <w:vertAlign w:val="superscript"/>
                <w:lang w:eastAsia="zh-CN"/>
              </w:rPr>
              <w:t>9</w:t>
            </w:r>
          </w:p>
          <w:p w14:paraId="796C232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CA_n3A-n28A</w:t>
            </w:r>
          </w:p>
          <w:p w14:paraId="448D29B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r w:rsidRPr="00E53132">
              <w:rPr>
                <w:rFonts w:ascii="Arial" w:eastAsia="等线" w:hAnsi="Arial"/>
                <w:sz w:val="18"/>
                <w:vertAlign w:val="superscript"/>
              </w:rPr>
              <w:t>7</w:t>
            </w:r>
          </w:p>
          <w:p w14:paraId="768550D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CA_n28A-n41A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AB39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n</w:t>
            </w:r>
            <w:r w:rsidRPr="00E53132">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47F13C"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cs="Arial"/>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FE54C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39CEE543" w14:textId="77777777" w:rsidTr="001C2A56">
        <w:trPr>
          <w:jc w:val="center"/>
        </w:trPr>
        <w:tc>
          <w:tcPr>
            <w:tcW w:w="2061" w:type="dxa"/>
            <w:tcBorders>
              <w:top w:val="nil"/>
              <w:left w:val="single" w:sz="4" w:space="0" w:color="auto"/>
              <w:bottom w:val="nil"/>
              <w:right w:val="single" w:sz="4" w:space="0" w:color="auto"/>
            </w:tcBorders>
            <w:vAlign w:val="center"/>
          </w:tcPr>
          <w:p w14:paraId="2B2B3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F0DF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BF66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n</w:t>
            </w:r>
            <w:r w:rsidRPr="00E53132">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BC0760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017D2A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3D933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3E0D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48610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44DA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70B8A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16957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1A9BA1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246A5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3B4B53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CA_n3A-n28A</w:t>
            </w:r>
          </w:p>
          <w:p w14:paraId="53C367A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ja-JP"/>
              </w:rPr>
            </w:pPr>
            <w:r w:rsidRPr="00E53132">
              <w:rPr>
                <w:rFonts w:ascii="Arial" w:eastAsia="MS Mincho" w:hAnsi="Arial" w:hint="eastAsia"/>
                <w:sz w:val="18"/>
                <w:lang w:eastAsia="ja-JP"/>
              </w:rPr>
              <w:t>CA_n</w:t>
            </w:r>
            <w:r w:rsidRPr="00E53132">
              <w:rPr>
                <w:rFonts w:ascii="Arial" w:eastAsia="MS Mincho" w:hAnsi="Arial"/>
                <w:sz w:val="18"/>
                <w:lang w:eastAsia="ja-JP"/>
              </w:rPr>
              <w:t>3A-n41</w:t>
            </w:r>
            <w:r w:rsidRPr="00E53132">
              <w:rPr>
                <w:rFonts w:ascii="Arial" w:eastAsia="MS Mincho" w:hAnsi="Arial" w:hint="eastAsia"/>
                <w:sz w:val="18"/>
                <w:lang w:eastAsia="ja-JP"/>
              </w:rPr>
              <w:t>A</w:t>
            </w:r>
          </w:p>
          <w:p w14:paraId="0A6B43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004F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n</w:t>
            </w:r>
            <w:r w:rsidRPr="00E53132">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08BF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1EA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BE21681" w14:textId="77777777" w:rsidTr="001C2A56">
        <w:trPr>
          <w:jc w:val="center"/>
        </w:trPr>
        <w:tc>
          <w:tcPr>
            <w:tcW w:w="2061" w:type="dxa"/>
            <w:tcBorders>
              <w:top w:val="nil"/>
              <w:left w:val="single" w:sz="4" w:space="0" w:color="auto"/>
              <w:bottom w:val="nil"/>
              <w:right w:val="single" w:sz="4" w:space="0" w:color="auto"/>
            </w:tcBorders>
            <w:vAlign w:val="center"/>
          </w:tcPr>
          <w:p w14:paraId="77560F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B9027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476B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n</w:t>
            </w:r>
            <w:r w:rsidRPr="00E53132">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2E5B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263DB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52AF3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864F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AAF0A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36F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rPr>
            </w:pPr>
            <w:r w:rsidRPr="00E53132">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DDC3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6B142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49D126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41931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57A4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77</w:t>
            </w:r>
            <w:r w:rsidRPr="00E53132">
              <w:rPr>
                <w:rFonts w:ascii="Arial" w:eastAsia="等线" w:hAnsi="Arial"/>
                <w:sz w:val="18"/>
                <w:vertAlign w:val="superscript"/>
                <w:lang w:eastAsia="zh-CN"/>
              </w:rPr>
              <w:t>7,9</w:t>
            </w:r>
          </w:p>
          <w:p w14:paraId="5E9C87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3617BC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r w:rsidRPr="00E53132">
              <w:rPr>
                <w:rFonts w:ascii="Arial" w:eastAsia="等线" w:hAnsi="Arial"/>
                <w:sz w:val="18"/>
                <w:vertAlign w:val="superscript"/>
                <w:lang w:eastAsia="zh-CN"/>
              </w:rPr>
              <w:t>7</w:t>
            </w:r>
          </w:p>
          <w:p w14:paraId="47B500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CA_n28A-n77A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CE66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CAB6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57C7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0</w:t>
            </w:r>
          </w:p>
        </w:tc>
      </w:tr>
      <w:tr w:rsidR="0059538C" w:rsidRPr="00E53132" w14:paraId="77539160" w14:textId="77777777" w:rsidTr="001C2A56">
        <w:trPr>
          <w:jc w:val="center"/>
        </w:trPr>
        <w:tc>
          <w:tcPr>
            <w:tcW w:w="2061" w:type="dxa"/>
            <w:tcBorders>
              <w:top w:val="nil"/>
              <w:left w:val="single" w:sz="4" w:space="0" w:color="auto"/>
              <w:bottom w:val="nil"/>
              <w:right w:val="single" w:sz="4" w:space="0" w:color="auto"/>
            </w:tcBorders>
            <w:vAlign w:val="center"/>
          </w:tcPr>
          <w:p w14:paraId="38D7F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D262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BA0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9A65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FE8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p>
        </w:tc>
      </w:tr>
      <w:tr w:rsidR="0059538C" w:rsidRPr="00E53132" w14:paraId="3EAE24C3" w14:textId="77777777" w:rsidTr="001C2A56">
        <w:trPr>
          <w:jc w:val="center"/>
        </w:trPr>
        <w:tc>
          <w:tcPr>
            <w:tcW w:w="2061" w:type="dxa"/>
            <w:tcBorders>
              <w:top w:val="nil"/>
              <w:left w:val="single" w:sz="4" w:space="0" w:color="auto"/>
              <w:bottom w:val="nil"/>
              <w:right w:val="single" w:sz="4" w:space="0" w:color="auto"/>
            </w:tcBorders>
            <w:vAlign w:val="center"/>
          </w:tcPr>
          <w:p w14:paraId="5BFD0E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2523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8A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A51D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6A1F7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p>
        </w:tc>
      </w:tr>
      <w:tr w:rsidR="0059538C" w:rsidRPr="00E53132" w14:paraId="1670A3D0" w14:textId="77777777" w:rsidTr="001C2A56">
        <w:trPr>
          <w:jc w:val="center"/>
        </w:trPr>
        <w:tc>
          <w:tcPr>
            <w:tcW w:w="2061" w:type="dxa"/>
            <w:tcBorders>
              <w:top w:val="nil"/>
              <w:left w:val="single" w:sz="4" w:space="0" w:color="auto"/>
              <w:bottom w:val="nil"/>
              <w:right w:val="single" w:sz="4" w:space="0" w:color="auto"/>
            </w:tcBorders>
            <w:vAlign w:val="center"/>
          </w:tcPr>
          <w:p w14:paraId="39C51A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86C8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AE3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44AE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0B8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1</w:t>
            </w:r>
          </w:p>
        </w:tc>
      </w:tr>
      <w:tr w:rsidR="0059538C" w:rsidRPr="00E53132" w14:paraId="70021732" w14:textId="77777777" w:rsidTr="001C2A56">
        <w:trPr>
          <w:jc w:val="center"/>
        </w:trPr>
        <w:tc>
          <w:tcPr>
            <w:tcW w:w="2061" w:type="dxa"/>
            <w:tcBorders>
              <w:top w:val="nil"/>
              <w:left w:val="single" w:sz="4" w:space="0" w:color="auto"/>
              <w:bottom w:val="nil"/>
              <w:right w:val="single" w:sz="4" w:space="0" w:color="auto"/>
            </w:tcBorders>
            <w:vAlign w:val="center"/>
          </w:tcPr>
          <w:p w14:paraId="7A4915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C290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219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1557C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51D4E9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p>
        </w:tc>
      </w:tr>
      <w:tr w:rsidR="0059538C" w:rsidRPr="00E53132" w14:paraId="3C3D2ADD" w14:textId="77777777" w:rsidTr="001C2A56">
        <w:trPr>
          <w:jc w:val="center"/>
        </w:trPr>
        <w:tc>
          <w:tcPr>
            <w:tcW w:w="2061" w:type="dxa"/>
            <w:tcBorders>
              <w:top w:val="nil"/>
              <w:left w:val="single" w:sz="4" w:space="0" w:color="auto"/>
              <w:bottom w:val="nil"/>
              <w:right w:val="single" w:sz="4" w:space="0" w:color="auto"/>
            </w:tcBorders>
            <w:vAlign w:val="center"/>
          </w:tcPr>
          <w:p w14:paraId="1B40CD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1F51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5F6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8274B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C3A9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p>
        </w:tc>
      </w:tr>
      <w:tr w:rsidR="0059538C" w:rsidRPr="00E53132" w14:paraId="2500D060" w14:textId="77777777" w:rsidTr="001C2A56">
        <w:trPr>
          <w:jc w:val="center"/>
        </w:trPr>
        <w:tc>
          <w:tcPr>
            <w:tcW w:w="2061" w:type="dxa"/>
            <w:tcBorders>
              <w:top w:val="nil"/>
              <w:left w:val="single" w:sz="4" w:space="0" w:color="auto"/>
              <w:bottom w:val="nil"/>
              <w:right w:val="single" w:sz="4" w:space="0" w:color="auto"/>
            </w:tcBorders>
            <w:vAlign w:val="center"/>
          </w:tcPr>
          <w:p w14:paraId="11A237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29B4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D44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4D6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606FC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2</w:t>
            </w:r>
          </w:p>
        </w:tc>
      </w:tr>
      <w:tr w:rsidR="0059538C" w:rsidRPr="00E53132" w14:paraId="1A3CE54A" w14:textId="77777777" w:rsidTr="001C2A56">
        <w:trPr>
          <w:jc w:val="center"/>
        </w:trPr>
        <w:tc>
          <w:tcPr>
            <w:tcW w:w="2061" w:type="dxa"/>
            <w:tcBorders>
              <w:top w:val="nil"/>
              <w:left w:val="single" w:sz="4" w:space="0" w:color="auto"/>
              <w:bottom w:val="nil"/>
              <w:right w:val="single" w:sz="4" w:space="0" w:color="auto"/>
            </w:tcBorders>
            <w:vAlign w:val="center"/>
          </w:tcPr>
          <w:p w14:paraId="2B46AF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BBCD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86A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FC3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5399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958E7CB" w14:textId="77777777" w:rsidTr="001C2A56">
        <w:trPr>
          <w:jc w:val="center"/>
        </w:trPr>
        <w:tc>
          <w:tcPr>
            <w:tcW w:w="2061" w:type="dxa"/>
            <w:tcBorders>
              <w:top w:val="nil"/>
              <w:left w:val="single" w:sz="4" w:space="0" w:color="auto"/>
              <w:bottom w:val="nil"/>
              <w:right w:val="single" w:sz="4" w:space="0" w:color="auto"/>
            </w:tcBorders>
            <w:vAlign w:val="center"/>
          </w:tcPr>
          <w:p w14:paraId="2D34F9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4B4D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13F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13E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FFA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D71681" w14:textId="77777777" w:rsidTr="001C2A56">
        <w:trPr>
          <w:jc w:val="center"/>
        </w:trPr>
        <w:tc>
          <w:tcPr>
            <w:tcW w:w="2061" w:type="dxa"/>
            <w:tcBorders>
              <w:top w:val="nil"/>
              <w:left w:val="single" w:sz="4" w:space="0" w:color="auto"/>
              <w:bottom w:val="nil"/>
              <w:right w:val="single" w:sz="4" w:space="0" w:color="auto"/>
            </w:tcBorders>
            <w:vAlign w:val="center"/>
          </w:tcPr>
          <w:p w14:paraId="12C14F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2346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56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2553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F8FB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4 and 5</w:t>
            </w:r>
          </w:p>
        </w:tc>
      </w:tr>
      <w:tr w:rsidR="0059538C" w:rsidRPr="00E53132" w14:paraId="549B788C" w14:textId="77777777" w:rsidTr="001C2A56">
        <w:trPr>
          <w:jc w:val="center"/>
        </w:trPr>
        <w:tc>
          <w:tcPr>
            <w:tcW w:w="2061" w:type="dxa"/>
            <w:tcBorders>
              <w:top w:val="nil"/>
              <w:left w:val="single" w:sz="4" w:space="0" w:color="auto"/>
              <w:bottom w:val="nil"/>
              <w:right w:val="single" w:sz="4" w:space="0" w:color="auto"/>
            </w:tcBorders>
            <w:vAlign w:val="center"/>
          </w:tcPr>
          <w:p w14:paraId="12873B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FE2D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F7C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CD8C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A9D6E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370DA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B6C70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33D9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A36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77E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B3102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1D4A9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12A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26B90E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77</w:t>
            </w:r>
            <w:r w:rsidRPr="00E53132">
              <w:rPr>
                <w:rFonts w:ascii="Arial" w:eastAsia="等线" w:hAnsi="Arial"/>
                <w:sz w:val="18"/>
                <w:vertAlign w:val="superscript"/>
                <w:lang w:eastAsia="zh-CN"/>
              </w:rPr>
              <w:t>7,9</w:t>
            </w:r>
          </w:p>
          <w:p w14:paraId="247770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1523EA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r w:rsidRPr="00E53132">
              <w:rPr>
                <w:rFonts w:ascii="Arial" w:eastAsia="等线" w:hAnsi="Arial"/>
                <w:sz w:val="18"/>
                <w:vertAlign w:val="superscript"/>
                <w:lang w:eastAsia="zh-CN"/>
              </w:rPr>
              <w:t>7</w:t>
            </w:r>
          </w:p>
          <w:p w14:paraId="1DF23C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CA_n28A-n77A</w:t>
            </w:r>
            <w:r w:rsidRPr="00E53132">
              <w:rPr>
                <w:rFonts w:ascii="Arial" w:eastAsia="等线" w:hAnsi="Arial"/>
                <w:sz w:val="18"/>
                <w:vertAlign w:val="superscript"/>
                <w:lang w:eastAsia="zh-CN"/>
              </w:rPr>
              <w:t>7</w:t>
            </w:r>
          </w:p>
          <w:p w14:paraId="70FDE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37A5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DEFE2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C845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00A77D2" w14:textId="77777777" w:rsidTr="001C2A56">
        <w:trPr>
          <w:jc w:val="center"/>
        </w:trPr>
        <w:tc>
          <w:tcPr>
            <w:tcW w:w="2061" w:type="dxa"/>
            <w:tcBorders>
              <w:top w:val="nil"/>
              <w:left w:val="single" w:sz="4" w:space="0" w:color="auto"/>
              <w:bottom w:val="nil"/>
              <w:right w:val="single" w:sz="4" w:space="0" w:color="auto"/>
            </w:tcBorders>
            <w:vAlign w:val="center"/>
          </w:tcPr>
          <w:p w14:paraId="0DC30E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231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ACE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E38C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CD630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14CADF9" w14:textId="77777777" w:rsidTr="001C2A56">
        <w:trPr>
          <w:jc w:val="center"/>
        </w:trPr>
        <w:tc>
          <w:tcPr>
            <w:tcW w:w="2061" w:type="dxa"/>
            <w:tcBorders>
              <w:top w:val="nil"/>
              <w:left w:val="single" w:sz="4" w:space="0" w:color="auto"/>
              <w:bottom w:val="nil"/>
              <w:right w:val="single" w:sz="4" w:space="0" w:color="auto"/>
            </w:tcBorders>
            <w:vAlign w:val="center"/>
          </w:tcPr>
          <w:p w14:paraId="2CA355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123C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171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2270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ja-JP"/>
              </w:rPr>
            </w:pPr>
            <w:r w:rsidRPr="00E53132">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58102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8770BB1" w14:textId="77777777" w:rsidTr="001C2A56">
        <w:trPr>
          <w:jc w:val="center"/>
        </w:trPr>
        <w:tc>
          <w:tcPr>
            <w:tcW w:w="2061" w:type="dxa"/>
            <w:tcBorders>
              <w:top w:val="nil"/>
              <w:left w:val="single" w:sz="4" w:space="0" w:color="auto"/>
              <w:bottom w:val="nil"/>
              <w:right w:val="single" w:sz="4" w:space="0" w:color="auto"/>
            </w:tcBorders>
            <w:vAlign w:val="center"/>
          </w:tcPr>
          <w:p w14:paraId="05BB0A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9C9F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506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2750B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504B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6B8851F9" w14:textId="77777777" w:rsidTr="001C2A56">
        <w:trPr>
          <w:jc w:val="center"/>
        </w:trPr>
        <w:tc>
          <w:tcPr>
            <w:tcW w:w="2061" w:type="dxa"/>
            <w:tcBorders>
              <w:top w:val="nil"/>
              <w:left w:val="single" w:sz="4" w:space="0" w:color="auto"/>
              <w:bottom w:val="nil"/>
              <w:right w:val="single" w:sz="4" w:space="0" w:color="auto"/>
            </w:tcBorders>
            <w:vAlign w:val="center"/>
          </w:tcPr>
          <w:p w14:paraId="0A088A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BCCE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26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893D1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10FA4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7F4F68" w14:textId="77777777" w:rsidTr="001C2A56">
        <w:trPr>
          <w:jc w:val="center"/>
        </w:trPr>
        <w:tc>
          <w:tcPr>
            <w:tcW w:w="2061" w:type="dxa"/>
            <w:tcBorders>
              <w:top w:val="nil"/>
              <w:left w:val="single" w:sz="4" w:space="0" w:color="auto"/>
              <w:bottom w:val="nil"/>
              <w:right w:val="single" w:sz="4" w:space="0" w:color="auto"/>
            </w:tcBorders>
            <w:vAlign w:val="center"/>
          </w:tcPr>
          <w:p w14:paraId="67BDA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8F8B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442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20D6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3E8DD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98FB7BB" w14:textId="77777777" w:rsidTr="001C2A56">
        <w:trPr>
          <w:jc w:val="center"/>
        </w:trPr>
        <w:tc>
          <w:tcPr>
            <w:tcW w:w="2061" w:type="dxa"/>
            <w:tcBorders>
              <w:top w:val="nil"/>
              <w:left w:val="single" w:sz="4" w:space="0" w:color="auto"/>
              <w:bottom w:val="nil"/>
              <w:right w:val="single" w:sz="4" w:space="0" w:color="auto"/>
            </w:tcBorders>
            <w:vAlign w:val="center"/>
          </w:tcPr>
          <w:p w14:paraId="2A1620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ED62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F3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8AB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BDD4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4 and 5</w:t>
            </w:r>
          </w:p>
        </w:tc>
      </w:tr>
      <w:tr w:rsidR="0059538C" w:rsidRPr="00E53132" w14:paraId="69D817DB" w14:textId="77777777" w:rsidTr="001C2A56">
        <w:trPr>
          <w:jc w:val="center"/>
        </w:trPr>
        <w:tc>
          <w:tcPr>
            <w:tcW w:w="2061" w:type="dxa"/>
            <w:tcBorders>
              <w:top w:val="nil"/>
              <w:left w:val="single" w:sz="4" w:space="0" w:color="auto"/>
              <w:bottom w:val="nil"/>
              <w:right w:val="single" w:sz="4" w:space="0" w:color="auto"/>
            </w:tcBorders>
            <w:vAlign w:val="center"/>
          </w:tcPr>
          <w:p w14:paraId="798855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48D8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775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64F3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5DB51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6CCB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21822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F038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FD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8087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E00D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8B8878" w14:textId="77777777" w:rsidTr="001C2A56">
        <w:trPr>
          <w:jc w:val="center"/>
        </w:trPr>
        <w:tc>
          <w:tcPr>
            <w:tcW w:w="2061" w:type="dxa"/>
            <w:tcBorders>
              <w:top w:val="nil"/>
              <w:left w:val="single" w:sz="4" w:space="0" w:color="auto"/>
              <w:bottom w:val="nil"/>
              <w:right w:val="single" w:sz="4" w:space="0" w:color="auto"/>
            </w:tcBorders>
            <w:vAlign w:val="center"/>
          </w:tcPr>
          <w:p w14:paraId="6BC20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0CD87B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681778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p>
          <w:p w14:paraId="67836A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379E87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F204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15E1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ja-JP"/>
              </w:rPr>
              <w:t>0</w:t>
            </w:r>
          </w:p>
        </w:tc>
      </w:tr>
      <w:tr w:rsidR="0059538C" w:rsidRPr="00E53132" w14:paraId="4D2DAAA5" w14:textId="77777777" w:rsidTr="001C2A56">
        <w:trPr>
          <w:jc w:val="center"/>
        </w:trPr>
        <w:tc>
          <w:tcPr>
            <w:tcW w:w="2061" w:type="dxa"/>
            <w:tcBorders>
              <w:top w:val="nil"/>
              <w:left w:val="single" w:sz="4" w:space="0" w:color="auto"/>
              <w:bottom w:val="nil"/>
              <w:right w:val="single" w:sz="4" w:space="0" w:color="auto"/>
            </w:tcBorders>
            <w:vAlign w:val="center"/>
          </w:tcPr>
          <w:p w14:paraId="5DFF2A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FEF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04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BC527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B412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17E777" w14:textId="77777777" w:rsidTr="001C2A56">
        <w:trPr>
          <w:jc w:val="center"/>
        </w:trPr>
        <w:tc>
          <w:tcPr>
            <w:tcW w:w="2061" w:type="dxa"/>
            <w:tcBorders>
              <w:top w:val="nil"/>
              <w:left w:val="single" w:sz="4" w:space="0" w:color="auto"/>
              <w:bottom w:val="nil"/>
              <w:right w:val="single" w:sz="4" w:space="0" w:color="auto"/>
            </w:tcBorders>
            <w:vAlign w:val="center"/>
          </w:tcPr>
          <w:p w14:paraId="6BF864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21D2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F2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6AF0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78F5A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E47CB7" w14:textId="77777777" w:rsidTr="001C2A56">
        <w:trPr>
          <w:jc w:val="center"/>
        </w:trPr>
        <w:tc>
          <w:tcPr>
            <w:tcW w:w="2061" w:type="dxa"/>
            <w:tcBorders>
              <w:top w:val="nil"/>
              <w:left w:val="single" w:sz="4" w:space="0" w:color="auto"/>
              <w:bottom w:val="nil"/>
              <w:right w:val="single" w:sz="4" w:space="0" w:color="auto"/>
            </w:tcBorders>
            <w:vAlign w:val="center"/>
          </w:tcPr>
          <w:p w14:paraId="471766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B38F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6D5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859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3F77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6AD51602" w14:textId="77777777" w:rsidTr="001C2A56">
        <w:trPr>
          <w:jc w:val="center"/>
        </w:trPr>
        <w:tc>
          <w:tcPr>
            <w:tcW w:w="2061" w:type="dxa"/>
            <w:tcBorders>
              <w:top w:val="nil"/>
              <w:left w:val="single" w:sz="4" w:space="0" w:color="auto"/>
              <w:bottom w:val="nil"/>
              <w:right w:val="single" w:sz="4" w:space="0" w:color="auto"/>
            </w:tcBorders>
            <w:vAlign w:val="center"/>
          </w:tcPr>
          <w:p w14:paraId="649178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DB22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308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01F9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5D5EC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849EA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BBA44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F088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B56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C15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05B8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E1486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2C772C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n28</w:t>
            </w:r>
            <w:r w:rsidRPr="00E53132">
              <w:rPr>
                <w:rFonts w:ascii="Arial" w:eastAsia="等线" w:hAnsi="Arial"/>
                <w:sz w:val="18"/>
                <w:lang w:eastAsia="ja-JP"/>
              </w:rPr>
              <w:t>A</w:t>
            </w:r>
            <w:r w:rsidRPr="00E53132">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88B8E7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3CE5585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457A53F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00F45FE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r w:rsidRPr="00E53132">
              <w:rPr>
                <w:rFonts w:eastAsia="等线"/>
                <w:sz w:val="18"/>
                <w:szCs w:val="18"/>
                <w:vertAlign w:val="superscript"/>
                <w:lang w:eastAsia="zh-CN"/>
              </w:rPr>
              <w:t>7</w:t>
            </w:r>
          </w:p>
          <w:p w14:paraId="3A10291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CA_n28A-n78A</w:t>
            </w:r>
            <w:r w:rsidRPr="00E53132">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4263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B5516"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C1AE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AE73F17" w14:textId="77777777" w:rsidTr="001C2A56">
        <w:trPr>
          <w:jc w:val="center"/>
        </w:trPr>
        <w:tc>
          <w:tcPr>
            <w:tcW w:w="2061" w:type="dxa"/>
            <w:tcBorders>
              <w:top w:val="nil"/>
              <w:left w:val="single" w:sz="4" w:space="0" w:color="auto"/>
              <w:bottom w:val="nil"/>
              <w:right w:val="single" w:sz="4" w:space="0" w:color="auto"/>
            </w:tcBorders>
            <w:vAlign w:val="center"/>
          </w:tcPr>
          <w:p w14:paraId="4BA305C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822BC1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970C7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C6BF1E"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r w:rsidRPr="00E53132">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B9EEC9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CC53D6" w14:textId="77777777" w:rsidTr="001C2A56">
        <w:trPr>
          <w:jc w:val="center"/>
        </w:trPr>
        <w:tc>
          <w:tcPr>
            <w:tcW w:w="2061" w:type="dxa"/>
            <w:tcBorders>
              <w:top w:val="nil"/>
              <w:left w:val="single" w:sz="4" w:space="0" w:color="auto"/>
              <w:bottom w:val="nil"/>
              <w:right w:val="single" w:sz="4" w:space="0" w:color="auto"/>
            </w:tcBorders>
            <w:vAlign w:val="center"/>
          </w:tcPr>
          <w:p w14:paraId="346C0DE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05F1C4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CBDDA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41D8C"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EE6CB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6D9C99" w14:textId="77777777" w:rsidTr="001C2A56">
        <w:trPr>
          <w:jc w:val="center"/>
        </w:trPr>
        <w:tc>
          <w:tcPr>
            <w:tcW w:w="2061" w:type="dxa"/>
            <w:tcBorders>
              <w:top w:val="nil"/>
              <w:left w:val="single" w:sz="4" w:space="0" w:color="auto"/>
              <w:bottom w:val="nil"/>
              <w:right w:val="single" w:sz="4" w:space="0" w:color="auto"/>
            </w:tcBorders>
            <w:vAlign w:val="center"/>
          </w:tcPr>
          <w:p w14:paraId="15B8FF8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53090A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2A14A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66D15"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739D7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7E25B356" w14:textId="77777777" w:rsidTr="001C2A56">
        <w:trPr>
          <w:jc w:val="center"/>
        </w:trPr>
        <w:tc>
          <w:tcPr>
            <w:tcW w:w="2061" w:type="dxa"/>
            <w:tcBorders>
              <w:top w:val="nil"/>
              <w:left w:val="single" w:sz="4" w:space="0" w:color="auto"/>
              <w:bottom w:val="nil"/>
              <w:right w:val="single" w:sz="4" w:space="0" w:color="auto"/>
            </w:tcBorders>
            <w:vAlign w:val="center"/>
          </w:tcPr>
          <w:p w14:paraId="721D91C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36DF38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246E7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AE9EC6"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r w:rsidRPr="00E53132">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20E001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598CC6" w14:textId="77777777" w:rsidTr="001C2A56">
        <w:trPr>
          <w:jc w:val="center"/>
        </w:trPr>
        <w:tc>
          <w:tcPr>
            <w:tcW w:w="2061" w:type="dxa"/>
            <w:tcBorders>
              <w:top w:val="nil"/>
              <w:left w:val="single" w:sz="4" w:space="0" w:color="auto"/>
              <w:bottom w:val="nil"/>
              <w:right w:val="single" w:sz="4" w:space="0" w:color="auto"/>
            </w:tcBorders>
            <w:vAlign w:val="center"/>
          </w:tcPr>
          <w:p w14:paraId="075DF3A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A59795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906AA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93C8C"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4AE8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EC8FDE" w14:textId="77777777" w:rsidTr="001C2A56">
        <w:trPr>
          <w:jc w:val="center"/>
        </w:trPr>
        <w:tc>
          <w:tcPr>
            <w:tcW w:w="2061" w:type="dxa"/>
            <w:tcBorders>
              <w:top w:val="nil"/>
              <w:left w:val="single" w:sz="4" w:space="0" w:color="auto"/>
              <w:bottom w:val="nil"/>
              <w:right w:val="single" w:sz="4" w:space="0" w:color="auto"/>
            </w:tcBorders>
            <w:vAlign w:val="center"/>
          </w:tcPr>
          <w:p w14:paraId="0B7A663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1AF2C9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4F291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88869"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C6064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2</w:t>
            </w:r>
          </w:p>
        </w:tc>
      </w:tr>
      <w:tr w:rsidR="0059538C" w:rsidRPr="00E53132" w14:paraId="775AC18A" w14:textId="77777777" w:rsidTr="001C2A56">
        <w:trPr>
          <w:jc w:val="center"/>
        </w:trPr>
        <w:tc>
          <w:tcPr>
            <w:tcW w:w="2061" w:type="dxa"/>
            <w:tcBorders>
              <w:top w:val="nil"/>
              <w:left w:val="single" w:sz="4" w:space="0" w:color="auto"/>
              <w:bottom w:val="nil"/>
              <w:right w:val="single" w:sz="4" w:space="0" w:color="auto"/>
            </w:tcBorders>
            <w:vAlign w:val="center"/>
          </w:tcPr>
          <w:p w14:paraId="5F57ED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B42D8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666F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C29E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570E7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4EE977" w14:textId="77777777" w:rsidTr="001C2A56">
        <w:trPr>
          <w:jc w:val="center"/>
        </w:trPr>
        <w:tc>
          <w:tcPr>
            <w:tcW w:w="2061" w:type="dxa"/>
            <w:tcBorders>
              <w:top w:val="nil"/>
              <w:left w:val="single" w:sz="4" w:space="0" w:color="auto"/>
              <w:bottom w:val="nil"/>
              <w:right w:val="single" w:sz="4" w:space="0" w:color="auto"/>
            </w:tcBorders>
            <w:vAlign w:val="center"/>
          </w:tcPr>
          <w:p w14:paraId="6FBFC3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ABAA1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D802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C32A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5F9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D7DD1C" w14:textId="77777777" w:rsidTr="001C2A56">
        <w:trPr>
          <w:jc w:val="center"/>
        </w:trPr>
        <w:tc>
          <w:tcPr>
            <w:tcW w:w="2061" w:type="dxa"/>
            <w:tcBorders>
              <w:top w:val="nil"/>
              <w:left w:val="single" w:sz="4" w:space="0" w:color="auto"/>
              <w:bottom w:val="nil"/>
              <w:right w:val="single" w:sz="4" w:space="0" w:color="auto"/>
            </w:tcBorders>
            <w:vAlign w:val="center"/>
          </w:tcPr>
          <w:p w14:paraId="325F30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8D3A5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865E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51F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CB93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val="en-US" w:eastAsia="zh-CN"/>
              </w:rPr>
              <w:t>4 and 5</w:t>
            </w:r>
          </w:p>
        </w:tc>
      </w:tr>
      <w:tr w:rsidR="0059538C" w:rsidRPr="00E53132" w14:paraId="36A58E40" w14:textId="77777777" w:rsidTr="001C2A56">
        <w:trPr>
          <w:jc w:val="center"/>
        </w:trPr>
        <w:tc>
          <w:tcPr>
            <w:tcW w:w="2061" w:type="dxa"/>
            <w:tcBorders>
              <w:top w:val="nil"/>
              <w:left w:val="single" w:sz="4" w:space="0" w:color="auto"/>
              <w:bottom w:val="nil"/>
              <w:right w:val="single" w:sz="4" w:space="0" w:color="auto"/>
            </w:tcBorders>
            <w:vAlign w:val="center"/>
          </w:tcPr>
          <w:p w14:paraId="314A54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B9DC6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D17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06AB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F3B6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FA4F3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4F04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A76B3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BF46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9A0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9945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19A45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CBD2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n28</w:t>
            </w:r>
            <w:r w:rsidRPr="00E53132">
              <w:rPr>
                <w:rFonts w:ascii="Arial" w:eastAsia="等线" w:hAnsi="Arial"/>
                <w:sz w:val="18"/>
                <w:lang w:eastAsia="ja-JP"/>
              </w:rPr>
              <w:t>A</w:t>
            </w:r>
            <w:r w:rsidRPr="00E53132">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0F38CAA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10C217E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CA_n78C</w:t>
            </w:r>
            <w:r w:rsidRPr="00E53132">
              <w:rPr>
                <w:rFonts w:ascii="Arial" w:eastAsia="等线" w:hAnsi="Arial" w:cs="Arial"/>
                <w:sz w:val="18"/>
                <w:szCs w:val="18"/>
                <w:vertAlign w:val="superscript"/>
                <w:lang w:val="es-US" w:eastAsia="zh-CN"/>
              </w:rPr>
              <w:t>7</w:t>
            </w:r>
          </w:p>
          <w:p w14:paraId="011C6A4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CA_n3A-n28A</w:t>
            </w:r>
          </w:p>
          <w:p w14:paraId="3A2568A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CA_n3A-n78A</w:t>
            </w:r>
            <w:r w:rsidRPr="00E53132">
              <w:rPr>
                <w:rFonts w:ascii="Arial" w:eastAsia="等线" w:hAnsi="Arial"/>
                <w:sz w:val="18"/>
                <w:vertAlign w:val="superscript"/>
              </w:rPr>
              <w:t>7</w:t>
            </w:r>
          </w:p>
          <w:p w14:paraId="482CA0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CA_n28A-n78A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076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44D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8A48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0</w:t>
            </w:r>
          </w:p>
        </w:tc>
      </w:tr>
      <w:tr w:rsidR="0059538C" w:rsidRPr="00E53132" w14:paraId="2F322C35" w14:textId="77777777" w:rsidTr="001C2A56">
        <w:trPr>
          <w:jc w:val="center"/>
        </w:trPr>
        <w:tc>
          <w:tcPr>
            <w:tcW w:w="2061" w:type="dxa"/>
            <w:tcBorders>
              <w:top w:val="nil"/>
              <w:left w:val="single" w:sz="4" w:space="0" w:color="auto"/>
              <w:bottom w:val="nil"/>
              <w:right w:val="single" w:sz="4" w:space="0" w:color="auto"/>
            </w:tcBorders>
            <w:vAlign w:val="center"/>
          </w:tcPr>
          <w:p w14:paraId="2AC292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8C12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34D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A79B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EFB71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9538C" w:rsidRPr="00E53132" w14:paraId="6C70940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2D6CB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390E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F82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E7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A19D7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9538C" w:rsidRPr="00E53132" w14:paraId="762F00B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EC62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n28</w:t>
            </w:r>
            <w:r w:rsidRPr="00E53132">
              <w:rPr>
                <w:rFonts w:ascii="Arial" w:eastAsia="等线" w:hAnsi="Arial"/>
                <w:sz w:val="18"/>
                <w:lang w:eastAsia="ja-JP"/>
              </w:rPr>
              <w:t>A</w:t>
            </w:r>
            <w:r w:rsidRPr="00E53132">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487F66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5A7A5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21E6A0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27B782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r w:rsidRPr="00E53132">
              <w:rPr>
                <w:rFonts w:ascii="Arial" w:eastAsia="等线" w:hAnsi="Arial"/>
                <w:sz w:val="18"/>
                <w:vertAlign w:val="superscript"/>
              </w:rPr>
              <w:t>7</w:t>
            </w:r>
          </w:p>
          <w:p w14:paraId="4623C3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CA_n28A-n78A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586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D59D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B8A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0</w:t>
            </w:r>
          </w:p>
        </w:tc>
      </w:tr>
      <w:tr w:rsidR="0059538C" w:rsidRPr="00E53132" w14:paraId="0C77579D" w14:textId="77777777" w:rsidTr="001C2A56">
        <w:trPr>
          <w:jc w:val="center"/>
        </w:trPr>
        <w:tc>
          <w:tcPr>
            <w:tcW w:w="2061" w:type="dxa"/>
            <w:tcBorders>
              <w:top w:val="nil"/>
              <w:left w:val="single" w:sz="4" w:space="0" w:color="auto"/>
              <w:bottom w:val="nil"/>
              <w:right w:val="single" w:sz="4" w:space="0" w:color="auto"/>
            </w:tcBorders>
            <w:vAlign w:val="center"/>
          </w:tcPr>
          <w:p w14:paraId="043B0F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8BF08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633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B5998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r w:rsidRPr="00E53132">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2D04F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9538C" w:rsidRPr="00E53132" w14:paraId="74419769" w14:textId="77777777" w:rsidTr="001C2A56">
        <w:trPr>
          <w:jc w:val="center"/>
        </w:trPr>
        <w:tc>
          <w:tcPr>
            <w:tcW w:w="2061" w:type="dxa"/>
            <w:tcBorders>
              <w:top w:val="nil"/>
              <w:left w:val="single" w:sz="4" w:space="0" w:color="auto"/>
              <w:bottom w:val="nil"/>
              <w:right w:val="single" w:sz="4" w:space="0" w:color="auto"/>
            </w:tcBorders>
            <w:vAlign w:val="center"/>
          </w:tcPr>
          <w:p w14:paraId="5968DA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6890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13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F972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30790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9538C" w:rsidRPr="00E53132" w14:paraId="44BA1192" w14:textId="77777777" w:rsidTr="001C2A56">
        <w:trPr>
          <w:jc w:val="center"/>
        </w:trPr>
        <w:tc>
          <w:tcPr>
            <w:tcW w:w="2061" w:type="dxa"/>
            <w:tcBorders>
              <w:top w:val="nil"/>
              <w:left w:val="single" w:sz="4" w:space="0" w:color="auto"/>
              <w:bottom w:val="nil"/>
              <w:right w:val="single" w:sz="4" w:space="0" w:color="auto"/>
            </w:tcBorders>
            <w:vAlign w:val="center"/>
          </w:tcPr>
          <w:p w14:paraId="135A92B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14BACB1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E516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5B5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26D4A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MS Mincho" w:hAnsi="Arial"/>
                <w:sz w:val="18"/>
                <w:szCs w:val="18"/>
                <w:lang w:eastAsia="zh-CN"/>
              </w:rPr>
              <w:t>1</w:t>
            </w:r>
          </w:p>
        </w:tc>
      </w:tr>
      <w:tr w:rsidR="0059538C" w:rsidRPr="00E53132" w14:paraId="36C4E58D" w14:textId="77777777" w:rsidTr="001C2A56">
        <w:trPr>
          <w:jc w:val="center"/>
        </w:trPr>
        <w:tc>
          <w:tcPr>
            <w:tcW w:w="2061" w:type="dxa"/>
            <w:tcBorders>
              <w:top w:val="nil"/>
              <w:left w:val="single" w:sz="4" w:space="0" w:color="auto"/>
              <w:bottom w:val="nil"/>
              <w:right w:val="single" w:sz="4" w:space="0" w:color="auto"/>
            </w:tcBorders>
            <w:vAlign w:val="center"/>
          </w:tcPr>
          <w:p w14:paraId="3140D94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1FDBEDA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810D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B737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BB9176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4CA68BFC" w14:textId="77777777" w:rsidTr="001C2A56">
        <w:trPr>
          <w:jc w:val="center"/>
        </w:trPr>
        <w:tc>
          <w:tcPr>
            <w:tcW w:w="2061" w:type="dxa"/>
            <w:tcBorders>
              <w:top w:val="nil"/>
              <w:left w:val="single" w:sz="4" w:space="0" w:color="auto"/>
              <w:bottom w:val="nil"/>
              <w:right w:val="single" w:sz="4" w:space="0" w:color="auto"/>
            </w:tcBorders>
            <w:vAlign w:val="center"/>
          </w:tcPr>
          <w:p w14:paraId="3AA71F2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63C9B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ED03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7B50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79044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5ADCFF56" w14:textId="77777777" w:rsidTr="001C2A56">
        <w:trPr>
          <w:jc w:val="center"/>
        </w:trPr>
        <w:tc>
          <w:tcPr>
            <w:tcW w:w="2061" w:type="dxa"/>
            <w:tcBorders>
              <w:top w:val="nil"/>
              <w:left w:val="single" w:sz="4" w:space="0" w:color="auto"/>
              <w:bottom w:val="nil"/>
              <w:right w:val="single" w:sz="4" w:space="0" w:color="auto"/>
            </w:tcBorders>
            <w:vAlign w:val="center"/>
          </w:tcPr>
          <w:p w14:paraId="2C551B1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7FDF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E53132">
              <w:rPr>
                <w:rFonts w:ascii="Arial" w:eastAsia="等线" w:hAnsi="Arial" w:cs="Arial"/>
                <w:sz w:val="18"/>
                <w:szCs w:val="18"/>
                <w:lang w:eastAsia="zh-CN"/>
              </w:rPr>
              <w:t>n3</w:t>
            </w:r>
            <w:r w:rsidRPr="00E53132">
              <w:rPr>
                <w:rFonts w:ascii="Arial" w:eastAsia="等线" w:hAnsi="Arial" w:cs="Arial"/>
                <w:sz w:val="18"/>
                <w:szCs w:val="18"/>
                <w:vertAlign w:val="superscript"/>
                <w:lang w:eastAsia="zh-CN"/>
              </w:rPr>
              <w:t>7</w:t>
            </w:r>
          </w:p>
          <w:p w14:paraId="44CCE5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038BCE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r w:rsidRPr="00E53132">
              <w:rPr>
                <w:rFonts w:eastAsia="等线"/>
                <w:sz w:val="18"/>
                <w:szCs w:val="18"/>
                <w:vertAlign w:val="superscript"/>
                <w:lang w:eastAsia="zh-CN"/>
              </w:rPr>
              <w:t xml:space="preserve"> 7</w:t>
            </w:r>
          </w:p>
          <w:p w14:paraId="256E03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087F7F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CA_n3A-n78A</w:t>
            </w:r>
            <w:r w:rsidRPr="00E53132">
              <w:rPr>
                <w:rFonts w:eastAsia="等线"/>
                <w:sz w:val="18"/>
                <w:szCs w:val="18"/>
                <w:vertAlign w:val="superscript"/>
                <w:lang w:eastAsia="zh-CN"/>
              </w:rPr>
              <w:t>7</w:t>
            </w:r>
          </w:p>
          <w:p w14:paraId="1E417B4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eastAsia="zh-CN"/>
              </w:rPr>
              <w:t>CA_n28A-n78A</w:t>
            </w:r>
            <w:r w:rsidRPr="00E53132">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2392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4E4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87064F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MS Mincho" w:hAnsi="Arial"/>
                <w:sz w:val="18"/>
                <w:szCs w:val="18"/>
                <w:lang w:eastAsia="zh-CN"/>
              </w:rPr>
              <w:t>2</w:t>
            </w:r>
          </w:p>
        </w:tc>
      </w:tr>
      <w:tr w:rsidR="0059538C" w:rsidRPr="00E53132" w14:paraId="3AF768A5" w14:textId="77777777" w:rsidTr="001C2A56">
        <w:trPr>
          <w:jc w:val="center"/>
        </w:trPr>
        <w:tc>
          <w:tcPr>
            <w:tcW w:w="2061" w:type="dxa"/>
            <w:tcBorders>
              <w:top w:val="nil"/>
              <w:left w:val="single" w:sz="4" w:space="0" w:color="auto"/>
              <w:bottom w:val="nil"/>
              <w:right w:val="single" w:sz="4" w:space="0" w:color="auto"/>
            </w:tcBorders>
            <w:vAlign w:val="center"/>
          </w:tcPr>
          <w:p w14:paraId="6B3C704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8ABBB5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FD6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23EF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70A9BE5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03992ADF" w14:textId="77777777" w:rsidTr="001C2A56">
        <w:trPr>
          <w:jc w:val="center"/>
        </w:trPr>
        <w:tc>
          <w:tcPr>
            <w:tcW w:w="2061" w:type="dxa"/>
            <w:tcBorders>
              <w:top w:val="nil"/>
              <w:left w:val="single" w:sz="4" w:space="0" w:color="auto"/>
              <w:bottom w:val="nil"/>
              <w:right w:val="single" w:sz="4" w:space="0" w:color="auto"/>
            </w:tcBorders>
            <w:vAlign w:val="center"/>
          </w:tcPr>
          <w:p w14:paraId="40764A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1510F75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4E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097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1F875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1CBA4377" w14:textId="77777777" w:rsidTr="001C2A56">
        <w:trPr>
          <w:jc w:val="center"/>
        </w:trPr>
        <w:tc>
          <w:tcPr>
            <w:tcW w:w="2061" w:type="dxa"/>
            <w:tcBorders>
              <w:top w:val="nil"/>
              <w:left w:val="single" w:sz="4" w:space="0" w:color="auto"/>
              <w:bottom w:val="nil"/>
              <w:right w:val="single" w:sz="4" w:space="0" w:color="auto"/>
            </w:tcBorders>
            <w:vAlign w:val="center"/>
          </w:tcPr>
          <w:p w14:paraId="260E5B1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FC976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FCF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737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C6CD2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MS Mincho" w:hAnsi="Arial"/>
                <w:sz w:val="18"/>
                <w:lang w:val="en-US" w:eastAsia="zh-CN"/>
              </w:rPr>
              <w:t>4 and 5</w:t>
            </w:r>
          </w:p>
        </w:tc>
      </w:tr>
      <w:tr w:rsidR="0059538C" w:rsidRPr="00E53132" w14:paraId="71495D92" w14:textId="77777777" w:rsidTr="001C2A56">
        <w:trPr>
          <w:jc w:val="center"/>
        </w:trPr>
        <w:tc>
          <w:tcPr>
            <w:tcW w:w="2061" w:type="dxa"/>
            <w:tcBorders>
              <w:top w:val="nil"/>
              <w:left w:val="single" w:sz="4" w:space="0" w:color="auto"/>
              <w:bottom w:val="nil"/>
              <w:right w:val="single" w:sz="4" w:space="0" w:color="auto"/>
            </w:tcBorders>
            <w:vAlign w:val="center"/>
          </w:tcPr>
          <w:p w14:paraId="30BAF95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FFC083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49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BB27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CE67CA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7B9A215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697A5B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BE660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D0B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19C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3FF137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1EECB62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2FD8BB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3E5395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7BD61E0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CA_n3A-n28A</w:t>
            </w:r>
          </w:p>
          <w:p w14:paraId="604B587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CA_n3A-n78A</w:t>
            </w:r>
          </w:p>
          <w:p w14:paraId="458EEB8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EDBF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E0E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1121CE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r w:rsidRPr="00E53132">
              <w:rPr>
                <w:rFonts w:ascii="Arial" w:eastAsia="等线" w:hAnsi="Arial"/>
                <w:sz w:val="18"/>
                <w:lang w:val="en-US" w:eastAsia="zh-CN"/>
              </w:rPr>
              <w:t>0</w:t>
            </w:r>
          </w:p>
        </w:tc>
      </w:tr>
      <w:tr w:rsidR="0059538C" w:rsidRPr="00E53132" w14:paraId="661515E7" w14:textId="77777777" w:rsidTr="001C2A56">
        <w:trPr>
          <w:jc w:val="center"/>
        </w:trPr>
        <w:tc>
          <w:tcPr>
            <w:tcW w:w="2061" w:type="dxa"/>
            <w:tcBorders>
              <w:top w:val="nil"/>
              <w:left w:val="single" w:sz="4" w:space="0" w:color="auto"/>
              <w:bottom w:val="nil"/>
              <w:right w:val="single" w:sz="4" w:space="0" w:color="auto"/>
            </w:tcBorders>
            <w:vAlign w:val="center"/>
          </w:tcPr>
          <w:p w14:paraId="7A14818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7FBB15C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044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A3B7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EBB64C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1AEBFC6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F63E4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C0BB5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07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923D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03FCEC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9538C" w:rsidRPr="00E53132" w14:paraId="4B466CF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3E2AD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DFF7CB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7D611C5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CA_n3A-n28A</w:t>
            </w:r>
          </w:p>
          <w:p w14:paraId="118888E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CA_n3A-n78A</w:t>
            </w:r>
            <w:r w:rsidRPr="00E53132">
              <w:rPr>
                <w:rFonts w:ascii="Arial" w:eastAsia="等线" w:hAnsi="Arial"/>
                <w:sz w:val="18"/>
                <w:vertAlign w:val="superscript"/>
              </w:rPr>
              <w:t>7</w:t>
            </w:r>
          </w:p>
          <w:p w14:paraId="3DF7C2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CA_n28A-n78A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AD3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556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96264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0</w:t>
            </w:r>
          </w:p>
        </w:tc>
      </w:tr>
      <w:tr w:rsidR="0059538C" w:rsidRPr="00E53132" w14:paraId="282CECD1" w14:textId="77777777" w:rsidTr="001C2A56">
        <w:trPr>
          <w:jc w:val="center"/>
        </w:trPr>
        <w:tc>
          <w:tcPr>
            <w:tcW w:w="2061" w:type="dxa"/>
            <w:tcBorders>
              <w:top w:val="nil"/>
              <w:left w:val="single" w:sz="4" w:space="0" w:color="auto"/>
              <w:bottom w:val="nil"/>
              <w:right w:val="single" w:sz="4" w:space="0" w:color="auto"/>
            </w:tcBorders>
            <w:vAlign w:val="center"/>
          </w:tcPr>
          <w:p w14:paraId="67CE57F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21115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195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3F3F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7776EB4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58A9855" w14:textId="77777777" w:rsidTr="001C2A56">
        <w:trPr>
          <w:jc w:val="center"/>
        </w:trPr>
        <w:tc>
          <w:tcPr>
            <w:tcW w:w="2061" w:type="dxa"/>
            <w:tcBorders>
              <w:top w:val="nil"/>
              <w:left w:val="single" w:sz="4" w:space="0" w:color="auto"/>
              <w:bottom w:val="nil"/>
              <w:right w:val="single" w:sz="4" w:space="0" w:color="auto"/>
            </w:tcBorders>
            <w:vAlign w:val="center"/>
          </w:tcPr>
          <w:p w14:paraId="5E85E8A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3B9A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C3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BA4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F07A2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3376E8F" w14:textId="77777777" w:rsidTr="001C2A56">
        <w:trPr>
          <w:jc w:val="center"/>
        </w:trPr>
        <w:tc>
          <w:tcPr>
            <w:tcW w:w="2061" w:type="dxa"/>
            <w:tcBorders>
              <w:top w:val="nil"/>
              <w:left w:val="single" w:sz="4" w:space="0" w:color="auto"/>
              <w:bottom w:val="nil"/>
              <w:right w:val="single" w:sz="4" w:space="0" w:color="auto"/>
            </w:tcBorders>
            <w:vAlign w:val="center"/>
          </w:tcPr>
          <w:p w14:paraId="1102EC3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2DC7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4DAC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675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B56924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val="en-US" w:eastAsia="zh-CN"/>
              </w:rPr>
              <w:t>1</w:t>
            </w:r>
          </w:p>
        </w:tc>
      </w:tr>
      <w:tr w:rsidR="0059538C" w:rsidRPr="00E53132" w14:paraId="7155431A" w14:textId="77777777" w:rsidTr="001C2A56">
        <w:trPr>
          <w:jc w:val="center"/>
        </w:trPr>
        <w:tc>
          <w:tcPr>
            <w:tcW w:w="2061" w:type="dxa"/>
            <w:tcBorders>
              <w:top w:val="nil"/>
              <w:left w:val="single" w:sz="4" w:space="0" w:color="auto"/>
              <w:bottom w:val="nil"/>
              <w:right w:val="single" w:sz="4" w:space="0" w:color="auto"/>
            </w:tcBorders>
            <w:vAlign w:val="center"/>
          </w:tcPr>
          <w:p w14:paraId="109954F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55C78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802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20C0F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3AFFBA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BCC858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EFC20B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7F4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E2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3ACF2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EDD9E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D72EF6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02B380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15112FE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F68403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CA_n78(2A)</w:t>
            </w:r>
            <w:r w:rsidRPr="00E53132">
              <w:rPr>
                <w:rFonts w:ascii="Arial" w:eastAsia="等线" w:hAnsi="Arial"/>
                <w:sz w:val="18"/>
                <w:vertAlign w:val="superscript"/>
              </w:rPr>
              <w:t xml:space="preserve"> 7</w:t>
            </w:r>
          </w:p>
          <w:p w14:paraId="6D751B4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CA_n3A-n28A</w:t>
            </w:r>
          </w:p>
          <w:p w14:paraId="40A4BB9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CA_n3A-n78A</w:t>
            </w:r>
            <w:r w:rsidRPr="00E53132">
              <w:rPr>
                <w:rFonts w:ascii="Arial" w:eastAsia="等线" w:hAnsi="Arial"/>
                <w:sz w:val="18"/>
                <w:vertAlign w:val="superscript"/>
              </w:rPr>
              <w:t>7</w:t>
            </w:r>
          </w:p>
          <w:p w14:paraId="0ABDD4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CA_n28A-n78A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0EA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347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F09FE7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0</w:t>
            </w:r>
          </w:p>
        </w:tc>
      </w:tr>
      <w:tr w:rsidR="0059538C" w:rsidRPr="00E53132" w14:paraId="28E4E61F" w14:textId="77777777" w:rsidTr="001C2A56">
        <w:trPr>
          <w:jc w:val="center"/>
        </w:trPr>
        <w:tc>
          <w:tcPr>
            <w:tcW w:w="2061" w:type="dxa"/>
            <w:tcBorders>
              <w:top w:val="nil"/>
              <w:left w:val="single" w:sz="4" w:space="0" w:color="auto"/>
              <w:bottom w:val="nil"/>
              <w:right w:val="single" w:sz="4" w:space="0" w:color="auto"/>
            </w:tcBorders>
            <w:vAlign w:val="center"/>
          </w:tcPr>
          <w:p w14:paraId="6D57C8E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BC2B7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05A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575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6335FAD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00E4FC4" w14:textId="77777777" w:rsidTr="001C2A56">
        <w:trPr>
          <w:jc w:val="center"/>
        </w:trPr>
        <w:tc>
          <w:tcPr>
            <w:tcW w:w="2061" w:type="dxa"/>
            <w:tcBorders>
              <w:top w:val="nil"/>
              <w:left w:val="single" w:sz="4" w:space="0" w:color="auto"/>
              <w:bottom w:val="nil"/>
              <w:right w:val="single" w:sz="4" w:space="0" w:color="auto"/>
            </w:tcBorders>
            <w:vAlign w:val="center"/>
          </w:tcPr>
          <w:p w14:paraId="705CE8D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5D2E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D5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6EA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1471C1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39EFDA6" w14:textId="77777777" w:rsidTr="001C2A56">
        <w:trPr>
          <w:jc w:val="center"/>
        </w:trPr>
        <w:tc>
          <w:tcPr>
            <w:tcW w:w="2061" w:type="dxa"/>
            <w:tcBorders>
              <w:top w:val="nil"/>
              <w:left w:val="single" w:sz="4" w:space="0" w:color="auto"/>
              <w:bottom w:val="nil"/>
              <w:right w:val="single" w:sz="4" w:space="0" w:color="auto"/>
            </w:tcBorders>
            <w:vAlign w:val="center"/>
          </w:tcPr>
          <w:p w14:paraId="2016EAC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A3955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9FF8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81C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A35237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val="en-US" w:eastAsia="zh-CN"/>
              </w:rPr>
              <w:t>1</w:t>
            </w:r>
          </w:p>
        </w:tc>
      </w:tr>
      <w:tr w:rsidR="0059538C" w:rsidRPr="00E53132" w14:paraId="098E188C" w14:textId="77777777" w:rsidTr="001C2A56">
        <w:trPr>
          <w:jc w:val="center"/>
        </w:trPr>
        <w:tc>
          <w:tcPr>
            <w:tcW w:w="2061" w:type="dxa"/>
            <w:tcBorders>
              <w:top w:val="nil"/>
              <w:left w:val="single" w:sz="4" w:space="0" w:color="auto"/>
              <w:bottom w:val="nil"/>
              <w:right w:val="single" w:sz="4" w:space="0" w:color="auto"/>
            </w:tcBorders>
            <w:vAlign w:val="center"/>
          </w:tcPr>
          <w:p w14:paraId="1575AC9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E6AC3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714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FCC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14:paraId="2C4C63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8411CD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B507A3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6C80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001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37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86365B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C846A4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4FBCF9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5B571D1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380390F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CA_n78C</w:t>
            </w:r>
            <w:r w:rsidRPr="00E53132">
              <w:rPr>
                <w:rFonts w:ascii="Arial" w:eastAsia="等线" w:hAnsi="Arial" w:cs="Arial"/>
                <w:sz w:val="18"/>
                <w:szCs w:val="18"/>
                <w:vertAlign w:val="superscript"/>
                <w:lang w:val="es-US" w:eastAsia="zh-CN"/>
              </w:rPr>
              <w:t>7</w:t>
            </w:r>
          </w:p>
          <w:p w14:paraId="7BDC06A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CA_n3A-n28A</w:t>
            </w:r>
          </w:p>
          <w:p w14:paraId="42F808B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CA_n3A-n78A</w:t>
            </w:r>
            <w:r w:rsidRPr="00E53132">
              <w:rPr>
                <w:rFonts w:ascii="Arial" w:eastAsia="等线" w:hAnsi="Arial"/>
                <w:sz w:val="18"/>
                <w:vertAlign w:val="superscript"/>
              </w:rPr>
              <w:t>7</w:t>
            </w:r>
          </w:p>
          <w:p w14:paraId="40740D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CA_n28A-n78A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3D1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9C8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4264DD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lang w:eastAsia="zh-CN"/>
              </w:rPr>
              <w:t>0</w:t>
            </w:r>
          </w:p>
        </w:tc>
      </w:tr>
      <w:tr w:rsidR="0059538C" w:rsidRPr="00E53132" w14:paraId="5AF2BEEC" w14:textId="77777777" w:rsidTr="001C2A56">
        <w:trPr>
          <w:jc w:val="center"/>
        </w:trPr>
        <w:tc>
          <w:tcPr>
            <w:tcW w:w="2061" w:type="dxa"/>
            <w:tcBorders>
              <w:top w:val="nil"/>
              <w:left w:val="single" w:sz="4" w:space="0" w:color="auto"/>
              <w:bottom w:val="nil"/>
              <w:right w:val="single" w:sz="4" w:space="0" w:color="auto"/>
            </w:tcBorders>
            <w:vAlign w:val="center"/>
          </w:tcPr>
          <w:p w14:paraId="6EEECCD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A35F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9CF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0C5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40E2E18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6F9403D" w14:textId="77777777" w:rsidTr="001C2A56">
        <w:trPr>
          <w:jc w:val="center"/>
        </w:trPr>
        <w:tc>
          <w:tcPr>
            <w:tcW w:w="2061" w:type="dxa"/>
            <w:tcBorders>
              <w:top w:val="nil"/>
              <w:left w:val="single" w:sz="4" w:space="0" w:color="auto"/>
              <w:bottom w:val="nil"/>
              <w:right w:val="single" w:sz="4" w:space="0" w:color="auto"/>
            </w:tcBorders>
            <w:vAlign w:val="center"/>
          </w:tcPr>
          <w:p w14:paraId="2D935D7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768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EA1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4EB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ED61BE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A6543C1" w14:textId="77777777" w:rsidTr="001C2A56">
        <w:trPr>
          <w:jc w:val="center"/>
        </w:trPr>
        <w:tc>
          <w:tcPr>
            <w:tcW w:w="2061" w:type="dxa"/>
            <w:tcBorders>
              <w:top w:val="nil"/>
              <w:left w:val="single" w:sz="4" w:space="0" w:color="auto"/>
              <w:bottom w:val="nil"/>
              <w:right w:val="single" w:sz="4" w:space="0" w:color="auto"/>
            </w:tcBorders>
            <w:vAlign w:val="center"/>
          </w:tcPr>
          <w:p w14:paraId="33223D6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9A58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49EB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5EF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313431B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val="en-US" w:eastAsia="zh-CN"/>
              </w:rPr>
              <w:t>1</w:t>
            </w:r>
          </w:p>
        </w:tc>
      </w:tr>
      <w:tr w:rsidR="0059538C" w:rsidRPr="00E53132" w14:paraId="7F3B3ECF" w14:textId="77777777" w:rsidTr="001C2A56">
        <w:trPr>
          <w:jc w:val="center"/>
        </w:trPr>
        <w:tc>
          <w:tcPr>
            <w:tcW w:w="2061" w:type="dxa"/>
            <w:tcBorders>
              <w:top w:val="nil"/>
              <w:left w:val="single" w:sz="4" w:space="0" w:color="auto"/>
              <w:bottom w:val="nil"/>
              <w:right w:val="single" w:sz="4" w:space="0" w:color="auto"/>
            </w:tcBorders>
            <w:vAlign w:val="center"/>
          </w:tcPr>
          <w:p w14:paraId="59E5150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463DC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C94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836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14:paraId="6CEDF0C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9798A5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EE58BB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2D3F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93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E17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1B013C7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BEF0D7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6BD98D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CA_n3A-n2</w:t>
            </w:r>
            <w:r w:rsidRPr="00E53132">
              <w:rPr>
                <w:rFonts w:ascii="Arial" w:eastAsia="等线" w:hAnsi="Arial"/>
                <w:sz w:val="18"/>
                <w:lang w:eastAsia="zh-CN"/>
              </w:rPr>
              <w:t>8</w:t>
            </w:r>
            <w:r w:rsidRPr="00E53132">
              <w:rPr>
                <w:rFonts w:ascii="Arial" w:eastAsia="MS Mincho" w:hAnsi="Arial"/>
                <w:sz w:val="18"/>
                <w:lang w:eastAsia="zh-CN"/>
              </w:rPr>
              <w:t>A-n7</w:t>
            </w:r>
            <w:r w:rsidRPr="00E53132">
              <w:rPr>
                <w:rFonts w:ascii="Arial" w:eastAsia="等线" w:hAnsi="Arial"/>
                <w:sz w:val="18"/>
                <w:lang w:eastAsia="zh-CN"/>
              </w:rPr>
              <w:t>9</w:t>
            </w:r>
            <w:r w:rsidRPr="00E53132">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129CD9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vertAlign w:val="superscript"/>
                <w:lang w:eastAsia="zh-CN"/>
              </w:rPr>
              <w:t>7,9</w:t>
            </w:r>
          </w:p>
          <w:p w14:paraId="26589C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CA_n3A-n28A</w:t>
            </w:r>
          </w:p>
          <w:p w14:paraId="3071A5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r w:rsidRPr="00E53132">
              <w:rPr>
                <w:rFonts w:ascii="Arial" w:eastAsia="等线" w:hAnsi="Arial"/>
                <w:sz w:val="18"/>
                <w:vertAlign w:val="superscript"/>
                <w:lang w:eastAsia="zh-CN"/>
              </w:rPr>
              <w:t>7</w:t>
            </w:r>
          </w:p>
          <w:p w14:paraId="12ED6D9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CA_n28A-n79A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91CC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FA0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491798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0</w:t>
            </w:r>
          </w:p>
        </w:tc>
      </w:tr>
      <w:tr w:rsidR="0059538C" w:rsidRPr="00E53132" w14:paraId="3B41AE52" w14:textId="77777777" w:rsidTr="001C2A56">
        <w:trPr>
          <w:jc w:val="center"/>
        </w:trPr>
        <w:tc>
          <w:tcPr>
            <w:tcW w:w="2061" w:type="dxa"/>
            <w:tcBorders>
              <w:top w:val="nil"/>
              <w:left w:val="single" w:sz="4" w:space="0" w:color="auto"/>
              <w:bottom w:val="nil"/>
              <w:right w:val="single" w:sz="4" w:space="0" w:color="auto"/>
            </w:tcBorders>
            <w:vAlign w:val="center"/>
          </w:tcPr>
          <w:p w14:paraId="4CE3C87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98E9FC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361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n2</w:t>
            </w:r>
            <w:r w:rsidRPr="00E53132">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41A6DF3" w14:textId="77777777" w:rsidR="0059538C" w:rsidRPr="00E53132" w:rsidRDefault="0059538C" w:rsidP="0059538C">
            <w:pPr>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F8E3A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15CCF7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C94BE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723ED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117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n7</w:t>
            </w:r>
            <w:r w:rsidRPr="00E53132">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D476EA5" w14:textId="77777777" w:rsidR="0059538C" w:rsidRPr="00E53132" w:rsidRDefault="0059538C" w:rsidP="0059538C">
            <w:pPr>
              <w:overflowPunct w:val="0"/>
              <w:autoSpaceDE w:val="0"/>
              <w:autoSpaceDN w:val="0"/>
              <w:adjustRightInd w:val="0"/>
              <w:spacing w:after="0"/>
              <w:jc w:val="center"/>
              <w:textAlignment w:val="baseline"/>
              <w:rPr>
                <w:rFonts w:ascii="Calibri" w:eastAsia="MS Mincho" w:hAnsi="Calibri"/>
                <w:sz w:val="21"/>
                <w:lang w:eastAsia="zh-CN"/>
              </w:rPr>
            </w:pPr>
            <w:r w:rsidRPr="00E53132">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586C649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6FD3FF5" w14:textId="77777777" w:rsidTr="001C2A56">
        <w:trPr>
          <w:jc w:val="center"/>
        </w:trPr>
        <w:tc>
          <w:tcPr>
            <w:tcW w:w="2061" w:type="dxa"/>
            <w:tcBorders>
              <w:top w:val="nil"/>
              <w:left w:val="single" w:sz="4" w:space="0" w:color="auto"/>
              <w:bottom w:val="nil"/>
              <w:right w:val="single" w:sz="4" w:space="0" w:color="auto"/>
            </w:tcBorders>
          </w:tcPr>
          <w:p w14:paraId="70903922"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67ECC7EF"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BEFBF6"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4C19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kern w:val="2"/>
                <w:sz w:val="18"/>
                <w:szCs w:val="22"/>
                <w:lang w:eastAsia="zh-CN"/>
              </w:rPr>
              <w:t>5, 10, 15, 20, 25, 30</w:t>
            </w:r>
            <w:r w:rsidRPr="00E53132">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7B12B02A"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kern w:val="2"/>
                <w:sz w:val="18"/>
                <w:szCs w:val="22"/>
                <w:lang w:eastAsia="zh-CN"/>
              </w:rPr>
              <w:t>0</w:t>
            </w:r>
          </w:p>
        </w:tc>
      </w:tr>
      <w:tr w:rsidR="0059538C" w:rsidRPr="00E53132" w14:paraId="386F02F2" w14:textId="77777777" w:rsidTr="001C2A56">
        <w:trPr>
          <w:jc w:val="center"/>
        </w:trPr>
        <w:tc>
          <w:tcPr>
            <w:tcW w:w="2061" w:type="dxa"/>
            <w:tcBorders>
              <w:top w:val="nil"/>
              <w:left w:val="single" w:sz="4" w:space="0" w:color="auto"/>
              <w:bottom w:val="nil"/>
              <w:right w:val="single" w:sz="4" w:space="0" w:color="auto"/>
            </w:tcBorders>
          </w:tcPr>
          <w:p w14:paraId="0C8B67D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B1C0BD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ECAF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BD1E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宋体" w:hAnsi="Arial" w:cs="Arial"/>
                <w:sz w:val="18"/>
                <w:szCs w:val="18"/>
                <w:lang w:eastAsia="zh-CN" w:bidi="ar"/>
              </w:rPr>
              <w:t>5, 10, 15, 20</w:t>
            </w:r>
            <w:r w:rsidRPr="00E53132">
              <w:rPr>
                <w:rFonts w:ascii="Arial" w:eastAsia="宋体" w:hAnsi="Arial" w:cs="Arial" w:hint="eastAsia"/>
                <w:sz w:val="18"/>
                <w:szCs w:val="18"/>
                <w:lang w:eastAsia="zh-CN" w:bidi="ar"/>
              </w:rPr>
              <w:t xml:space="preserve">, </w:t>
            </w:r>
            <w:r w:rsidRPr="00E53132">
              <w:rPr>
                <w:rFonts w:ascii="Arial" w:eastAsia="等线" w:hAnsi="Arial" w:cs="Arial"/>
                <w:kern w:val="2"/>
                <w:sz w:val="18"/>
                <w:szCs w:val="22"/>
                <w:lang w:eastAsia="zh-CN"/>
              </w:rPr>
              <w:t>25, 30</w:t>
            </w:r>
            <w:r w:rsidRPr="00E53132">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7C432F0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47FCC9F" w14:textId="77777777" w:rsidTr="001C2A56">
        <w:trPr>
          <w:jc w:val="center"/>
        </w:trPr>
        <w:tc>
          <w:tcPr>
            <w:tcW w:w="2061" w:type="dxa"/>
            <w:tcBorders>
              <w:top w:val="nil"/>
              <w:left w:val="single" w:sz="4" w:space="0" w:color="auto"/>
              <w:bottom w:val="single" w:sz="4" w:space="0" w:color="auto"/>
              <w:right w:val="single" w:sz="4" w:space="0" w:color="auto"/>
            </w:tcBorders>
          </w:tcPr>
          <w:p w14:paraId="15D0BFC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5A022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13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7EF9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宋体" w:hAnsi="Arial" w:cs="Arial" w:hint="eastAsia"/>
                <w:kern w:val="2"/>
                <w:sz w:val="18"/>
                <w:szCs w:val="18"/>
                <w:lang w:eastAsia="zh-CN" w:bidi="ar"/>
              </w:rPr>
              <w:t xml:space="preserve">5, </w:t>
            </w:r>
            <w:r w:rsidRPr="00E53132">
              <w:rPr>
                <w:rFonts w:ascii="Arial" w:eastAsia="宋体" w:hAnsi="Arial" w:cs="Arial"/>
                <w:kern w:val="2"/>
                <w:sz w:val="18"/>
                <w:szCs w:val="18"/>
                <w:lang w:eastAsia="zh-CN" w:bidi="ar"/>
              </w:rPr>
              <w:t xml:space="preserve">10, </w:t>
            </w:r>
            <w:r w:rsidRPr="00E53132">
              <w:rPr>
                <w:rFonts w:ascii="Arial" w:eastAsia="宋体" w:hAnsi="Arial" w:cs="Arial"/>
                <w:sz w:val="18"/>
                <w:szCs w:val="18"/>
                <w:lang w:eastAsia="zh-CN" w:bidi="ar"/>
              </w:rPr>
              <w:t>15</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20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25, 30, </w:t>
            </w:r>
            <w:r w:rsidRPr="00E53132">
              <w:rPr>
                <w:rFonts w:ascii="Arial" w:eastAsia="宋体" w:hAnsi="Arial" w:cs="Arial"/>
                <w:sz w:val="18"/>
                <w:szCs w:val="18"/>
                <w:lang w:eastAsia="zh-CN" w:bidi="ar"/>
              </w:rPr>
              <w:t>40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50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60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70, </w:t>
            </w:r>
            <w:r w:rsidRPr="00E53132">
              <w:rPr>
                <w:rFonts w:ascii="Arial" w:eastAsia="宋体" w:hAnsi="Arial" w:cs="Arial"/>
                <w:sz w:val="18"/>
                <w:szCs w:val="18"/>
                <w:lang w:eastAsia="zh-CN" w:bidi="ar"/>
              </w:rPr>
              <w:t>80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90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35E43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E6D9FB8" w14:textId="77777777" w:rsidTr="001C2A56">
        <w:trPr>
          <w:jc w:val="center"/>
        </w:trPr>
        <w:tc>
          <w:tcPr>
            <w:tcW w:w="2061" w:type="dxa"/>
            <w:tcBorders>
              <w:top w:val="single" w:sz="4" w:space="0" w:color="auto"/>
              <w:left w:val="single" w:sz="4" w:space="0" w:color="auto"/>
              <w:bottom w:val="nil"/>
              <w:right w:val="single" w:sz="4" w:space="0" w:color="auto"/>
            </w:tcBorders>
          </w:tcPr>
          <w:p w14:paraId="05D9B8A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C8E47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9670D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DA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kern w:val="2"/>
                <w:sz w:val="18"/>
                <w:szCs w:val="22"/>
                <w:lang w:eastAsia="zh-CN"/>
              </w:rPr>
              <w:t>5, 10, 15, 20, 25, 30</w:t>
            </w:r>
            <w:r w:rsidRPr="00E53132">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D80BA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MS Mincho" w:hAnsi="Arial"/>
                <w:kern w:val="2"/>
                <w:sz w:val="18"/>
                <w:szCs w:val="22"/>
                <w:lang w:eastAsia="zh-CN"/>
              </w:rPr>
              <w:t>0</w:t>
            </w:r>
          </w:p>
        </w:tc>
      </w:tr>
      <w:tr w:rsidR="0059538C" w:rsidRPr="00E53132" w14:paraId="7CB8A279" w14:textId="77777777" w:rsidTr="001C2A56">
        <w:trPr>
          <w:jc w:val="center"/>
        </w:trPr>
        <w:tc>
          <w:tcPr>
            <w:tcW w:w="2061" w:type="dxa"/>
            <w:tcBorders>
              <w:top w:val="nil"/>
              <w:left w:val="single" w:sz="4" w:space="0" w:color="auto"/>
              <w:bottom w:val="nil"/>
              <w:right w:val="single" w:sz="4" w:space="0" w:color="auto"/>
            </w:tcBorders>
          </w:tcPr>
          <w:p w14:paraId="7E95356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D2D94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67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85FB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cs="Arial"/>
                <w:sz w:val="18"/>
                <w:szCs w:val="18"/>
                <w:lang w:eastAsia="zh-CN" w:bidi="ar"/>
              </w:rPr>
              <w:t>5, 10, 15, 20</w:t>
            </w:r>
            <w:r w:rsidRPr="00E53132">
              <w:rPr>
                <w:rFonts w:ascii="Arial" w:eastAsia="宋体" w:hAnsi="Arial" w:cs="Arial" w:hint="eastAsia"/>
                <w:sz w:val="18"/>
                <w:szCs w:val="18"/>
                <w:lang w:eastAsia="zh-CN" w:bidi="ar"/>
              </w:rPr>
              <w:t xml:space="preserve">, </w:t>
            </w:r>
            <w:r w:rsidRPr="00E53132">
              <w:rPr>
                <w:rFonts w:ascii="Arial" w:eastAsia="等线" w:hAnsi="Arial" w:cs="Arial"/>
                <w:kern w:val="2"/>
                <w:sz w:val="18"/>
                <w:szCs w:val="22"/>
                <w:lang w:eastAsia="zh-CN"/>
              </w:rPr>
              <w:t>25, 30</w:t>
            </w:r>
            <w:r w:rsidRPr="00E53132">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1D024F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FBEE59B" w14:textId="77777777" w:rsidTr="001C2A56">
        <w:trPr>
          <w:jc w:val="center"/>
        </w:trPr>
        <w:tc>
          <w:tcPr>
            <w:tcW w:w="2061" w:type="dxa"/>
            <w:tcBorders>
              <w:top w:val="nil"/>
              <w:left w:val="single" w:sz="4" w:space="0" w:color="auto"/>
              <w:bottom w:val="single" w:sz="4" w:space="0" w:color="auto"/>
              <w:right w:val="single" w:sz="4" w:space="0" w:color="auto"/>
            </w:tcBorders>
          </w:tcPr>
          <w:p w14:paraId="523E065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671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BEF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F35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宋体" w:hAnsi="Arial" w:cs="Arial"/>
                <w:kern w:val="2"/>
                <w:sz w:val="18"/>
                <w:szCs w:val="18"/>
                <w:lang w:eastAsia="zh-CN" w:bidi="ar"/>
              </w:rPr>
              <w:t xml:space="preserve">10, </w:t>
            </w:r>
            <w:r w:rsidRPr="00E53132">
              <w:rPr>
                <w:rFonts w:ascii="Arial" w:eastAsia="宋体" w:hAnsi="Arial" w:cs="Arial"/>
                <w:sz w:val="18"/>
                <w:szCs w:val="18"/>
                <w:lang w:eastAsia="zh-CN" w:bidi="ar"/>
              </w:rPr>
              <w:t>15</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20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25, 30, </w:t>
            </w:r>
            <w:r w:rsidRPr="00E53132">
              <w:rPr>
                <w:rFonts w:ascii="Arial" w:eastAsia="宋体" w:hAnsi="Arial" w:cs="Arial"/>
                <w:sz w:val="18"/>
                <w:szCs w:val="18"/>
                <w:lang w:eastAsia="zh-CN" w:bidi="ar"/>
              </w:rPr>
              <w:t>40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50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60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70, </w:t>
            </w:r>
            <w:r w:rsidRPr="00E53132">
              <w:rPr>
                <w:rFonts w:ascii="Arial" w:eastAsia="宋体" w:hAnsi="Arial" w:cs="Arial"/>
                <w:sz w:val="18"/>
                <w:szCs w:val="18"/>
                <w:lang w:eastAsia="zh-CN" w:bidi="ar"/>
              </w:rPr>
              <w:t>80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90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FC265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3CF4C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7B502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3ABF21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73B3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F532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E5B7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kern w:val="2"/>
                <w:sz w:val="18"/>
                <w:szCs w:val="22"/>
              </w:rPr>
              <w:t>0</w:t>
            </w:r>
          </w:p>
        </w:tc>
      </w:tr>
      <w:tr w:rsidR="0059538C" w:rsidRPr="00E53132" w14:paraId="4298F4D2" w14:textId="77777777" w:rsidTr="001C2A56">
        <w:trPr>
          <w:jc w:val="center"/>
        </w:trPr>
        <w:tc>
          <w:tcPr>
            <w:tcW w:w="2061" w:type="dxa"/>
            <w:tcBorders>
              <w:top w:val="nil"/>
              <w:left w:val="single" w:sz="4" w:space="0" w:color="auto"/>
              <w:bottom w:val="nil"/>
              <w:right w:val="single" w:sz="4" w:space="0" w:color="auto"/>
            </w:tcBorders>
            <w:vAlign w:val="center"/>
          </w:tcPr>
          <w:p w14:paraId="02B3FFB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E66BF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DAF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602795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67F524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6549F3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0F5003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730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101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B1291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1E5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15A2B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76C255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6AE175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599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8C6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CABA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kern w:val="2"/>
                <w:sz w:val="18"/>
                <w:szCs w:val="22"/>
              </w:rPr>
              <w:t>0</w:t>
            </w:r>
          </w:p>
        </w:tc>
      </w:tr>
      <w:tr w:rsidR="0059538C" w:rsidRPr="00E53132" w14:paraId="3AEAF914" w14:textId="77777777" w:rsidTr="001C2A56">
        <w:trPr>
          <w:jc w:val="center"/>
        </w:trPr>
        <w:tc>
          <w:tcPr>
            <w:tcW w:w="2061" w:type="dxa"/>
            <w:tcBorders>
              <w:top w:val="nil"/>
              <w:left w:val="single" w:sz="4" w:space="0" w:color="auto"/>
              <w:bottom w:val="nil"/>
              <w:right w:val="single" w:sz="4" w:space="0" w:color="auto"/>
            </w:tcBorders>
            <w:vAlign w:val="center"/>
          </w:tcPr>
          <w:p w14:paraId="3B5360D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8B7C2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3BB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04C15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01F1F9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CE6AFC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362485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7D6A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89C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35CC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4ED41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900C541" w14:textId="77777777" w:rsidTr="001C2A56">
        <w:trPr>
          <w:jc w:val="center"/>
        </w:trPr>
        <w:tc>
          <w:tcPr>
            <w:tcW w:w="2061" w:type="dxa"/>
            <w:tcBorders>
              <w:top w:val="single" w:sz="4" w:space="0" w:color="auto"/>
              <w:left w:val="single" w:sz="4" w:space="0" w:color="auto"/>
              <w:bottom w:val="nil"/>
              <w:right w:val="single" w:sz="4" w:space="0" w:color="auto"/>
            </w:tcBorders>
          </w:tcPr>
          <w:p w14:paraId="38F2E9E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A03C6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CA_n3A-n40A</w:t>
            </w:r>
          </w:p>
          <w:p w14:paraId="5DE0A5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CA_n3A-n78A</w:t>
            </w:r>
          </w:p>
          <w:p w14:paraId="0E2BD9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3671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1AB8AE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F7F8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59538C" w:rsidRPr="00E53132" w14:paraId="3C82661D" w14:textId="77777777" w:rsidTr="001C2A56">
        <w:trPr>
          <w:jc w:val="center"/>
        </w:trPr>
        <w:tc>
          <w:tcPr>
            <w:tcW w:w="2061" w:type="dxa"/>
            <w:tcBorders>
              <w:top w:val="nil"/>
              <w:left w:val="single" w:sz="4" w:space="0" w:color="auto"/>
              <w:bottom w:val="nil"/>
              <w:right w:val="single" w:sz="4" w:space="0" w:color="auto"/>
            </w:tcBorders>
            <w:vAlign w:val="center"/>
          </w:tcPr>
          <w:p w14:paraId="2D9C3FE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E4C73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16B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09BEB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43F53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E1397D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1942BF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897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176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E6E06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EB7C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25E560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0B3B63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宋体"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96249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CA_n3A-n40A</w:t>
            </w:r>
          </w:p>
          <w:p w14:paraId="0AB9E8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CA_n3A-n105A</w:t>
            </w:r>
          </w:p>
          <w:p w14:paraId="1914935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564B8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7843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538E2B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hint="eastAsia"/>
                <w:sz w:val="18"/>
                <w:szCs w:val="18"/>
                <w:lang w:eastAsia="zh-CN"/>
              </w:rPr>
              <w:t>0</w:t>
            </w:r>
          </w:p>
        </w:tc>
      </w:tr>
      <w:tr w:rsidR="0059538C" w:rsidRPr="00E53132" w14:paraId="119CB98C" w14:textId="77777777" w:rsidTr="001C2A56">
        <w:trPr>
          <w:jc w:val="center"/>
        </w:trPr>
        <w:tc>
          <w:tcPr>
            <w:tcW w:w="2061" w:type="dxa"/>
            <w:tcBorders>
              <w:top w:val="nil"/>
              <w:left w:val="single" w:sz="4" w:space="0" w:color="auto"/>
              <w:bottom w:val="nil"/>
              <w:right w:val="single" w:sz="4" w:space="0" w:color="auto"/>
            </w:tcBorders>
            <w:vAlign w:val="center"/>
          </w:tcPr>
          <w:p w14:paraId="78182D2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28A0C3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458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C4064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0F11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7824D2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486F55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7E0CE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CF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DD80CF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4756A7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7DA96EED" w14:textId="77777777" w:rsidTr="001C2A56">
        <w:trPr>
          <w:jc w:val="center"/>
        </w:trPr>
        <w:tc>
          <w:tcPr>
            <w:tcW w:w="2061" w:type="dxa"/>
            <w:tcBorders>
              <w:top w:val="single" w:sz="4" w:space="0" w:color="auto"/>
              <w:left w:val="single" w:sz="4" w:space="0" w:color="auto"/>
              <w:bottom w:val="nil"/>
              <w:right w:val="single" w:sz="4" w:space="0" w:color="auto"/>
            </w:tcBorders>
          </w:tcPr>
          <w:p w14:paraId="7CD740B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68DA7B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CA_n3A-n41A</w:t>
            </w:r>
          </w:p>
          <w:p w14:paraId="20ADBCF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CA_n3A-n71A</w:t>
            </w:r>
          </w:p>
          <w:p w14:paraId="443817C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6F49C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7EC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lang w:val="en-US"/>
              </w:rPr>
              <w:t>5,10,15,20,25,30,35,40,45,50</w:t>
            </w:r>
            <w:r w:rsidRPr="00E53132">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53B9100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0</w:t>
            </w:r>
          </w:p>
        </w:tc>
      </w:tr>
      <w:tr w:rsidR="0059538C" w:rsidRPr="00E53132" w14:paraId="151E83FD" w14:textId="77777777" w:rsidTr="001C2A56">
        <w:trPr>
          <w:jc w:val="center"/>
        </w:trPr>
        <w:tc>
          <w:tcPr>
            <w:tcW w:w="2061" w:type="dxa"/>
            <w:tcBorders>
              <w:top w:val="nil"/>
              <w:left w:val="single" w:sz="4" w:space="0" w:color="auto"/>
              <w:bottom w:val="nil"/>
              <w:right w:val="single" w:sz="4" w:space="0" w:color="auto"/>
            </w:tcBorders>
          </w:tcPr>
          <w:p w14:paraId="681180B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284E29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5DE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7122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442E38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E7DB151" w14:textId="77777777" w:rsidTr="001C2A56">
        <w:trPr>
          <w:jc w:val="center"/>
        </w:trPr>
        <w:tc>
          <w:tcPr>
            <w:tcW w:w="2061" w:type="dxa"/>
            <w:tcBorders>
              <w:top w:val="nil"/>
              <w:left w:val="single" w:sz="4" w:space="0" w:color="auto"/>
              <w:bottom w:val="single" w:sz="4" w:space="0" w:color="auto"/>
              <w:right w:val="single" w:sz="4" w:space="0" w:color="auto"/>
            </w:tcBorders>
          </w:tcPr>
          <w:p w14:paraId="4EBA364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C0686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21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CA6E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01F0B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BA09E27" w14:textId="77777777" w:rsidTr="001C2A56">
        <w:trPr>
          <w:jc w:val="center"/>
        </w:trPr>
        <w:tc>
          <w:tcPr>
            <w:tcW w:w="2061" w:type="dxa"/>
            <w:tcBorders>
              <w:top w:val="single" w:sz="4" w:space="0" w:color="auto"/>
              <w:left w:val="single" w:sz="4" w:space="0" w:color="auto"/>
              <w:bottom w:val="nil"/>
              <w:right w:val="single" w:sz="4" w:space="0" w:color="auto"/>
            </w:tcBorders>
          </w:tcPr>
          <w:p w14:paraId="470859D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266BC97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CA_n78C</w:t>
            </w:r>
          </w:p>
          <w:p w14:paraId="101D198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CA_n3A-n41A</w:t>
            </w:r>
          </w:p>
          <w:p w14:paraId="4768F91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212948F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CA_n3A-n78C</w:t>
            </w:r>
          </w:p>
          <w:p w14:paraId="47E1027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CA_n41A-n78A</w:t>
            </w:r>
          </w:p>
          <w:p w14:paraId="1E29A90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F45C0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98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73C51AC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rPr>
              <w:t>4 and 5</w:t>
            </w:r>
          </w:p>
        </w:tc>
      </w:tr>
      <w:tr w:rsidR="0059538C" w:rsidRPr="00E53132" w14:paraId="7749AC07" w14:textId="77777777" w:rsidTr="001C2A56">
        <w:trPr>
          <w:jc w:val="center"/>
        </w:trPr>
        <w:tc>
          <w:tcPr>
            <w:tcW w:w="2061" w:type="dxa"/>
            <w:tcBorders>
              <w:top w:val="nil"/>
              <w:left w:val="single" w:sz="4" w:space="0" w:color="auto"/>
              <w:bottom w:val="nil"/>
              <w:right w:val="single" w:sz="4" w:space="0" w:color="auto"/>
            </w:tcBorders>
          </w:tcPr>
          <w:p w14:paraId="0BE02CF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22AB24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591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B366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06895D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D1E95A0" w14:textId="77777777" w:rsidTr="001C2A56">
        <w:trPr>
          <w:jc w:val="center"/>
        </w:trPr>
        <w:tc>
          <w:tcPr>
            <w:tcW w:w="2061" w:type="dxa"/>
            <w:tcBorders>
              <w:top w:val="nil"/>
              <w:left w:val="single" w:sz="4" w:space="0" w:color="auto"/>
              <w:bottom w:val="single" w:sz="4" w:space="0" w:color="auto"/>
              <w:right w:val="single" w:sz="4" w:space="0" w:color="auto"/>
            </w:tcBorders>
          </w:tcPr>
          <w:p w14:paraId="60596EA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F7862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1DB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B882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F79578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45A3313F" w14:textId="77777777" w:rsidTr="001C2A56">
        <w:trPr>
          <w:jc w:val="center"/>
        </w:trPr>
        <w:tc>
          <w:tcPr>
            <w:tcW w:w="2061" w:type="dxa"/>
            <w:tcBorders>
              <w:top w:val="single" w:sz="4" w:space="0" w:color="auto"/>
              <w:left w:val="single" w:sz="4" w:space="0" w:color="auto"/>
              <w:bottom w:val="nil"/>
              <w:right w:val="single" w:sz="4" w:space="0" w:color="auto"/>
            </w:tcBorders>
          </w:tcPr>
          <w:p w14:paraId="795F09F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E0D553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CA_n3A-n41A</w:t>
            </w:r>
          </w:p>
          <w:p w14:paraId="708A0F5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7B7B74F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A4210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3AF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DF8320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rPr>
              <w:t>4 and 5</w:t>
            </w:r>
          </w:p>
        </w:tc>
      </w:tr>
      <w:tr w:rsidR="0059538C" w:rsidRPr="00E53132" w14:paraId="763BC99F" w14:textId="77777777" w:rsidTr="001C2A56">
        <w:trPr>
          <w:jc w:val="center"/>
        </w:trPr>
        <w:tc>
          <w:tcPr>
            <w:tcW w:w="2061" w:type="dxa"/>
            <w:tcBorders>
              <w:top w:val="nil"/>
              <w:left w:val="single" w:sz="4" w:space="0" w:color="auto"/>
              <w:bottom w:val="nil"/>
              <w:right w:val="single" w:sz="4" w:space="0" w:color="auto"/>
            </w:tcBorders>
          </w:tcPr>
          <w:p w14:paraId="20A5126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7BFF56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21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13C3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152881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4853D82" w14:textId="77777777" w:rsidTr="001C2A56">
        <w:trPr>
          <w:jc w:val="center"/>
        </w:trPr>
        <w:tc>
          <w:tcPr>
            <w:tcW w:w="2061" w:type="dxa"/>
            <w:tcBorders>
              <w:top w:val="nil"/>
              <w:left w:val="single" w:sz="4" w:space="0" w:color="auto"/>
              <w:bottom w:val="single" w:sz="4" w:space="0" w:color="auto"/>
              <w:right w:val="single" w:sz="4" w:space="0" w:color="auto"/>
            </w:tcBorders>
          </w:tcPr>
          <w:p w14:paraId="6EB2CED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B63ED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66A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604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777A86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7F52FDB3" w14:textId="77777777" w:rsidTr="001C2A56">
        <w:trPr>
          <w:jc w:val="center"/>
        </w:trPr>
        <w:tc>
          <w:tcPr>
            <w:tcW w:w="2061" w:type="dxa"/>
            <w:tcBorders>
              <w:top w:val="single" w:sz="4" w:space="0" w:color="auto"/>
              <w:left w:val="single" w:sz="4" w:space="0" w:color="auto"/>
              <w:bottom w:val="nil"/>
              <w:right w:val="single" w:sz="4" w:space="0" w:color="auto"/>
            </w:tcBorders>
          </w:tcPr>
          <w:p w14:paraId="76956AE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5D3244F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w:t>
            </w:r>
            <w:r w:rsidRPr="00E53132">
              <w:rPr>
                <w:rFonts w:ascii="Arial" w:eastAsia="等线" w:hAnsi="Arial"/>
                <w:sz w:val="18"/>
              </w:rPr>
              <w:t xml:space="preserve"> </w:t>
            </w:r>
            <w:r w:rsidRPr="00E53132">
              <w:rPr>
                <w:rFonts w:ascii="Arial" w:eastAsia="等线" w:hAnsi="Arial" w:cs="Arial"/>
                <w:sz w:val="18"/>
                <w:szCs w:val="18"/>
                <w:lang w:val="en-US" w:eastAsia="zh-CN"/>
              </w:rPr>
              <w:t>A_n3A-n71A</w:t>
            </w:r>
          </w:p>
          <w:p w14:paraId="6C8C315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594E85C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46E87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F9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rPr>
              <w:t>5,10,15,20,25,30,35,40,45,50</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6BD82E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bidi="ar"/>
              </w:rPr>
              <w:t>4 and 5</w:t>
            </w:r>
          </w:p>
        </w:tc>
      </w:tr>
      <w:tr w:rsidR="0059538C" w:rsidRPr="00E53132" w14:paraId="40102866" w14:textId="77777777" w:rsidTr="001C2A56">
        <w:trPr>
          <w:jc w:val="center"/>
        </w:trPr>
        <w:tc>
          <w:tcPr>
            <w:tcW w:w="2061" w:type="dxa"/>
            <w:tcBorders>
              <w:top w:val="nil"/>
              <w:left w:val="single" w:sz="4" w:space="0" w:color="auto"/>
              <w:bottom w:val="nil"/>
              <w:right w:val="single" w:sz="4" w:space="0" w:color="auto"/>
            </w:tcBorders>
          </w:tcPr>
          <w:p w14:paraId="2DDBC7E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391610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34D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EE4A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3A445A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4AF9F61" w14:textId="77777777" w:rsidTr="001C2A56">
        <w:trPr>
          <w:jc w:val="center"/>
        </w:trPr>
        <w:tc>
          <w:tcPr>
            <w:tcW w:w="2061" w:type="dxa"/>
            <w:tcBorders>
              <w:top w:val="nil"/>
              <w:left w:val="single" w:sz="4" w:space="0" w:color="auto"/>
              <w:bottom w:val="single" w:sz="4" w:space="0" w:color="auto"/>
              <w:right w:val="single" w:sz="4" w:space="0" w:color="auto"/>
            </w:tcBorders>
          </w:tcPr>
          <w:p w14:paraId="46EAB50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2EF36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CA2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42C5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69D897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0CB90DCD" w14:textId="77777777" w:rsidTr="001C2A56">
        <w:trPr>
          <w:jc w:val="center"/>
        </w:trPr>
        <w:tc>
          <w:tcPr>
            <w:tcW w:w="2061" w:type="dxa"/>
            <w:tcBorders>
              <w:top w:val="single" w:sz="4" w:space="0" w:color="auto"/>
              <w:left w:val="single" w:sz="4" w:space="0" w:color="auto"/>
              <w:bottom w:val="nil"/>
              <w:right w:val="single" w:sz="4" w:space="0" w:color="auto"/>
            </w:tcBorders>
          </w:tcPr>
          <w:p w14:paraId="70821D7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AB10DC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w:t>
            </w:r>
            <w:r w:rsidRPr="00E53132">
              <w:rPr>
                <w:rFonts w:ascii="Arial" w:eastAsia="等线" w:hAnsi="Arial"/>
                <w:sz w:val="18"/>
              </w:rPr>
              <w:t xml:space="preserve"> </w:t>
            </w:r>
            <w:r w:rsidRPr="00E53132">
              <w:rPr>
                <w:rFonts w:ascii="Arial" w:eastAsia="等线" w:hAnsi="Arial" w:cs="Arial"/>
                <w:sz w:val="18"/>
                <w:szCs w:val="18"/>
                <w:lang w:val="en-US" w:eastAsia="zh-CN"/>
              </w:rPr>
              <w:t>A_n3A-n71A</w:t>
            </w:r>
          </w:p>
          <w:p w14:paraId="056BA53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0DAE728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86D1B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427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rPr>
              <w:t>CA_n3(2A)_BCS 4 and 5</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5C2B85C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bidi="ar"/>
              </w:rPr>
              <w:t>4 and 5</w:t>
            </w:r>
          </w:p>
        </w:tc>
      </w:tr>
      <w:tr w:rsidR="0059538C" w:rsidRPr="00E53132" w14:paraId="161D9261" w14:textId="77777777" w:rsidTr="001C2A56">
        <w:trPr>
          <w:jc w:val="center"/>
        </w:trPr>
        <w:tc>
          <w:tcPr>
            <w:tcW w:w="2061" w:type="dxa"/>
            <w:tcBorders>
              <w:top w:val="nil"/>
              <w:left w:val="single" w:sz="4" w:space="0" w:color="auto"/>
              <w:bottom w:val="nil"/>
              <w:right w:val="single" w:sz="4" w:space="0" w:color="auto"/>
            </w:tcBorders>
          </w:tcPr>
          <w:p w14:paraId="32531C68"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9759EB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5CF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F815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53562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7D58A725" w14:textId="77777777" w:rsidTr="001C2A56">
        <w:trPr>
          <w:jc w:val="center"/>
        </w:trPr>
        <w:tc>
          <w:tcPr>
            <w:tcW w:w="2061" w:type="dxa"/>
            <w:tcBorders>
              <w:top w:val="nil"/>
              <w:left w:val="single" w:sz="4" w:space="0" w:color="auto"/>
              <w:bottom w:val="single" w:sz="4" w:space="0" w:color="auto"/>
              <w:right w:val="single" w:sz="4" w:space="0" w:color="auto"/>
            </w:tcBorders>
          </w:tcPr>
          <w:p w14:paraId="0785562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46D18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063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41E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63F91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3A54D1B" w14:textId="77777777" w:rsidTr="001C2A56">
        <w:trPr>
          <w:jc w:val="center"/>
        </w:trPr>
        <w:tc>
          <w:tcPr>
            <w:tcW w:w="2061" w:type="dxa"/>
            <w:tcBorders>
              <w:top w:val="single" w:sz="4" w:space="0" w:color="auto"/>
              <w:left w:val="single" w:sz="4" w:space="0" w:color="auto"/>
              <w:bottom w:val="nil"/>
              <w:right w:val="single" w:sz="4" w:space="0" w:color="auto"/>
            </w:tcBorders>
          </w:tcPr>
          <w:p w14:paraId="4D113FE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29CE99A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CA_n78C</w:t>
            </w:r>
          </w:p>
          <w:p w14:paraId="75E96FB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CA_n3A-n71A</w:t>
            </w:r>
          </w:p>
          <w:p w14:paraId="177077D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CA_n3A-n78A</w:t>
            </w:r>
          </w:p>
          <w:p w14:paraId="50B2F07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CA_n3A-n78C</w:t>
            </w:r>
          </w:p>
          <w:p w14:paraId="7BBED76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CA_n71A-n78A</w:t>
            </w:r>
          </w:p>
          <w:p w14:paraId="635A2E4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5AF66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90D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rPr>
              <w:t>5,10,15,20,25,30,35,40,45,50</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474F98C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szCs w:val="18"/>
                <w:lang w:val="en-US" w:eastAsia="zh-CN" w:bidi="ar"/>
              </w:rPr>
              <w:t>4 and 5</w:t>
            </w:r>
          </w:p>
        </w:tc>
      </w:tr>
      <w:tr w:rsidR="0059538C" w:rsidRPr="00E53132" w14:paraId="028287F7" w14:textId="77777777" w:rsidTr="001C2A56">
        <w:trPr>
          <w:jc w:val="center"/>
        </w:trPr>
        <w:tc>
          <w:tcPr>
            <w:tcW w:w="2061" w:type="dxa"/>
            <w:tcBorders>
              <w:top w:val="nil"/>
              <w:left w:val="single" w:sz="4" w:space="0" w:color="auto"/>
              <w:bottom w:val="nil"/>
              <w:right w:val="single" w:sz="4" w:space="0" w:color="auto"/>
            </w:tcBorders>
          </w:tcPr>
          <w:p w14:paraId="078BE8D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D70466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92C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36E0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D4C486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48028AC" w14:textId="77777777" w:rsidTr="001C2A56">
        <w:trPr>
          <w:jc w:val="center"/>
        </w:trPr>
        <w:tc>
          <w:tcPr>
            <w:tcW w:w="2061" w:type="dxa"/>
            <w:tcBorders>
              <w:top w:val="nil"/>
              <w:left w:val="single" w:sz="4" w:space="0" w:color="auto"/>
              <w:bottom w:val="single" w:sz="4" w:space="0" w:color="auto"/>
              <w:right w:val="single" w:sz="4" w:space="0" w:color="auto"/>
            </w:tcBorders>
          </w:tcPr>
          <w:p w14:paraId="64A6BB7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72889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E06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5B4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7A733E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9E24AD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3A527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MS Mincho" w:hAnsi="Arial"/>
                <w:sz w:val="18"/>
                <w:lang w:eastAsia="zh-CN"/>
              </w:rPr>
              <w:t>CA_n3A-n</w:t>
            </w:r>
            <w:r w:rsidRPr="00E53132">
              <w:rPr>
                <w:rFonts w:ascii="Arial" w:eastAsia="等线" w:hAnsi="Arial"/>
                <w:sz w:val="18"/>
                <w:lang w:eastAsia="zh-CN"/>
              </w:rPr>
              <w:t>77</w:t>
            </w:r>
            <w:r w:rsidRPr="00E53132">
              <w:rPr>
                <w:rFonts w:ascii="Arial" w:eastAsia="MS Mincho" w:hAnsi="Arial"/>
                <w:sz w:val="18"/>
                <w:lang w:eastAsia="zh-CN"/>
              </w:rPr>
              <w:t>A-n7</w:t>
            </w:r>
            <w:r w:rsidRPr="00E53132">
              <w:rPr>
                <w:rFonts w:ascii="Arial" w:eastAsia="等线" w:hAnsi="Arial"/>
                <w:sz w:val="18"/>
                <w:lang w:eastAsia="zh-CN"/>
              </w:rPr>
              <w:t>9</w:t>
            </w:r>
            <w:r w:rsidRPr="00E53132">
              <w:rPr>
                <w:rFonts w:ascii="Arial" w:eastAsia="MS Mincho" w:hAnsi="Arial"/>
                <w:sz w:val="18"/>
                <w:lang w:eastAsia="zh-CN"/>
              </w:rPr>
              <w:t>A</w:t>
            </w:r>
            <w:r w:rsidRPr="00E53132">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FA6A7A"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n77</w:t>
            </w:r>
            <w:r w:rsidRPr="00E53132">
              <w:rPr>
                <w:rFonts w:ascii="Arial" w:eastAsia="Yu Mincho" w:hAnsi="Arial"/>
                <w:sz w:val="18"/>
                <w:vertAlign w:val="superscript"/>
                <w:lang w:eastAsia="ja-JP"/>
              </w:rPr>
              <w:t>7,9</w:t>
            </w:r>
          </w:p>
          <w:p w14:paraId="7ED36B96"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n79</w:t>
            </w:r>
            <w:r w:rsidRPr="00E53132">
              <w:rPr>
                <w:rFonts w:ascii="Arial" w:eastAsia="Yu Mincho" w:hAnsi="Arial"/>
                <w:sz w:val="18"/>
                <w:vertAlign w:val="superscript"/>
                <w:lang w:eastAsia="ja-JP"/>
              </w:rPr>
              <w:t>7,9</w:t>
            </w:r>
          </w:p>
          <w:p w14:paraId="0FD34C3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CA_n3A-n77A</w:t>
            </w:r>
            <w:r w:rsidRPr="00E53132">
              <w:rPr>
                <w:rFonts w:ascii="Arial" w:eastAsia="等线" w:hAnsi="Arial" w:cs="Arial"/>
                <w:sz w:val="18"/>
                <w:vertAlign w:val="superscript"/>
              </w:rPr>
              <w:t>7</w:t>
            </w:r>
          </w:p>
          <w:p w14:paraId="381F81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r w:rsidRPr="00E53132">
              <w:rPr>
                <w:rFonts w:ascii="Arial" w:eastAsia="等线" w:hAnsi="Arial" w:cs="Arial"/>
                <w:sz w:val="18"/>
                <w:vertAlign w:val="superscript"/>
              </w:rPr>
              <w:t>7</w:t>
            </w:r>
          </w:p>
          <w:p w14:paraId="2BBC679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CA_n77A-n79A</w:t>
            </w:r>
            <w:r w:rsidRPr="00E53132">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DFA40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3E6D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DBF210"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0</w:t>
            </w:r>
          </w:p>
        </w:tc>
      </w:tr>
      <w:tr w:rsidR="0059538C" w:rsidRPr="00E53132" w14:paraId="4A38D3CB" w14:textId="77777777" w:rsidTr="001C2A56">
        <w:trPr>
          <w:jc w:val="center"/>
        </w:trPr>
        <w:tc>
          <w:tcPr>
            <w:tcW w:w="2061" w:type="dxa"/>
            <w:tcBorders>
              <w:top w:val="nil"/>
              <w:left w:val="single" w:sz="4" w:space="0" w:color="auto"/>
              <w:bottom w:val="nil"/>
              <w:right w:val="single" w:sz="4" w:space="0" w:color="auto"/>
            </w:tcBorders>
            <w:vAlign w:val="center"/>
          </w:tcPr>
          <w:p w14:paraId="695E243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B9F894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32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7D1E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70C9EE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137B1AE8" w14:textId="77777777" w:rsidTr="001C2A56">
        <w:trPr>
          <w:jc w:val="center"/>
        </w:trPr>
        <w:tc>
          <w:tcPr>
            <w:tcW w:w="2061" w:type="dxa"/>
            <w:tcBorders>
              <w:top w:val="nil"/>
              <w:left w:val="single" w:sz="4" w:space="0" w:color="auto"/>
              <w:bottom w:val="nil"/>
              <w:right w:val="single" w:sz="4" w:space="0" w:color="auto"/>
            </w:tcBorders>
            <w:vAlign w:val="center"/>
          </w:tcPr>
          <w:p w14:paraId="0121EBF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D67093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8BD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EB946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A9505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B1972FA" w14:textId="77777777" w:rsidTr="001C2A56">
        <w:trPr>
          <w:jc w:val="center"/>
        </w:trPr>
        <w:tc>
          <w:tcPr>
            <w:tcW w:w="2061" w:type="dxa"/>
            <w:tcBorders>
              <w:top w:val="nil"/>
              <w:left w:val="single" w:sz="4" w:space="0" w:color="auto"/>
              <w:bottom w:val="nil"/>
              <w:right w:val="single" w:sz="4" w:space="0" w:color="auto"/>
            </w:tcBorders>
            <w:vAlign w:val="center"/>
          </w:tcPr>
          <w:p w14:paraId="74C3E3E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A0B533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50C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5EC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91954D"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4 and 5</w:t>
            </w:r>
          </w:p>
        </w:tc>
      </w:tr>
      <w:tr w:rsidR="0059538C" w:rsidRPr="00E53132" w14:paraId="2FFF5BCC" w14:textId="77777777" w:rsidTr="001C2A56">
        <w:trPr>
          <w:jc w:val="center"/>
        </w:trPr>
        <w:tc>
          <w:tcPr>
            <w:tcW w:w="2061" w:type="dxa"/>
            <w:tcBorders>
              <w:top w:val="nil"/>
              <w:left w:val="single" w:sz="4" w:space="0" w:color="auto"/>
              <w:bottom w:val="nil"/>
              <w:right w:val="single" w:sz="4" w:space="0" w:color="auto"/>
            </w:tcBorders>
            <w:vAlign w:val="center"/>
          </w:tcPr>
          <w:p w14:paraId="4A5CD00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5A4F235"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CC3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132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7D275D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5A8AE06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2717EC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19275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795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F25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7A2C5CC"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023D138A" w14:textId="77777777" w:rsidTr="001C2A56">
        <w:trPr>
          <w:jc w:val="center"/>
        </w:trPr>
        <w:tc>
          <w:tcPr>
            <w:tcW w:w="2061" w:type="dxa"/>
            <w:tcBorders>
              <w:top w:val="nil"/>
              <w:left w:val="single" w:sz="4" w:space="0" w:color="auto"/>
              <w:bottom w:val="nil"/>
              <w:right w:val="single" w:sz="4" w:space="0" w:color="auto"/>
            </w:tcBorders>
            <w:vAlign w:val="center"/>
          </w:tcPr>
          <w:p w14:paraId="1CCF99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MS Mincho" w:hAnsi="Arial"/>
                <w:sz w:val="18"/>
                <w:lang w:eastAsia="zh-CN"/>
              </w:rPr>
              <w:t>CA_n3A-n</w:t>
            </w:r>
            <w:r w:rsidRPr="00E53132">
              <w:rPr>
                <w:rFonts w:ascii="Arial" w:eastAsia="等线" w:hAnsi="Arial"/>
                <w:sz w:val="18"/>
                <w:lang w:eastAsia="zh-CN"/>
              </w:rPr>
              <w:t>77(2A)</w:t>
            </w:r>
            <w:r w:rsidRPr="00E53132">
              <w:rPr>
                <w:rFonts w:ascii="Arial" w:eastAsia="MS Mincho" w:hAnsi="Arial"/>
                <w:sz w:val="18"/>
                <w:lang w:eastAsia="zh-CN"/>
              </w:rPr>
              <w:t>-n7</w:t>
            </w:r>
            <w:r w:rsidRPr="00E53132">
              <w:rPr>
                <w:rFonts w:ascii="Arial" w:eastAsia="等线" w:hAnsi="Arial"/>
                <w:sz w:val="18"/>
                <w:lang w:eastAsia="zh-CN"/>
              </w:rPr>
              <w:t>9</w:t>
            </w:r>
            <w:r w:rsidRPr="00E53132">
              <w:rPr>
                <w:rFonts w:ascii="Arial" w:eastAsia="MS Mincho" w:hAnsi="Arial"/>
                <w:sz w:val="18"/>
                <w:lang w:eastAsia="zh-CN"/>
              </w:rPr>
              <w:t>A</w:t>
            </w:r>
            <w:r w:rsidRPr="00E53132">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35F653"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n77</w:t>
            </w:r>
            <w:r w:rsidRPr="00E53132">
              <w:rPr>
                <w:rFonts w:ascii="Arial" w:eastAsia="Yu Mincho" w:hAnsi="Arial"/>
                <w:sz w:val="18"/>
                <w:vertAlign w:val="superscript"/>
                <w:lang w:eastAsia="ja-JP"/>
              </w:rPr>
              <w:t>7,9</w:t>
            </w:r>
          </w:p>
          <w:p w14:paraId="2837A718" w14:textId="77777777" w:rsidR="0059538C" w:rsidRPr="00E53132" w:rsidRDefault="0059538C" w:rsidP="0059538C">
            <w:pPr>
              <w:overflowPunct w:val="0"/>
              <w:autoSpaceDE w:val="0"/>
              <w:autoSpaceDN w:val="0"/>
              <w:adjustRightInd w:val="0"/>
              <w:spacing w:after="0"/>
              <w:jc w:val="center"/>
              <w:textAlignment w:val="baseline"/>
              <w:rPr>
                <w:rFonts w:ascii="Arial" w:eastAsia="Yu Mincho" w:hAnsi="Arial"/>
                <w:sz w:val="18"/>
                <w:lang w:eastAsia="ja-JP"/>
              </w:rPr>
            </w:pPr>
            <w:r w:rsidRPr="00E53132">
              <w:rPr>
                <w:rFonts w:ascii="Arial" w:eastAsia="Yu Mincho" w:hAnsi="Arial"/>
                <w:sz w:val="18"/>
                <w:lang w:eastAsia="ja-JP"/>
              </w:rPr>
              <w:t>n79</w:t>
            </w:r>
            <w:r w:rsidRPr="00E53132">
              <w:rPr>
                <w:rFonts w:ascii="Arial" w:eastAsia="Yu Mincho" w:hAnsi="Arial"/>
                <w:sz w:val="18"/>
                <w:vertAlign w:val="superscript"/>
                <w:lang w:eastAsia="ja-JP"/>
              </w:rPr>
              <w:t>7,9</w:t>
            </w:r>
          </w:p>
          <w:p w14:paraId="7A120E7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CA_n3A-n77A</w:t>
            </w:r>
            <w:r w:rsidRPr="00E53132">
              <w:rPr>
                <w:rFonts w:ascii="Arial" w:eastAsia="等线" w:hAnsi="Arial" w:cs="Arial"/>
                <w:sz w:val="18"/>
                <w:vertAlign w:val="superscript"/>
              </w:rPr>
              <w:t>7</w:t>
            </w:r>
          </w:p>
          <w:p w14:paraId="21C302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r w:rsidRPr="00E53132">
              <w:rPr>
                <w:rFonts w:ascii="Arial" w:eastAsia="等线" w:hAnsi="Arial" w:cs="Arial"/>
                <w:sz w:val="18"/>
                <w:vertAlign w:val="superscript"/>
              </w:rPr>
              <w:t>7</w:t>
            </w:r>
          </w:p>
          <w:p w14:paraId="5148313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sz w:val="18"/>
              </w:rPr>
              <w:t>C</w:t>
            </w:r>
            <w:r w:rsidRPr="00E53132">
              <w:rPr>
                <w:rFonts w:ascii="Arial" w:eastAsia="等线" w:hAnsi="Arial"/>
                <w:sz w:val="18"/>
                <w:lang w:eastAsia="zh-CN"/>
              </w:rPr>
              <w:t>A_n77A-n79A</w:t>
            </w:r>
            <w:r w:rsidRPr="00E53132">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946E8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604A2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0A1E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0</w:t>
            </w:r>
          </w:p>
        </w:tc>
      </w:tr>
      <w:tr w:rsidR="0059538C" w:rsidRPr="00E53132" w14:paraId="3E4C048E" w14:textId="77777777" w:rsidTr="001C2A56">
        <w:trPr>
          <w:jc w:val="center"/>
        </w:trPr>
        <w:tc>
          <w:tcPr>
            <w:tcW w:w="2061" w:type="dxa"/>
            <w:tcBorders>
              <w:top w:val="nil"/>
              <w:left w:val="single" w:sz="4" w:space="0" w:color="auto"/>
              <w:bottom w:val="nil"/>
              <w:right w:val="single" w:sz="4" w:space="0" w:color="auto"/>
            </w:tcBorders>
            <w:vAlign w:val="center"/>
          </w:tcPr>
          <w:p w14:paraId="7C23387F"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E3B562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4E3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6A36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5A38561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4D3E35B" w14:textId="77777777" w:rsidTr="001C2A56">
        <w:trPr>
          <w:jc w:val="center"/>
        </w:trPr>
        <w:tc>
          <w:tcPr>
            <w:tcW w:w="2061" w:type="dxa"/>
            <w:tcBorders>
              <w:top w:val="nil"/>
              <w:left w:val="single" w:sz="4" w:space="0" w:color="auto"/>
              <w:bottom w:val="nil"/>
              <w:right w:val="single" w:sz="4" w:space="0" w:color="auto"/>
            </w:tcBorders>
            <w:vAlign w:val="center"/>
          </w:tcPr>
          <w:p w14:paraId="05577EA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8A26F9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99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8111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14678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695DA88A" w14:textId="77777777" w:rsidTr="001C2A56">
        <w:trPr>
          <w:jc w:val="center"/>
        </w:trPr>
        <w:tc>
          <w:tcPr>
            <w:tcW w:w="2061" w:type="dxa"/>
            <w:tcBorders>
              <w:top w:val="nil"/>
              <w:left w:val="single" w:sz="4" w:space="0" w:color="auto"/>
              <w:bottom w:val="nil"/>
              <w:right w:val="single" w:sz="4" w:space="0" w:color="auto"/>
            </w:tcBorders>
            <w:vAlign w:val="center"/>
          </w:tcPr>
          <w:p w14:paraId="2FC6011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A24797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4A7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FD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66086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MS Mincho" w:hAnsi="Arial"/>
                <w:sz w:val="18"/>
                <w:lang w:eastAsia="zh-CN"/>
              </w:rPr>
              <w:t>4 and 5</w:t>
            </w:r>
          </w:p>
        </w:tc>
      </w:tr>
      <w:tr w:rsidR="0059538C" w:rsidRPr="00E53132" w14:paraId="46476D96" w14:textId="77777777" w:rsidTr="001C2A56">
        <w:trPr>
          <w:jc w:val="center"/>
        </w:trPr>
        <w:tc>
          <w:tcPr>
            <w:tcW w:w="2061" w:type="dxa"/>
            <w:tcBorders>
              <w:top w:val="nil"/>
              <w:left w:val="single" w:sz="4" w:space="0" w:color="auto"/>
              <w:bottom w:val="nil"/>
              <w:right w:val="single" w:sz="4" w:space="0" w:color="auto"/>
            </w:tcBorders>
            <w:vAlign w:val="center"/>
          </w:tcPr>
          <w:p w14:paraId="4917B4C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D7E75A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384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667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19B1A2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213717E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D43F367"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DD7D1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426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1FA6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F5028B9"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p>
        </w:tc>
      </w:tr>
      <w:tr w:rsidR="0059538C" w:rsidRPr="00E53132" w14:paraId="39B4E23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9CB2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CA_n3A-n</w:t>
            </w:r>
            <w:r w:rsidRPr="00E53132">
              <w:rPr>
                <w:rFonts w:ascii="Arial" w:eastAsia="等线" w:hAnsi="Arial"/>
                <w:sz w:val="18"/>
                <w:lang w:eastAsia="zh-CN"/>
              </w:rPr>
              <w:t>77(3A)</w:t>
            </w:r>
            <w:r w:rsidRPr="00E53132">
              <w:rPr>
                <w:rFonts w:ascii="Arial" w:eastAsia="MS Mincho" w:hAnsi="Arial"/>
                <w:sz w:val="18"/>
                <w:lang w:eastAsia="zh-CN"/>
              </w:rPr>
              <w:t>-n7</w:t>
            </w:r>
            <w:r w:rsidRPr="00E53132">
              <w:rPr>
                <w:rFonts w:ascii="Arial" w:eastAsia="等线" w:hAnsi="Arial"/>
                <w:sz w:val="18"/>
                <w:lang w:eastAsia="zh-CN"/>
              </w:rPr>
              <w:t>9</w:t>
            </w:r>
            <w:r w:rsidRPr="00E53132">
              <w:rPr>
                <w:rFonts w:ascii="Arial" w:eastAsia="MS Mincho" w:hAnsi="Arial"/>
                <w:sz w:val="18"/>
                <w:lang w:eastAsia="zh-CN"/>
              </w:rPr>
              <w:t>A</w:t>
            </w:r>
            <w:r w:rsidRPr="00E53132">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B7745E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sz w:val="18"/>
                <w:lang w:eastAsia="zh-CN"/>
              </w:rPr>
            </w:pPr>
            <w:r w:rsidRPr="00E53132">
              <w:rPr>
                <w:rFonts w:ascii="Arial" w:eastAsia="等线" w:hAnsi="Arial"/>
                <w:sz w:val="18"/>
                <w:lang w:eastAsia="zh-CN"/>
              </w:rPr>
              <w:t>CA_n3A-n77A</w:t>
            </w:r>
          </w:p>
          <w:p w14:paraId="59C0FA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CA_n3A-n79A</w:t>
            </w:r>
          </w:p>
          <w:p w14:paraId="5B4FE2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rPr>
              <w:t>C</w:t>
            </w:r>
            <w:r w:rsidRPr="00E53132">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2A394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FB9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D45B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lang w:eastAsia="zh-CN"/>
              </w:rPr>
              <w:t>0</w:t>
            </w:r>
          </w:p>
        </w:tc>
      </w:tr>
      <w:tr w:rsidR="0059538C" w:rsidRPr="00E53132" w14:paraId="469B315E" w14:textId="77777777" w:rsidTr="001C2A56">
        <w:trPr>
          <w:jc w:val="center"/>
        </w:trPr>
        <w:tc>
          <w:tcPr>
            <w:tcW w:w="2061" w:type="dxa"/>
            <w:tcBorders>
              <w:top w:val="nil"/>
              <w:left w:val="single" w:sz="4" w:space="0" w:color="auto"/>
              <w:bottom w:val="nil"/>
              <w:right w:val="single" w:sz="4" w:space="0" w:color="auto"/>
            </w:tcBorders>
            <w:vAlign w:val="center"/>
          </w:tcPr>
          <w:p w14:paraId="6B56A3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C6AC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062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693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60B97A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9716D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AC1C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1715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0DE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C36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581B2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55F2C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54630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668592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CA_n3A-n40A</w:t>
            </w:r>
          </w:p>
          <w:p w14:paraId="5C3174B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w:t>
            </w:r>
          </w:p>
          <w:p w14:paraId="7056EC1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1AB176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C979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3F596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9BF79A8" w14:textId="77777777" w:rsidTr="001C2A56">
        <w:trPr>
          <w:jc w:val="center"/>
        </w:trPr>
        <w:tc>
          <w:tcPr>
            <w:tcW w:w="2061" w:type="dxa"/>
            <w:tcBorders>
              <w:top w:val="nil"/>
              <w:left w:val="single" w:sz="4" w:space="0" w:color="auto"/>
              <w:bottom w:val="nil"/>
              <w:right w:val="single" w:sz="4" w:space="0" w:color="auto"/>
            </w:tcBorders>
            <w:vAlign w:val="center"/>
          </w:tcPr>
          <w:p w14:paraId="204F89C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651D8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A075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8DC9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E35EF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F9F4ED" w14:textId="77777777" w:rsidTr="001C2A56">
        <w:trPr>
          <w:jc w:val="center"/>
        </w:trPr>
        <w:tc>
          <w:tcPr>
            <w:tcW w:w="2061" w:type="dxa"/>
            <w:tcBorders>
              <w:top w:val="nil"/>
              <w:left w:val="single" w:sz="4" w:space="0" w:color="auto"/>
              <w:bottom w:val="nil"/>
              <w:right w:val="single" w:sz="4" w:space="0" w:color="auto"/>
            </w:tcBorders>
            <w:vAlign w:val="center"/>
          </w:tcPr>
          <w:p w14:paraId="51AAFD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DB08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61D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23D4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995F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912B26" w14:textId="77777777" w:rsidTr="001C2A56">
        <w:trPr>
          <w:jc w:val="center"/>
        </w:trPr>
        <w:tc>
          <w:tcPr>
            <w:tcW w:w="2061" w:type="dxa"/>
            <w:tcBorders>
              <w:top w:val="nil"/>
              <w:left w:val="single" w:sz="4" w:space="0" w:color="auto"/>
              <w:bottom w:val="nil"/>
              <w:right w:val="single" w:sz="4" w:space="0" w:color="auto"/>
            </w:tcBorders>
            <w:vAlign w:val="center"/>
          </w:tcPr>
          <w:p w14:paraId="1C3615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D7E4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A90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B49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0ABA9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68A0AD85" w14:textId="77777777" w:rsidTr="001C2A56">
        <w:trPr>
          <w:jc w:val="center"/>
        </w:trPr>
        <w:tc>
          <w:tcPr>
            <w:tcW w:w="2061" w:type="dxa"/>
            <w:tcBorders>
              <w:top w:val="nil"/>
              <w:left w:val="single" w:sz="4" w:space="0" w:color="auto"/>
              <w:bottom w:val="nil"/>
              <w:right w:val="single" w:sz="4" w:space="0" w:color="auto"/>
            </w:tcBorders>
            <w:vAlign w:val="center"/>
          </w:tcPr>
          <w:p w14:paraId="203120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B3F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72E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9C0D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40</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AD40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ADE50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72DB6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D0C7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4FB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B2AC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41</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8732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665A5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B3789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4CA191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CA_n3A-n40A</w:t>
            </w:r>
          </w:p>
          <w:p w14:paraId="6D4CD5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w:t>
            </w:r>
          </w:p>
          <w:p w14:paraId="37B6E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DCE6E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45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3E20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4626DAFE" w14:textId="77777777" w:rsidTr="001C2A56">
        <w:trPr>
          <w:jc w:val="center"/>
        </w:trPr>
        <w:tc>
          <w:tcPr>
            <w:tcW w:w="2061" w:type="dxa"/>
            <w:tcBorders>
              <w:top w:val="nil"/>
              <w:left w:val="single" w:sz="4" w:space="0" w:color="auto"/>
              <w:bottom w:val="nil"/>
              <w:right w:val="single" w:sz="4" w:space="0" w:color="auto"/>
            </w:tcBorders>
            <w:vAlign w:val="center"/>
          </w:tcPr>
          <w:p w14:paraId="59A36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9AB3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E5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4BF2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40</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A82F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E756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AC0F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DF4B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BF4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9F1E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2E602E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E009E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7E2E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36D6097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hint="eastAsia"/>
                <w:sz w:val="18"/>
                <w:lang w:eastAsia="zh-CN"/>
              </w:rPr>
              <w:t>n40A</w:t>
            </w:r>
          </w:p>
          <w:p w14:paraId="4C35AFC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sz w:val="18"/>
                <w:lang w:eastAsia="zh-CN"/>
              </w:rPr>
              <w:t>n77A</w:t>
            </w:r>
          </w:p>
          <w:p w14:paraId="42A67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3DA6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DA7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327566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D2F2FED" w14:textId="77777777" w:rsidTr="001C2A56">
        <w:trPr>
          <w:jc w:val="center"/>
        </w:trPr>
        <w:tc>
          <w:tcPr>
            <w:tcW w:w="2061" w:type="dxa"/>
            <w:tcBorders>
              <w:top w:val="nil"/>
              <w:left w:val="single" w:sz="4" w:space="0" w:color="auto"/>
              <w:bottom w:val="nil"/>
              <w:right w:val="single" w:sz="4" w:space="0" w:color="auto"/>
            </w:tcBorders>
            <w:vAlign w:val="center"/>
          </w:tcPr>
          <w:p w14:paraId="19E8B1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E663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94B1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7A8C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1E67BF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CC87D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4E3F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E92E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99D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E7A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4AA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3A2F8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B8469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hint="eastAsia"/>
                <w:sz w:val="18"/>
                <w:lang w:eastAsia="zh-CN"/>
              </w:rPr>
              <w:t>n40A</w:t>
            </w:r>
            <w:r w:rsidRPr="00E53132">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21DF5CC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hint="eastAsia"/>
                <w:sz w:val="18"/>
                <w:lang w:eastAsia="zh-CN"/>
              </w:rPr>
              <w:t>n40A</w:t>
            </w:r>
          </w:p>
          <w:p w14:paraId="10F6D59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宋体" w:hAnsi="Arial"/>
                <w:sz w:val="18"/>
                <w:lang w:eastAsia="zh-CN"/>
              </w:rPr>
              <w:t>n77A</w:t>
            </w:r>
          </w:p>
          <w:p w14:paraId="686D14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宋体" w:hAnsi="Arial" w:hint="eastAsia"/>
                <w:sz w:val="18"/>
                <w:lang w:eastAsia="zh-CN"/>
              </w:rPr>
              <w:t>n40A</w:t>
            </w:r>
            <w:r w:rsidRPr="00E53132">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BC64A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B10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2C19A0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22E7C0D" w14:textId="77777777" w:rsidTr="001C2A56">
        <w:trPr>
          <w:jc w:val="center"/>
        </w:trPr>
        <w:tc>
          <w:tcPr>
            <w:tcW w:w="2061" w:type="dxa"/>
            <w:tcBorders>
              <w:top w:val="nil"/>
              <w:left w:val="single" w:sz="4" w:space="0" w:color="auto"/>
              <w:bottom w:val="nil"/>
              <w:right w:val="single" w:sz="4" w:space="0" w:color="auto"/>
            </w:tcBorders>
            <w:vAlign w:val="center"/>
          </w:tcPr>
          <w:p w14:paraId="493F7A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47D2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6565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E871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94409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C4959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C59C9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9F97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8269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53E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2C0A50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79B4C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ACB9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bookmarkStart w:id="306" w:name="OLE_LINK3"/>
            <w:r w:rsidRPr="00E53132">
              <w:rPr>
                <w:rFonts w:ascii="Arial" w:eastAsia="等线" w:hAnsi="Arial" w:hint="eastAsia"/>
                <w:sz w:val="18"/>
                <w:szCs w:val="18"/>
                <w:lang w:eastAsia="zh-CN"/>
              </w:rPr>
              <w:t>CA</w:t>
            </w:r>
            <w:r w:rsidRPr="00E53132">
              <w:rPr>
                <w:rFonts w:ascii="Arial" w:eastAsia="等线" w:hAnsi="Arial"/>
                <w:sz w:val="18"/>
                <w:szCs w:val="18"/>
              </w:rPr>
              <w:t>_</w:t>
            </w:r>
            <w:r w:rsidRPr="00E53132">
              <w:rPr>
                <w:rFonts w:ascii="Arial" w:eastAsia="等线" w:hAnsi="Arial" w:hint="eastAsia"/>
                <w:sz w:val="18"/>
                <w:szCs w:val="18"/>
                <w:lang w:val="en-US" w:eastAsia="zh-CN"/>
              </w:rPr>
              <w:t>n3</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n40</w:t>
            </w:r>
            <w:r w:rsidRPr="00E53132">
              <w:rPr>
                <w:rFonts w:ascii="Arial" w:eastAsia="等线" w:hAnsi="Arial"/>
                <w:sz w:val="18"/>
                <w:szCs w:val="18"/>
                <w:lang w:val="sv-SE" w:eastAsia="ja-JP"/>
              </w:rPr>
              <w:t>A</w:t>
            </w:r>
            <w:r w:rsidRPr="00E53132">
              <w:rPr>
                <w:rFonts w:ascii="Arial" w:eastAsia="等线" w:hAnsi="Arial" w:hint="eastAsia"/>
                <w:sz w:val="18"/>
                <w:szCs w:val="18"/>
                <w:lang w:val="en-US" w:eastAsia="zh-CN"/>
              </w:rPr>
              <w:t>-n79A</w:t>
            </w:r>
            <w:bookmarkEnd w:id="306"/>
          </w:p>
        </w:tc>
        <w:tc>
          <w:tcPr>
            <w:tcW w:w="1716" w:type="dxa"/>
            <w:tcBorders>
              <w:top w:val="single" w:sz="4" w:space="0" w:color="auto"/>
              <w:left w:val="single" w:sz="4" w:space="0" w:color="auto"/>
              <w:bottom w:val="nil"/>
              <w:right w:val="single" w:sz="4" w:space="0" w:color="auto"/>
            </w:tcBorders>
            <w:vAlign w:val="center"/>
          </w:tcPr>
          <w:p w14:paraId="7F5F9F9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CA_n3A-n40A</w:t>
            </w:r>
          </w:p>
          <w:p w14:paraId="1279783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CA_n3A-n79A</w:t>
            </w:r>
          </w:p>
          <w:p w14:paraId="59047C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C21EF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613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55FA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val="en-US" w:eastAsia="zh-CN"/>
              </w:rPr>
              <w:t>4 and 5</w:t>
            </w:r>
          </w:p>
        </w:tc>
      </w:tr>
      <w:tr w:rsidR="0059538C" w:rsidRPr="00E53132" w14:paraId="5961DCC3" w14:textId="77777777" w:rsidTr="001C2A56">
        <w:trPr>
          <w:jc w:val="center"/>
        </w:trPr>
        <w:tc>
          <w:tcPr>
            <w:tcW w:w="2061" w:type="dxa"/>
            <w:tcBorders>
              <w:top w:val="nil"/>
              <w:left w:val="single" w:sz="4" w:space="0" w:color="auto"/>
              <w:bottom w:val="nil"/>
              <w:right w:val="single" w:sz="4" w:space="0" w:color="auto"/>
            </w:tcBorders>
            <w:vAlign w:val="center"/>
          </w:tcPr>
          <w:p w14:paraId="20195A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AD59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D3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B595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829DF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FA417A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5F14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A764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DA2B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C1F0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30BB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2A4F9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52D3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n41</w:t>
            </w:r>
            <w:r w:rsidRPr="00E53132">
              <w:rPr>
                <w:rFonts w:ascii="Arial" w:eastAsia="等线" w:hAnsi="Arial"/>
                <w:sz w:val="18"/>
                <w:lang w:eastAsia="ja-JP"/>
              </w:rPr>
              <w:t>A</w:t>
            </w:r>
            <w:r w:rsidRPr="00E53132">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72468E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n41</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17C32C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,9</w:t>
            </w:r>
          </w:p>
          <w:p w14:paraId="358F5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vertAlign w:val="superscript"/>
              </w:rPr>
            </w:pPr>
            <w:r w:rsidRPr="00E53132">
              <w:rPr>
                <w:rFonts w:ascii="Arial" w:eastAsia="等线" w:hAnsi="Arial"/>
                <w:sz w:val="18"/>
              </w:rPr>
              <w:t>CA_n3A-n41A</w:t>
            </w:r>
            <w:r w:rsidRPr="00E53132">
              <w:rPr>
                <w:rFonts w:ascii="Arial" w:eastAsia="等线" w:hAnsi="Arial" w:cs="Arial"/>
                <w:sz w:val="18"/>
                <w:vertAlign w:val="superscript"/>
              </w:rPr>
              <w:t>7</w:t>
            </w:r>
          </w:p>
          <w:p w14:paraId="57118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vertAlign w:val="superscript"/>
              </w:rPr>
            </w:pPr>
            <w:r w:rsidRPr="00E53132">
              <w:rPr>
                <w:rFonts w:ascii="Arial" w:eastAsia="等线" w:hAnsi="Arial"/>
                <w:sz w:val="18"/>
              </w:rPr>
              <w:lastRenderedPageBreak/>
              <w:t>CA_n3A-n77A</w:t>
            </w:r>
            <w:r w:rsidRPr="00E53132">
              <w:rPr>
                <w:rFonts w:ascii="Arial" w:eastAsia="等线" w:hAnsi="Arial" w:cs="Arial"/>
                <w:sz w:val="18"/>
                <w:vertAlign w:val="superscript"/>
              </w:rPr>
              <w:t>7</w:t>
            </w:r>
          </w:p>
          <w:p w14:paraId="5571AB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CA_n41A-n77A</w:t>
            </w:r>
            <w:r w:rsidRPr="00E53132">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4C3C9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61850D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E1EC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D348727" w14:textId="77777777" w:rsidTr="001C2A56">
        <w:trPr>
          <w:jc w:val="center"/>
        </w:trPr>
        <w:tc>
          <w:tcPr>
            <w:tcW w:w="2061" w:type="dxa"/>
            <w:tcBorders>
              <w:top w:val="nil"/>
              <w:left w:val="single" w:sz="4" w:space="0" w:color="auto"/>
              <w:bottom w:val="nil"/>
              <w:right w:val="single" w:sz="4" w:space="0" w:color="auto"/>
            </w:tcBorders>
            <w:vAlign w:val="center"/>
          </w:tcPr>
          <w:p w14:paraId="453B76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3DB3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40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76041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87EA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6CD5AA" w14:textId="77777777" w:rsidTr="001C2A56">
        <w:trPr>
          <w:jc w:val="center"/>
        </w:trPr>
        <w:tc>
          <w:tcPr>
            <w:tcW w:w="2061" w:type="dxa"/>
            <w:tcBorders>
              <w:top w:val="nil"/>
              <w:left w:val="single" w:sz="4" w:space="0" w:color="auto"/>
              <w:bottom w:val="nil"/>
              <w:right w:val="single" w:sz="4" w:space="0" w:color="auto"/>
            </w:tcBorders>
            <w:vAlign w:val="center"/>
          </w:tcPr>
          <w:p w14:paraId="6331D4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B91E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802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EE69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1194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9B202E" w14:textId="77777777" w:rsidTr="001C2A56">
        <w:trPr>
          <w:jc w:val="center"/>
        </w:trPr>
        <w:tc>
          <w:tcPr>
            <w:tcW w:w="2061" w:type="dxa"/>
            <w:tcBorders>
              <w:top w:val="nil"/>
              <w:left w:val="single" w:sz="4" w:space="0" w:color="auto"/>
              <w:bottom w:val="nil"/>
              <w:right w:val="single" w:sz="4" w:space="0" w:color="auto"/>
            </w:tcBorders>
            <w:vAlign w:val="center"/>
          </w:tcPr>
          <w:p w14:paraId="454DA8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38F8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7AAA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848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C2A7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7BFA7A3A" w14:textId="77777777" w:rsidTr="001C2A56">
        <w:trPr>
          <w:jc w:val="center"/>
        </w:trPr>
        <w:tc>
          <w:tcPr>
            <w:tcW w:w="2061" w:type="dxa"/>
            <w:tcBorders>
              <w:top w:val="nil"/>
              <w:left w:val="single" w:sz="4" w:space="0" w:color="auto"/>
              <w:bottom w:val="nil"/>
              <w:right w:val="single" w:sz="4" w:space="0" w:color="auto"/>
            </w:tcBorders>
            <w:vAlign w:val="center"/>
          </w:tcPr>
          <w:p w14:paraId="032E61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6113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3E6E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16DB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EE59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E7412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33008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C0BD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2657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F9A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77</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F7F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BB206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CBAA5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F5E5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p>
          <w:p w14:paraId="012C70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CA_n3A-n77A</w:t>
            </w:r>
          </w:p>
          <w:p w14:paraId="20DD93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F6768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74E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3343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C69F362" w14:textId="77777777" w:rsidTr="001C2A56">
        <w:trPr>
          <w:jc w:val="center"/>
        </w:trPr>
        <w:tc>
          <w:tcPr>
            <w:tcW w:w="2061" w:type="dxa"/>
            <w:tcBorders>
              <w:top w:val="nil"/>
              <w:left w:val="single" w:sz="4" w:space="0" w:color="auto"/>
              <w:bottom w:val="nil"/>
              <w:right w:val="single" w:sz="4" w:space="0" w:color="auto"/>
            </w:tcBorders>
            <w:vAlign w:val="center"/>
          </w:tcPr>
          <w:p w14:paraId="6CD6C8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D17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5D5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26B0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w:t>
            </w:r>
            <w:r w:rsidRPr="00E53132">
              <w:rPr>
                <w:rFonts w:ascii="Arial" w:eastAsia="等线" w:hAnsi="Arial" w:cs="Arial" w:hint="eastAsia"/>
                <w:color w:val="000000"/>
                <w:sz w:val="18"/>
                <w:szCs w:val="18"/>
                <w:lang w:eastAsia="zh-CN" w:bidi="ar"/>
              </w:rPr>
              <w:t>n</w:t>
            </w:r>
            <w:r w:rsidRPr="00E53132">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7D5762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11EA1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7AAC3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1167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BBD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0772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1E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66A0B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D4E18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n41</w:t>
            </w:r>
            <w:r w:rsidRPr="00E53132">
              <w:rPr>
                <w:rFonts w:ascii="Arial" w:eastAsia="等线" w:hAnsi="Arial"/>
                <w:sz w:val="18"/>
                <w:lang w:eastAsia="ja-JP"/>
              </w:rPr>
              <w:t>A</w:t>
            </w:r>
            <w:r w:rsidRPr="00E53132">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07FF43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n41</w:t>
            </w:r>
            <w:r w:rsidRPr="00E53132">
              <w:rPr>
                <w:rFonts w:ascii="Arial" w:eastAsia="等线" w:hAnsi="Arial"/>
                <w:sz w:val="18"/>
                <w:vertAlign w:val="superscript"/>
                <w:lang w:eastAsia="zh-CN"/>
              </w:rPr>
              <w:t>7,9</w:t>
            </w:r>
          </w:p>
          <w:p w14:paraId="66C237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43C7A0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rPr>
              <w:t>CA_n3A-n41A</w:t>
            </w:r>
            <w:r w:rsidRPr="00E53132">
              <w:rPr>
                <w:rFonts w:ascii="Arial" w:eastAsia="等线" w:hAnsi="Arial"/>
                <w:sz w:val="18"/>
                <w:vertAlign w:val="superscript"/>
                <w:lang w:eastAsia="zh-CN"/>
              </w:rPr>
              <w:t>7</w:t>
            </w:r>
          </w:p>
          <w:p w14:paraId="5C58DB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CA_n3A-n77A</w:t>
            </w:r>
          </w:p>
          <w:p w14:paraId="57DA5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rPr>
              <w:t>CA_n41A-n77A</w:t>
            </w:r>
            <w:r w:rsidRPr="00E53132">
              <w:rPr>
                <w:rFonts w:ascii="Arial" w:eastAsia="等线" w:hAnsi="Arial"/>
                <w:sz w:val="18"/>
                <w:vertAlign w:val="superscript"/>
                <w:lang w:eastAsia="zh-CN"/>
              </w:rPr>
              <w:t>7</w:t>
            </w:r>
          </w:p>
          <w:p w14:paraId="6F755B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CA_n77(2A)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4853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A607F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D43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1B53D9E" w14:textId="77777777" w:rsidTr="001C2A56">
        <w:trPr>
          <w:jc w:val="center"/>
        </w:trPr>
        <w:tc>
          <w:tcPr>
            <w:tcW w:w="2061" w:type="dxa"/>
            <w:tcBorders>
              <w:top w:val="nil"/>
              <w:left w:val="single" w:sz="4" w:space="0" w:color="auto"/>
              <w:bottom w:val="nil"/>
              <w:right w:val="single" w:sz="4" w:space="0" w:color="auto"/>
            </w:tcBorders>
            <w:vAlign w:val="center"/>
          </w:tcPr>
          <w:p w14:paraId="3F2F7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4B1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37F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FDEBB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47E1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A4810C1" w14:textId="77777777" w:rsidTr="001C2A56">
        <w:trPr>
          <w:jc w:val="center"/>
        </w:trPr>
        <w:tc>
          <w:tcPr>
            <w:tcW w:w="2061" w:type="dxa"/>
            <w:tcBorders>
              <w:top w:val="nil"/>
              <w:left w:val="single" w:sz="4" w:space="0" w:color="auto"/>
              <w:bottom w:val="nil"/>
              <w:right w:val="single" w:sz="4" w:space="0" w:color="auto"/>
            </w:tcBorders>
            <w:vAlign w:val="center"/>
          </w:tcPr>
          <w:p w14:paraId="41098B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31C5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609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DE0D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986FA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D4AA0F" w14:textId="77777777" w:rsidTr="001C2A56">
        <w:trPr>
          <w:jc w:val="center"/>
        </w:trPr>
        <w:tc>
          <w:tcPr>
            <w:tcW w:w="2061" w:type="dxa"/>
            <w:tcBorders>
              <w:top w:val="nil"/>
              <w:left w:val="single" w:sz="4" w:space="0" w:color="auto"/>
              <w:bottom w:val="nil"/>
              <w:right w:val="single" w:sz="4" w:space="0" w:color="auto"/>
            </w:tcBorders>
            <w:vAlign w:val="center"/>
          </w:tcPr>
          <w:p w14:paraId="09B781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FB46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5BD2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D582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E0898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51287D34" w14:textId="77777777" w:rsidTr="001C2A56">
        <w:trPr>
          <w:jc w:val="center"/>
        </w:trPr>
        <w:tc>
          <w:tcPr>
            <w:tcW w:w="2061" w:type="dxa"/>
            <w:tcBorders>
              <w:top w:val="nil"/>
              <w:left w:val="single" w:sz="4" w:space="0" w:color="auto"/>
              <w:bottom w:val="nil"/>
              <w:right w:val="single" w:sz="4" w:space="0" w:color="auto"/>
            </w:tcBorders>
            <w:vAlign w:val="center"/>
          </w:tcPr>
          <w:p w14:paraId="4B8D03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CD12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3C7B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5191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w:t>
            </w:r>
            <w:r w:rsidRPr="00E53132">
              <w:rPr>
                <w:rFonts w:ascii="Arial" w:eastAsia="宋体" w:hAnsi="Arial"/>
                <w:sz w:val="18"/>
                <w:lang w:eastAsia="zh-CN"/>
              </w:rPr>
              <w:t>1</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037A1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85825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95805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DA3E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A44D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272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9220E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2D87F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EE57E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5396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w:t>
            </w:r>
          </w:p>
          <w:p w14:paraId="35765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CA_n3A-n77A</w:t>
            </w:r>
          </w:p>
          <w:p w14:paraId="17F9E1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83DD1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FDA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D28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04F1CC2" w14:textId="77777777" w:rsidTr="001C2A56">
        <w:trPr>
          <w:jc w:val="center"/>
        </w:trPr>
        <w:tc>
          <w:tcPr>
            <w:tcW w:w="2061" w:type="dxa"/>
            <w:tcBorders>
              <w:top w:val="nil"/>
              <w:left w:val="single" w:sz="4" w:space="0" w:color="auto"/>
              <w:bottom w:val="nil"/>
              <w:right w:val="single" w:sz="4" w:space="0" w:color="auto"/>
            </w:tcBorders>
            <w:vAlign w:val="center"/>
          </w:tcPr>
          <w:p w14:paraId="7AC65E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74F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152B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23F9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425FC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FAD69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60EEE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F1F4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3D2C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5F4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0EC7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2620DF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0669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n3</w:t>
            </w:r>
            <w:r w:rsidRPr="00E53132">
              <w:rPr>
                <w:rFonts w:ascii="Arial" w:eastAsia="等线" w:hAnsi="Arial"/>
                <w:sz w:val="18"/>
                <w:lang w:eastAsia="ja-JP"/>
              </w:rPr>
              <w:t>A-</w:t>
            </w:r>
            <w:r w:rsidRPr="00E53132">
              <w:rPr>
                <w:rFonts w:ascii="Arial" w:eastAsia="等线" w:hAnsi="Arial"/>
                <w:sz w:val="18"/>
                <w:lang w:eastAsia="zh-CN"/>
              </w:rPr>
              <w:t>n41</w:t>
            </w:r>
            <w:r w:rsidRPr="00E53132">
              <w:rPr>
                <w:rFonts w:ascii="Arial" w:eastAsia="等线" w:hAnsi="Arial"/>
                <w:sz w:val="18"/>
                <w:lang w:eastAsia="ja-JP"/>
              </w:rPr>
              <w:t>A</w:t>
            </w:r>
            <w:r w:rsidRPr="00E53132">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46137B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770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9170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F595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2919EA1" w14:textId="77777777" w:rsidTr="001C2A56">
        <w:trPr>
          <w:jc w:val="center"/>
        </w:trPr>
        <w:tc>
          <w:tcPr>
            <w:tcW w:w="2061" w:type="dxa"/>
            <w:tcBorders>
              <w:top w:val="nil"/>
              <w:left w:val="single" w:sz="4" w:space="0" w:color="auto"/>
              <w:bottom w:val="nil"/>
              <w:right w:val="single" w:sz="4" w:space="0" w:color="auto"/>
            </w:tcBorders>
            <w:vAlign w:val="center"/>
          </w:tcPr>
          <w:p w14:paraId="56BDD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7FB4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7FD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D5205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45B7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15DC762" w14:textId="77777777" w:rsidTr="001C2A56">
        <w:trPr>
          <w:jc w:val="center"/>
        </w:trPr>
        <w:tc>
          <w:tcPr>
            <w:tcW w:w="2061" w:type="dxa"/>
            <w:tcBorders>
              <w:top w:val="nil"/>
              <w:left w:val="single" w:sz="4" w:space="0" w:color="auto"/>
              <w:bottom w:val="nil"/>
              <w:right w:val="single" w:sz="4" w:space="0" w:color="auto"/>
            </w:tcBorders>
            <w:vAlign w:val="center"/>
          </w:tcPr>
          <w:p w14:paraId="377F59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96D4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324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AEA9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C659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BF7E733" w14:textId="77777777" w:rsidTr="001C2A56">
        <w:trPr>
          <w:jc w:val="center"/>
        </w:trPr>
        <w:tc>
          <w:tcPr>
            <w:tcW w:w="2061" w:type="dxa"/>
            <w:tcBorders>
              <w:top w:val="nil"/>
              <w:left w:val="single" w:sz="4" w:space="0" w:color="auto"/>
              <w:bottom w:val="nil"/>
              <w:right w:val="single" w:sz="4" w:space="0" w:color="auto"/>
            </w:tcBorders>
            <w:vAlign w:val="center"/>
          </w:tcPr>
          <w:p w14:paraId="55B6A2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7ADB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p>
          <w:p w14:paraId="363EA3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CA_n3A-n78A</w:t>
            </w:r>
          </w:p>
          <w:p w14:paraId="1C20C1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FBD8C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C82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FAF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25BD6D04" w14:textId="77777777" w:rsidTr="001C2A56">
        <w:trPr>
          <w:jc w:val="center"/>
        </w:trPr>
        <w:tc>
          <w:tcPr>
            <w:tcW w:w="2061" w:type="dxa"/>
            <w:tcBorders>
              <w:top w:val="nil"/>
              <w:left w:val="single" w:sz="4" w:space="0" w:color="auto"/>
              <w:bottom w:val="nil"/>
              <w:right w:val="single" w:sz="4" w:space="0" w:color="auto"/>
            </w:tcBorders>
            <w:vAlign w:val="center"/>
          </w:tcPr>
          <w:p w14:paraId="606D4A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E101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CBE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14881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6B696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E17518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F0BF3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919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AE6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40E4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7567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F7043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F9FA7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AEF4B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p>
          <w:p w14:paraId="0933DA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CA_n3A-n78A</w:t>
            </w:r>
          </w:p>
          <w:p w14:paraId="25473B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8B748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8E41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32A5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8861BC5" w14:textId="77777777" w:rsidTr="001C2A56">
        <w:trPr>
          <w:jc w:val="center"/>
        </w:trPr>
        <w:tc>
          <w:tcPr>
            <w:tcW w:w="2061" w:type="dxa"/>
            <w:tcBorders>
              <w:top w:val="nil"/>
              <w:left w:val="single" w:sz="4" w:space="0" w:color="auto"/>
              <w:bottom w:val="nil"/>
              <w:right w:val="single" w:sz="4" w:space="0" w:color="auto"/>
            </w:tcBorders>
            <w:vAlign w:val="center"/>
          </w:tcPr>
          <w:p w14:paraId="13688D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0F7F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51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6856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DB4F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E7544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BE443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0B38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11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DCFDB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3CFD85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9E9D17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9976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2F6A6B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41</w:t>
            </w:r>
            <w:r w:rsidRPr="00E53132">
              <w:rPr>
                <w:rFonts w:ascii="Arial" w:eastAsia="等线" w:hAnsi="Arial"/>
                <w:sz w:val="18"/>
              </w:rPr>
              <w:t>A</w:t>
            </w:r>
          </w:p>
          <w:p w14:paraId="20AB88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p w14:paraId="6F9830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n41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C88E8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5AB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E122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7D55E87" w14:textId="77777777" w:rsidTr="001C2A56">
        <w:trPr>
          <w:jc w:val="center"/>
        </w:trPr>
        <w:tc>
          <w:tcPr>
            <w:tcW w:w="2061" w:type="dxa"/>
            <w:tcBorders>
              <w:top w:val="nil"/>
              <w:left w:val="single" w:sz="4" w:space="0" w:color="auto"/>
              <w:bottom w:val="nil"/>
              <w:right w:val="single" w:sz="4" w:space="0" w:color="auto"/>
            </w:tcBorders>
            <w:vAlign w:val="center"/>
          </w:tcPr>
          <w:p w14:paraId="7A15EB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03A6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1B7C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906F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0FEB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D4945F" w14:textId="77777777" w:rsidTr="001C2A56">
        <w:trPr>
          <w:jc w:val="center"/>
        </w:trPr>
        <w:tc>
          <w:tcPr>
            <w:tcW w:w="2061" w:type="dxa"/>
            <w:tcBorders>
              <w:top w:val="nil"/>
              <w:left w:val="single" w:sz="4" w:space="0" w:color="auto"/>
              <w:bottom w:val="nil"/>
              <w:right w:val="single" w:sz="4" w:space="0" w:color="auto"/>
            </w:tcBorders>
            <w:vAlign w:val="center"/>
          </w:tcPr>
          <w:p w14:paraId="2F9839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D2C4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D7B4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456D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7BFE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897E79" w14:textId="77777777" w:rsidTr="001C2A56">
        <w:trPr>
          <w:jc w:val="center"/>
        </w:trPr>
        <w:tc>
          <w:tcPr>
            <w:tcW w:w="2061" w:type="dxa"/>
            <w:tcBorders>
              <w:top w:val="nil"/>
              <w:left w:val="single" w:sz="4" w:space="0" w:color="auto"/>
              <w:bottom w:val="nil"/>
              <w:right w:val="single" w:sz="4" w:space="0" w:color="auto"/>
            </w:tcBorders>
            <w:vAlign w:val="center"/>
          </w:tcPr>
          <w:p w14:paraId="2A4CCB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33D9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2A30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D08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4992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51D150E2" w14:textId="77777777" w:rsidTr="001C2A56">
        <w:trPr>
          <w:jc w:val="center"/>
        </w:trPr>
        <w:tc>
          <w:tcPr>
            <w:tcW w:w="2061" w:type="dxa"/>
            <w:tcBorders>
              <w:top w:val="nil"/>
              <w:left w:val="single" w:sz="4" w:space="0" w:color="auto"/>
              <w:bottom w:val="nil"/>
              <w:right w:val="single" w:sz="4" w:space="0" w:color="auto"/>
            </w:tcBorders>
            <w:vAlign w:val="center"/>
          </w:tcPr>
          <w:p w14:paraId="21C5DD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BED1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7FE2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176E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FF2D4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B2DC63" w14:textId="77777777" w:rsidTr="001C2A56">
        <w:trPr>
          <w:jc w:val="center"/>
        </w:trPr>
        <w:tc>
          <w:tcPr>
            <w:tcW w:w="2061" w:type="dxa"/>
            <w:tcBorders>
              <w:top w:val="nil"/>
              <w:left w:val="single" w:sz="4" w:space="0" w:color="auto"/>
              <w:bottom w:val="nil"/>
              <w:right w:val="single" w:sz="4" w:space="0" w:color="auto"/>
            </w:tcBorders>
            <w:vAlign w:val="center"/>
          </w:tcPr>
          <w:p w14:paraId="6618CD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8A30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833E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F6F9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DE14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4A6B07" w14:textId="77777777" w:rsidTr="001C2A56">
        <w:trPr>
          <w:jc w:val="center"/>
        </w:trPr>
        <w:tc>
          <w:tcPr>
            <w:tcW w:w="2061" w:type="dxa"/>
            <w:tcBorders>
              <w:top w:val="nil"/>
              <w:left w:val="single" w:sz="4" w:space="0" w:color="auto"/>
              <w:bottom w:val="nil"/>
              <w:right w:val="single" w:sz="4" w:space="0" w:color="auto"/>
            </w:tcBorders>
            <w:vAlign w:val="center"/>
          </w:tcPr>
          <w:p w14:paraId="50BD69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9495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3D7C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B8F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2018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ja-JP"/>
              </w:rPr>
              <w:t>2</w:t>
            </w:r>
          </w:p>
        </w:tc>
      </w:tr>
      <w:tr w:rsidR="0059538C" w:rsidRPr="00E53132" w14:paraId="72F99120" w14:textId="77777777" w:rsidTr="001C2A56">
        <w:trPr>
          <w:jc w:val="center"/>
        </w:trPr>
        <w:tc>
          <w:tcPr>
            <w:tcW w:w="2061" w:type="dxa"/>
            <w:tcBorders>
              <w:top w:val="nil"/>
              <w:left w:val="single" w:sz="4" w:space="0" w:color="auto"/>
              <w:bottom w:val="nil"/>
              <w:right w:val="single" w:sz="4" w:space="0" w:color="auto"/>
            </w:tcBorders>
            <w:vAlign w:val="center"/>
          </w:tcPr>
          <w:p w14:paraId="02F8B8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CAA8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AFBB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DDA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179A6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6A465F" w14:textId="77777777" w:rsidTr="001C2A56">
        <w:trPr>
          <w:jc w:val="center"/>
        </w:trPr>
        <w:tc>
          <w:tcPr>
            <w:tcW w:w="2061" w:type="dxa"/>
            <w:tcBorders>
              <w:top w:val="nil"/>
              <w:left w:val="single" w:sz="4" w:space="0" w:color="auto"/>
              <w:bottom w:val="nil"/>
              <w:right w:val="single" w:sz="4" w:space="0" w:color="auto"/>
            </w:tcBorders>
            <w:vAlign w:val="center"/>
          </w:tcPr>
          <w:p w14:paraId="6B416C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E804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F725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637F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2C52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26B0CE" w14:textId="77777777" w:rsidTr="001C2A56">
        <w:trPr>
          <w:jc w:val="center"/>
        </w:trPr>
        <w:tc>
          <w:tcPr>
            <w:tcW w:w="2061" w:type="dxa"/>
            <w:tcBorders>
              <w:top w:val="nil"/>
              <w:left w:val="single" w:sz="4" w:space="0" w:color="auto"/>
              <w:bottom w:val="nil"/>
              <w:right w:val="single" w:sz="4" w:space="0" w:color="auto"/>
            </w:tcBorders>
            <w:vAlign w:val="center"/>
          </w:tcPr>
          <w:p w14:paraId="0D1A95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E964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C60C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62F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FC1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05819156" w14:textId="77777777" w:rsidTr="001C2A56">
        <w:trPr>
          <w:jc w:val="center"/>
        </w:trPr>
        <w:tc>
          <w:tcPr>
            <w:tcW w:w="2061" w:type="dxa"/>
            <w:tcBorders>
              <w:top w:val="nil"/>
              <w:left w:val="single" w:sz="4" w:space="0" w:color="auto"/>
              <w:bottom w:val="nil"/>
              <w:right w:val="single" w:sz="4" w:space="0" w:color="auto"/>
            </w:tcBorders>
            <w:vAlign w:val="center"/>
          </w:tcPr>
          <w:p w14:paraId="0E59B8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0A2B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2466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7E1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41</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B6F9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30929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B13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D39A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D31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40BD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79</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C366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rsidDel="004278E8" w14:paraId="48355B6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B758075"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5CDBF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p>
          <w:p w14:paraId="3143F7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CA_n3A-n79A</w:t>
            </w:r>
          </w:p>
          <w:p w14:paraId="17718C60"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22F9D7"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7AB70"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D8A4C1"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rsidDel="004278E8" w14:paraId="4EB3BDE6" w14:textId="77777777" w:rsidTr="001C2A56">
        <w:trPr>
          <w:jc w:val="center"/>
        </w:trPr>
        <w:tc>
          <w:tcPr>
            <w:tcW w:w="2061" w:type="dxa"/>
            <w:tcBorders>
              <w:top w:val="nil"/>
              <w:left w:val="single" w:sz="4" w:space="0" w:color="auto"/>
              <w:bottom w:val="nil"/>
              <w:right w:val="single" w:sz="4" w:space="0" w:color="auto"/>
            </w:tcBorders>
            <w:vAlign w:val="center"/>
          </w:tcPr>
          <w:p w14:paraId="41FF54DB"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672D5F"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49138"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3E6FD"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C4142FD"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rsidDel="004278E8" w14:paraId="73E8889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0890029"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D81C69"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690C2"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AC2730"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2683C93" w14:textId="77777777" w:rsidR="0059538C" w:rsidRPr="00E53132" w:rsidDel="004278E8"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810CA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ACD54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22D2B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CA_n41C</w:t>
            </w:r>
          </w:p>
          <w:p w14:paraId="49D852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41</w:t>
            </w:r>
            <w:r w:rsidRPr="00E53132">
              <w:rPr>
                <w:rFonts w:ascii="Arial" w:eastAsia="等线" w:hAnsi="Arial"/>
                <w:sz w:val="18"/>
              </w:rPr>
              <w:t>A</w:t>
            </w:r>
          </w:p>
          <w:p w14:paraId="0AF349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p w14:paraId="325600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n41</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79</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85061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C61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CB33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10E850C7" w14:textId="77777777" w:rsidTr="001C2A56">
        <w:trPr>
          <w:jc w:val="center"/>
        </w:trPr>
        <w:tc>
          <w:tcPr>
            <w:tcW w:w="2061" w:type="dxa"/>
            <w:tcBorders>
              <w:top w:val="nil"/>
              <w:left w:val="single" w:sz="4" w:space="0" w:color="auto"/>
              <w:bottom w:val="nil"/>
              <w:right w:val="single" w:sz="4" w:space="0" w:color="auto"/>
            </w:tcBorders>
            <w:vAlign w:val="center"/>
          </w:tcPr>
          <w:p w14:paraId="3ED043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C052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1B8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9142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38A79A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29AA6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B6FAF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A88C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00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F3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color w:val="000000"/>
                <w:sz w:val="18"/>
                <w:szCs w:val="18"/>
                <w:lang w:eastAsia="zh-CN"/>
              </w:rPr>
              <w:t xml:space="preserve">See </w:t>
            </w:r>
            <w:r w:rsidRPr="00E53132">
              <w:rPr>
                <w:rFonts w:ascii="Arial" w:eastAsia="等线" w:hAnsi="Arial" w:cs="Arial"/>
                <w:color w:val="000000"/>
                <w:sz w:val="18"/>
                <w:szCs w:val="18"/>
              </w:rPr>
              <w:t>n</w:t>
            </w:r>
            <w:r w:rsidRPr="00E53132">
              <w:rPr>
                <w:rFonts w:ascii="Arial" w:eastAsia="宋体" w:hAnsi="Arial" w:hint="eastAsia"/>
                <w:sz w:val="18"/>
                <w:lang w:eastAsia="zh-CN"/>
              </w:rPr>
              <w:t>79</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AF8F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B3F7C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C7A6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FC045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CA_n3A-n41A</w:t>
            </w:r>
          </w:p>
          <w:p w14:paraId="6E2E2C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CA_n3A-n79A</w:t>
            </w:r>
          </w:p>
          <w:p w14:paraId="7C6198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7229F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6EA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6B5B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 and 5</w:t>
            </w:r>
          </w:p>
        </w:tc>
      </w:tr>
      <w:tr w:rsidR="0059538C" w:rsidRPr="00E53132" w14:paraId="1FA1398B" w14:textId="77777777" w:rsidTr="001C2A56">
        <w:trPr>
          <w:jc w:val="center"/>
        </w:trPr>
        <w:tc>
          <w:tcPr>
            <w:tcW w:w="2061" w:type="dxa"/>
            <w:tcBorders>
              <w:top w:val="nil"/>
              <w:left w:val="single" w:sz="4" w:space="0" w:color="auto"/>
              <w:bottom w:val="nil"/>
              <w:right w:val="single" w:sz="4" w:space="0" w:color="auto"/>
            </w:tcBorders>
            <w:vAlign w:val="center"/>
          </w:tcPr>
          <w:p w14:paraId="37369B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F121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FE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E561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52D064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AE7881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7295F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4AB2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02E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2A5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7ADA0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E0F1A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F5D94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67</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78</w:t>
            </w:r>
            <w:r w:rsidRPr="00E53132">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140C71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78</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C5DB7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24A8ED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156FA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0</w:t>
            </w:r>
          </w:p>
        </w:tc>
      </w:tr>
      <w:tr w:rsidR="0059538C" w:rsidRPr="00E53132" w14:paraId="7A092A86" w14:textId="77777777" w:rsidTr="001C2A56">
        <w:trPr>
          <w:jc w:val="center"/>
        </w:trPr>
        <w:tc>
          <w:tcPr>
            <w:tcW w:w="2061" w:type="dxa"/>
            <w:tcBorders>
              <w:top w:val="nil"/>
              <w:left w:val="single" w:sz="4" w:space="0" w:color="auto"/>
              <w:bottom w:val="nil"/>
              <w:right w:val="single" w:sz="4" w:space="0" w:color="auto"/>
            </w:tcBorders>
            <w:vAlign w:val="center"/>
          </w:tcPr>
          <w:p w14:paraId="00A26E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2827D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48F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6D5197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083F28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7D3FC9D" w14:textId="77777777" w:rsidTr="001C2A56">
        <w:trPr>
          <w:jc w:val="center"/>
        </w:trPr>
        <w:tc>
          <w:tcPr>
            <w:tcW w:w="2061" w:type="dxa"/>
            <w:tcBorders>
              <w:top w:val="nil"/>
              <w:left w:val="single" w:sz="4" w:space="0" w:color="auto"/>
              <w:bottom w:val="nil"/>
              <w:right w:val="single" w:sz="4" w:space="0" w:color="auto"/>
            </w:tcBorders>
            <w:vAlign w:val="center"/>
          </w:tcPr>
          <w:p w14:paraId="4CB14C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8C3E0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F77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E29B10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hint="eastAsia"/>
                <w:sz w:val="18"/>
              </w:rPr>
              <w:t>1</w:t>
            </w:r>
            <w:r w:rsidRPr="00E53132">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078DD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E80DBA5" w14:textId="77777777" w:rsidTr="001C2A56">
        <w:trPr>
          <w:jc w:val="center"/>
        </w:trPr>
        <w:tc>
          <w:tcPr>
            <w:tcW w:w="2061" w:type="dxa"/>
            <w:tcBorders>
              <w:top w:val="nil"/>
              <w:left w:val="single" w:sz="4" w:space="0" w:color="auto"/>
              <w:bottom w:val="nil"/>
              <w:right w:val="single" w:sz="4" w:space="0" w:color="auto"/>
            </w:tcBorders>
            <w:vAlign w:val="center"/>
          </w:tcPr>
          <w:p w14:paraId="3A8ECE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38A73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EBB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BBAB9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59BB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4 and 5</w:t>
            </w:r>
          </w:p>
        </w:tc>
      </w:tr>
      <w:tr w:rsidR="0059538C" w:rsidRPr="00E53132" w14:paraId="3BF8D52B" w14:textId="77777777" w:rsidTr="001C2A56">
        <w:trPr>
          <w:jc w:val="center"/>
        </w:trPr>
        <w:tc>
          <w:tcPr>
            <w:tcW w:w="2061" w:type="dxa"/>
            <w:tcBorders>
              <w:top w:val="nil"/>
              <w:left w:val="single" w:sz="4" w:space="0" w:color="auto"/>
              <w:bottom w:val="nil"/>
              <w:right w:val="single" w:sz="4" w:space="0" w:color="auto"/>
            </w:tcBorders>
            <w:vAlign w:val="center"/>
          </w:tcPr>
          <w:p w14:paraId="70772A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6B776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9A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062F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67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5849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515AA8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41695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84A3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AFC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2ECD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7E3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962240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B3BE6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67</w:t>
            </w:r>
            <w:r w:rsidRPr="00E53132">
              <w:rPr>
                <w:rFonts w:ascii="Arial" w:eastAsia="等线" w:hAnsi="Arial"/>
                <w:sz w:val="18"/>
              </w:rPr>
              <w:t>A</w:t>
            </w:r>
            <w:r w:rsidRPr="00E53132">
              <w:rPr>
                <w:rFonts w:ascii="Arial" w:eastAsia="宋体" w:hAnsi="Arial" w:hint="eastAsia"/>
                <w:sz w:val="18"/>
                <w:lang w:eastAsia="zh-CN"/>
              </w:rPr>
              <w:t>-n</w:t>
            </w:r>
            <w:r w:rsidRPr="00E53132">
              <w:rPr>
                <w:rFonts w:ascii="Arial" w:eastAsia="宋体" w:hAnsi="Arial"/>
                <w:sz w:val="18"/>
                <w:lang w:eastAsia="zh-CN"/>
              </w:rPr>
              <w:t>78(2</w:t>
            </w:r>
            <w:r w:rsidRPr="00E53132">
              <w:rPr>
                <w:rFonts w:ascii="Arial" w:eastAsia="宋体" w:hAnsi="Arial" w:hint="eastAsia"/>
                <w:sz w:val="18"/>
                <w:lang w:eastAsia="zh-CN"/>
              </w:rPr>
              <w:t>A</w:t>
            </w:r>
            <w:r w:rsidRPr="00E53132">
              <w:rPr>
                <w:rFonts w:ascii="Arial" w:eastAsia="宋体"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63FF93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p>
          <w:p w14:paraId="5EBC53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3</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78</w:t>
            </w:r>
            <w:r w:rsidRPr="00E53132">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9E787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50F93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775B3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0</w:t>
            </w:r>
          </w:p>
        </w:tc>
      </w:tr>
      <w:tr w:rsidR="0059538C" w:rsidRPr="00E53132" w14:paraId="4144076A" w14:textId="77777777" w:rsidTr="001C2A56">
        <w:trPr>
          <w:jc w:val="center"/>
        </w:trPr>
        <w:tc>
          <w:tcPr>
            <w:tcW w:w="2061" w:type="dxa"/>
            <w:tcBorders>
              <w:top w:val="nil"/>
              <w:left w:val="single" w:sz="4" w:space="0" w:color="auto"/>
              <w:bottom w:val="nil"/>
              <w:right w:val="single" w:sz="4" w:space="0" w:color="auto"/>
            </w:tcBorders>
            <w:vAlign w:val="center"/>
          </w:tcPr>
          <w:p w14:paraId="050C1C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C9AD3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1D2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0ED5B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4D2937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CA163F0" w14:textId="77777777" w:rsidTr="001C2A56">
        <w:trPr>
          <w:jc w:val="center"/>
        </w:trPr>
        <w:tc>
          <w:tcPr>
            <w:tcW w:w="2061" w:type="dxa"/>
            <w:tcBorders>
              <w:top w:val="nil"/>
              <w:left w:val="single" w:sz="4" w:space="0" w:color="auto"/>
              <w:bottom w:val="nil"/>
              <w:right w:val="single" w:sz="4" w:space="0" w:color="auto"/>
            </w:tcBorders>
            <w:vAlign w:val="center"/>
          </w:tcPr>
          <w:p w14:paraId="69DD51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A882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0B4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B8A238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D8118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3EC8BA0" w14:textId="77777777" w:rsidTr="001C2A56">
        <w:trPr>
          <w:jc w:val="center"/>
        </w:trPr>
        <w:tc>
          <w:tcPr>
            <w:tcW w:w="2061" w:type="dxa"/>
            <w:tcBorders>
              <w:top w:val="nil"/>
              <w:left w:val="single" w:sz="4" w:space="0" w:color="auto"/>
              <w:bottom w:val="nil"/>
              <w:right w:val="single" w:sz="4" w:space="0" w:color="auto"/>
            </w:tcBorders>
            <w:vAlign w:val="center"/>
          </w:tcPr>
          <w:p w14:paraId="3683C4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8194C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BBE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1432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E19A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4 and 5</w:t>
            </w:r>
          </w:p>
        </w:tc>
      </w:tr>
      <w:tr w:rsidR="0059538C" w:rsidRPr="00E53132" w14:paraId="796E07A4" w14:textId="77777777" w:rsidTr="001C2A56">
        <w:trPr>
          <w:jc w:val="center"/>
        </w:trPr>
        <w:tc>
          <w:tcPr>
            <w:tcW w:w="2061" w:type="dxa"/>
            <w:tcBorders>
              <w:top w:val="nil"/>
              <w:left w:val="single" w:sz="4" w:space="0" w:color="auto"/>
              <w:bottom w:val="nil"/>
              <w:right w:val="single" w:sz="4" w:space="0" w:color="auto"/>
            </w:tcBorders>
            <w:vAlign w:val="center"/>
          </w:tcPr>
          <w:p w14:paraId="64B553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B5C3D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298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0654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等线" w:hAnsi="Arial"/>
                <w:sz w:val="18"/>
                <w:lang w:eastAsia="zh-CN"/>
              </w:rPr>
              <w:t>67</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07AC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4EBF48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D2814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96A2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139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3948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B9F9A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FB932E9" w14:textId="77777777" w:rsidTr="001C2A56">
        <w:trPr>
          <w:jc w:val="center"/>
        </w:trPr>
        <w:tc>
          <w:tcPr>
            <w:tcW w:w="2061" w:type="dxa"/>
            <w:tcBorders>
              <w:top w:val="single" w:sz="4" w:space="0" w:color="auto"/>
              <w:left w:val="single" w:sz="4" w:space="0" w:color="auto"/>
              <w:bottom w:val="nil"/>
              <w:right w:val="single" w:sz="4" w:space="0" w:color="auto"/>
            </w:tcBorders>
          </w:tcPr>
          <w:p w14:paraId="2B1133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4DF8D3C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CA_n3A-n71A</w:t>
            </w:r>
          </w:p>
          <w:p w14:paraId="5DE2831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CA_n3A-n77A</w:t>
            </w:r>
          </w:p>
          <w:p w14:paraId="55CCE4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0610A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F71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rPr>
              <w:t>5,10,15,20,25,30,35,40,45,50</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DF0F3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0</w:t>
            </w:r>
          </w:p>
        </w:tc>
      </w:tr>
      <w:tr w:rsidR="0059538C" w:rsidRPr="00E53132" w14:paraId="41FD2D6C" w14:textId="77777777" w:rsidTr="001C2A56">
        <w:trPr>
          <w:jc w:val="center"/>
        </w:trPr>
        <w:tc>
          <w:tcPr>
            <w:tcW w:w="2061" w:type="dxa"/>
            <w:tcBorders>
              <w:top w:val="nil"/>
              <w:left w:val="single" w:sz="4" w:space="0" w:color="auto"/>
              <w:bottom w:val="nil"/>
              <w:right w:val="single" w:sz="4" w:space="0" w:color="auto"/>
            </w:tcBorders>
          </w:tcPr>
          <w:p w14:paraId="3EE2F9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47EEA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7E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C191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6E533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911CB83" w14:textId="77777777" w:rsidTr="001C2A56">
        <w:trPr>
          <w:jc w:val="center"/>
        </w:trPr>
        <w:tc>
          <w:tcPr>
            <w:tcW w:w="2061" w:type="dxa"/>
            <w:tcBorders>
              <w:top w:val="nil"/>
              <w:left w:val="single" w:sz="4" w:space="0" w:color="auto"/>
              <w:bottom w:val="single" w:sz="4" w:space="0" w:color="auto"/>
              <w:right w:val="single" w:sz="4" w:space="0" w:color="auto"/>
            </w:tcBorders>
          </w:tcPr>
          <w:p w14:paraId="28C46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E799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BD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19F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36587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C444583" w14:textId="77777777" w:rsidTr="001C2A56">
        <w:trPr>
          <w:jc w:val="center"/>
        </w:trPr>
        <w:tc>
          <w:tcPr>
            <w:tcW w:w="2061" w:type="dxa"/>
            <w:tcBorders>
              <w:top w:val="single" w:sz="4" w:space="0" w:color="auto"/>
              <w:left w:val="single" w:sz="4" w:space="0" w:color="auto"/>
              <w:bottom w:val="nil"/>
              <w:right w:val="single" w:sz="4" w:space="0" w:color="auto"/>
            </w:tcBorders>
          </w:tcPr>
          <w:p w14:paraId="1AB943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050D0A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CA_n3A-n71A</w:t>
            </w:r>
          </w:p>
          <w:p w14:paraId="47609E8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CA_n3A-n77A</w:t>
            </w:r>
          </w:p>
          <w:p w14:paraId="60AFA7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DB0D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A25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rPr>
              <w:t>5,10,15,20,25,30,35,40,45,50</w:t>
            </w:r>
            <w:r w:rsidRPr="00E53132">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FF02E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n-US" w:eastAsia="zh-CN"/>
              </w:rPr>
              <w:t>0</w:t>
            </w:r>
          </w:p>
        </w:tc>
      </w:tr>
      <w:tr w:rsidR="0059538C" w:rsidRPr="00E53132" w14:paraId="0A251128" w14:textId="77777777" w:rsidTr="001C2A56">
        <w:trPr>
          <w:jc w:val="center"/>
        </w:trPr>
        <w:tc>
          <w:tcPr>
            <w:tcW w:w="2061" w:type="dxa"/>
            <w:tcBorders>
              <w:top w:val="nil"/>
              <w:left w:val="single" w:sz="4" w:space="0" w:color="auto"/>
              <w:bottom w:val="nil"/>
              <w:right w:val="single" w:sz="4" w:space="0" w:color="auto"/>
            </w:tcBorders>
          </w:tcPr>
          <w:p w14:paraId="322B7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813D3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0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D168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C91A2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27B7E88" w14:textId="77777777" w:rsidTr="001C2A56">
        <w:trPr>
          <w:jc w:val="center"/>
        </w:trPr>
        <w:tc>
          <w:tcPr>
            <w:tcW w:w="2061" w:type="dxa"/>
            <w:tcBorders>
              <w:top w:val="nil"/>
              <w:left w:val="single" w:sz="4" w:space="0" w:color="auto"/>
              <w:bottom w:val="single" w:sz="4" w:space="0" w:color="auto"/>
              <w:right w:val="single" w:sz="4" w:space="0" w:color="auto"/>
            </w:tcBorders>
          </w:tcPr>
          <w:p w14:paraId="4B0FEC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01C9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60F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E6C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2D1FA7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7D769C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6B1E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2B924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3ACFB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30D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3</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B99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4 and 5</w:t>
            </w:r>
          </w:p>
        </w:tc>
      </w:tr>
      <w:tr w:rsidR="0059538C" w:rsidRPr="00E53132" w14:paraId="1F6369E0" w14:textId="77777777" w:rsidTr="001C2A56">
        <w:trPr>
          <w:jc w:val="center"/>
        </w:trPr>
        <w:tc>
          <w:tcPr>
            <w:tcW w:w="2061" w:type="dxa"/>
            <w:tcBorders>
              <w:top w:val="nil"/>
              <w:left w:val="single" w:sz="4" w:space="0" w:color="auto"/>
              <w:bottom w:val="nil"/>
              <w:right w:val="single" w:sz="4" w:space="0" w:color="auto"/>
            </w:tcBorders>
            <w:vAlign w:val="center"/>
          </w:tcPr>
          <w:p w14:paraId="7E02EB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1188F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FAC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3C32D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75</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BF9F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87CD72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3E172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EE53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7C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F053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w:t>
            </w:r>
            <w:r w:rsidRPr="00E53132">
              <w:rPr>
                <w:rFonts w:ascii="Arial" w:eastAsia="宋体"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D257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A24046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85710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F1323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r w:rsidRPr="00E53132">
              <w:rPr>
                <w:rFonts w:ascii="Arial" w:eastAsia="等线"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C469B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D42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C19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0</w:t>
            </w:r>
          </w:p>
        </w:tc>
      </w:tr>
      <w:tr w:rsidR="0059538C" w:rsidRPr="00E53132" w14:paraId="0F05AFDE" w14:textId="77777777" w:rsidTr="001C2A56">
        <w:trPr>
          <w:jc w:val="center"/>
        </w:trPr>
        <w:tc>
          <w:tcPr>
            <w:tcW w:w="2061" w:type="dxa"/>
            <w:tcBorders>
              <w:top w:val="nil"/>
              <w:left w:val="single" w:sz="4" w:space="0" w:color="auto"/>
              <w:bottom w:val="nil"/>
              <w:right w:val="single" w:sz="4" w:space="0" w:color="auto"/>
            </w:tcBorders>
            <w:vAlign w:val="center"/>
          </w:tcPr>
          <w:p w14:paraId="62CAE6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CFC5D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B2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AA27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7797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20B5EC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3888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DC60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658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364C5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1B29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6BBD98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4119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16D7F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C99E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A850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5E3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650B25D4" w14:textId="77777777" w:rsidTr="001C2A56">
        <w:trPr>
          <w:jc w:val="center"/>
        </w:trPr>
        <w:tc>
          <w:tcPr>
            <w:tcW w:w="2061" w:type="dxa"/>
            <w:tcBorders>
              <w:top w:val="nil"/>
              <w:left w:val="single" w:sz="4" w:space="0" w:color="auto"/>
              <w:bottom w:val="nil"/>
              <w:right w:val="single" w:sz="4" w:space="0" w:color="auto"/>
            </w:tcBorders>
            <w:vAlign w:val="center"/>
          </w:tcPr>
          <w:p w14:paraId="4F9612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B5174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99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0AF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1A3D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3B0E64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7B722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BF55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055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2C60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449F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53A18C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7F43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13D37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360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CDBC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E989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3616768B" w14:textId="77777777" w:rsidTr="001C2A56">
        <w:trPr>
          <w:jc w:val="center"/>
        </w:trPr>
        <w:tc>
          <w:tcPr>
            <w:tcW w:w="2061" w:type="dxa"/>
            <w:tcBorders>
              <w:top w:val="nil"/>
              <w:left w:val="single" w:sz="4" w:space="0" w:color="auto"/>
              <w:bottom w:val="nil"/>
              <w:right w:val="single" w:sz="4" w:space="0" w:color="auto"/>
            </w:tcBorders>
            <w:vAlign w:val="center"/>
          </w:tcPr>
          <w:p w14:paraId="40D43D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942FA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C07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0429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671E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54394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CE8F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748A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A15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A330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53DC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0A7CBE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998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86710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FCBC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1ECA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400F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5716D695" w14:textId="77777777" w:rsidTr="001C2A56">
        <w:trPr>
          <w:jc w:val="center"/>
        </w:trPr>
        <w:tc>
          <w:tcPr>
            <w:tcW w:w="2061" w:type="dxa"/>
            <w:tcBorders>
              <w:top w:val="nil"/>
              <w:left w:val="single" w:sz="4" w:space="0" w:color="auto"/>
              <w:bottom w:val="nil"/>
              <w:right w:val="single" w:sz="4" w:space="0" w:color="auto"/>
            </w:tcBorders>
            <w:vAlign w:val="center"/>
          </w:tcPr>
          <w:p w14:paraId="404630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FBB2D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FA7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B085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79CD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4C17DF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232EB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87DB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443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BC56A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9545E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89490E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E0A92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6B05D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EED4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F9AD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FF517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44962AE5" w14:textId="77777777" w:rsidTr="001C2A56">
        <w:trPr>
          <w:jc w:val="center"/>
        </w:trPr>
        <w:tc>
          <w:tcPr>
            <w:tcW w:w="2061" w:type="dxa"/>
            <w:tcBorders>
              <w:top w:val="nil"/>
              <w:left w:val="single" w:sz="4" w:space="0" w:color="auto"/>
              <w:bottom w:val="nil"/>
              <w:right w:val="single" w:sz="4" w:space="0" w:color="auto"/>
            </w:tcBorders>
            <w:vAlign w:val="center"/>
          </w:tcPr>
          <w:p w14:paraId="7688A9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3E4A9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B04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3DFC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4C5C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F1A088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FF866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8188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13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DE5B1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5A59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AD550E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C6E0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5CA2E9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EE76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ED0A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FD789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hint="eastAsia"/>
                <w:sz w:val="18"/>
                <w:szCs w:val="18"/>
                <w:lang w:eastAsia="zh-CN"/>
              </w:rPr>
              <w:t>0</w:t>
            </w:r>
          </w:p>
        </w:tc>
      </w:tr>
      <w:tr w:rsidR="0059538C" w:rsidRPr="00E53132" w14:paraId="66262FEC" w14:textId="77777777" w:rsidTr="001C2A56">
        <w:trPr>
          <w:jc w:val="center"/>
        </w:trPr>
        <w:tc>
          <w:tcPr>
            <w:tcW w:w="2061" w:type="dxa"/>
            <w:tcBorders>
              <w:top w:val="nil"/>
              <w:left w:val="single" w:sz="4" w:space="0" w:color="auto"/>
              <w:bottom w:val="nil"/>
              <w:right w:val="single" w:sz="4" w:space="0" w:color="auto"/>
            </w:tcBorders>
            <w:vAlign w:val="center"/>
          </w:tcPr>
          <w:p w14:paraId="448E7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9C883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80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B718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5FD9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A37A08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20969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1F0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0C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989C0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A5F1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D779D4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1700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476B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CA_n3A-n78A</w:t>
            </w:r>
          </w:p>
          <w:p w14:paraId="38FB3B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CA_n3A-n105A</w:t>
            </w:r>
          </w:p>
          <w:p w14:paraId="191C24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7B5A7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EB8F7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ECB8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59538C" w:rsidRPr="00E53132" w14:paraId="396766D0" w14:textId="77777777" w:rsidTr="001C2A56">
        <w:trPr>
          <w:jc w:val="center"/>
        </w:trPr>
        <w:tc>
          <w:tcPr>
            <w:tcW w:w="2061" w:type="dxa"/>
            <w:tcBorders>
              <w:top w:val="nil"/>
              <w:left w:val="single" w:sz="4" w:space="0" w:color="auto"/>
              <w:bottom w:val="nil"/>
              <w:right w:val="single" w:sz="4" w:space="0" w:color="auto"/>
            </w:tcBorders>
            <w:vAlign w:val="center"/>
          </w:tcPr>
          <w:p w14:paraId="60D866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8DF77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04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A480E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7F2D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EE07CD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EDFFC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D450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EC5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99555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16C32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0C2DFA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2269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437FC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12CF15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2D7AFD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26BFA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91A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FFF0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59538C" w:rsidRPr="00E53132" w14:paraId="6D1A2975" w14:textId="77777777" w:rsidTr="001C2A56">
        <w:trPr>
          <w:jc w:val="center"/>
        </w:trPr>
        <w:tc>
          <w:tcPr>
            <w:tcW w:w="2061" w:type="dxa"/>
            <w:tcBorders>
              <w:top w:val="nil"/>
              <w:left w:val="single" w:sz="4" w:space="0" w:color="auto"/>
              <w:bottom w:val="nil"/>
              <w:right w:val="single" w:sz="4" w:space="0" w:color="auto"/>
            </w:tcBorders>
            <w:vAlign w:val="center"/>
          </w:tcPr>
          <w:p w14:paraId="7F0B8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7C58F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018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539E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DF07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E4D183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B55B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7E4A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3B9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w:t>
            </w:r>
            <w:r w:rsidRPr="00E53132">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F20DA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A6135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DC0136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EA76E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8560A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47D9E8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0DBE79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F3B83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16C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277B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szCs w:val="18"/>
                <w:lang w:eastAsia="zh-CN"/>
              </w:rPr>
              <w:t>0</w:t>
            </w:r>
          </w:p>
        </w:tc>
      </w:tr>
      <w:tr w:rsidR="0059538C" w:rsidRPr="00E53132" w14:paraId="1D579BBC" w14:textId="77777777" w:rsidTr="001C2A56">
        <w:trPr>
          <w:jc w:val="center"/>
        </w:trPr>
        <w:tc>
          <w:tcPr>
            <w:tcW w:w="2061" w:type="dxa"/>
            <w:tcBorders>
              <w:top w:val="nil"/>
              <w:left w:val="single" w:sz="4" w:space="0" w:color="auto"/>
              <w:bottom w:val="nil"/>
              <w:right w:val="single" w:sz="4" w:space="0" w:color="auto"/>
            </w:tcBorders>
            <w:vAlign w:val="center"/>
          </w:tcPr>
          <w:p w14:paraId="3CB45C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E4533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5FE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7E6F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7F4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48C5216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4FE33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0A4B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D8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w:t>
            </w:r>
            <w:r w:rsidRPr="00E53132">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8A892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5FF28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36F6AAF5" w14:textId="77777777" w:rsidTr="001C2A56">
        <w:trPr>
          <w:jc w:val="center"/>
        </w:trPr>
        <w:tc>
          <w:tcPr>
            <w:tcW w:w="2061" w:type="dxa"/>
            <w:tcBorders>
              <w:top w:val="nil"/>
              <w:left w:val="single" w:sz="4" w:space="0" w:color="auto"/>
              <w:bottom w:val="nil"/>
              <w:right w:val="single" w:sz="4" w:space="0" w:color="auto"/>
            </w:tcBorders>
            <w:vAlign w:val="center"/>
          </w:tcPr>
          <w:p w14:paraId="4D9FC3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14:paraId="0514AB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0FCC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1A0D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7D53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BBB276A" w14:textId="77777777" w:rsidTr="001C2A56">
        <w:trPr>
          <w:jc w:val="center"/>
        </w:trPr>
        <w:tc>
          <w:tcPr>
            <w:tcW w:w="2061" w:type="dxa"/>
            <w:tcBorders>
              <w:top w:val="nil"/>
              <w:left w:val="single" w:sz="4" w:space="0" w:color="auto"/>
              <w:bottom w:val="nil"/>
              <w:right w:val="single" w:sz="4" w:space="0" w:color="auto"/>
            </w:tcBorders>
            <w:vAlign w:val="center"/>
          </w:tcPr>
          <w:p w14:paraId="30094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E1AF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5D0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CE85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599B09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2DAB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5E3C5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2A2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601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793DB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E40EF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B93F03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0E6A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727AE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CA_n5A-n7A</w:t>
            </w:r>
          </w:p>
          <w:p w14:paraId="584E1B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CA_n5A-n40A</w:t>
            </w:r>
          </w:p>
          <w:p w14:paraId="478C1A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4E63F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291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930AE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066184C8" w14:textId="77777777" w:rsidTr="001C2A56">
        <w:trPr>
          <w:jc w:val="center"/>
        </w:trPr>
        <w:tc>
          <w:tcPr>
            <w:tcW w:w="2061" w:type="dxa"/>
            <w:tcBorders>
              <w:top w:val="nil"/>
              <w:left w:val="single" w:sz="4" w:space="0" w:color="auto"/>
              <w:bottom w:val="nil"/>
              <w:right w:val="single" w:sz="4" w:space="0" w:color="auto"/>
            </w:tcBorders>
            <w:vAlign w:val="center"/>
          </w:tcPr>
          <w:p w14:paraId="55724C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CDCC7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2A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030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98CB7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EC60A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2FA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14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E06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B758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D7E1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88F93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145D52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F0EAF8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116FB13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w:t>
            </w:r>
          </w:p>
          <w:p w14:paraId="04EE848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D5E874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7B78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C7C97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AEC7675" w14:textId="77777777" w:rsidTr="001C2A56">
        <w:trPr>
          <w:jc w:val="center"/>
        </w:trPr>
        <w:tc>
          <w:tcPr>
            <w:tcW w:w="2061" w:type="dxa"/>
            <w:tcBorders>
              <w:top w:val="nil"/>
              <w:left w:val="single" w:sz="4" w:space="0" w:color="auto"/>
              <w:bottom w:val="nil"/>
              <w:right w:val="single" w:sz="4" w:space="0" w:color="auto"/>
            </w:tcBorders>
            <w:vAlign w:val="center"/>
          </w:tcPr>
          <w:p w14:paraId="79CE10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690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FB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8B11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719FC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C68E4F" w14:textId="77777777" w:rsidTr="001C2A56">
        <w:trPr>
          <w:jc w:val="center"/>
        </w:trPr>
        <w:tc>
          <w:tcPr>
            <w:tcW w:w="2061" w:type="dxa"/>
            <w:tcBorders>
              <w:top w:val="nil"/>
              <w:left w:val="single" w:sz="4" w:space="0" w:color="auto"/>
              <w:bottom w:val="nil"/>
              <w:right w:val="single" w:sz="4" w:space="0" w:color="auto"/>
            </w:tcBorders>
            <w:vAlign w:val="center"/>
          </w:tcPr>
          <w:p w14:paraId="3C8949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9C692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6F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w:t>
            </w:r>
            <w:r w:rsidRPr="00E53132">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988E5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3CD6C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8BADFD" w14:textId="77777777" w:rsidTr="001C2A56">
        <w:trPr>
          <w:jc w:val="center"/>
        </w:trPr>
        <w:tc>
          <w:tcPr>
            <w:tcW w:w="2061" w:type="dxa"/>
            <w:tcBorders>
              <w:top w:val="nil"/>
              <w:left w:val="single" w:sz="4" w:space="0" w:color="auto"/>
              <w:bottom w:val="nil"/>
              <w:right w:val="single" w:sz="4" w:space="0" w:color="auto"/>
            </w:tcBorders>
            <w:vAlign w:val="center"/>
          </w:tcPr>
          <w:p w14:paraId="6E4E43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B795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08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FD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41FA8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4 and 5</w:t>
            </w:r>
          </w:p>
        </w:tc>
      </w:tr>
      <w:tr w:rsidR="0059538C" w:rsidRPr="00E53132" w14:paraId="2CAAE382" w14:textId="77777777" w:rsidTr="001C2A56">
        <w:trPr>
          <w:jc w:val="center"/>
        </w:trPr>
        <w:tc>
          <w:tcPr>
            <w:tcW w:w="2061" w:type="dxa"/>
            <w:tcBorders>
              <w:top w:val="nil"/>
              <w:left w:val="single" w:sz="4" w:space="0" w:color="auto"/>
              <w:bottom w:val="nil"/>
              <w:right w:val="single" w:sz="4" w:space="0" w:color="auto"/>
            </w:tcBorders>
            <w:vAlign w:val="center"/>
          </w:tcPr>
          <w:p w14:paraId="029E9C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9E4C3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DB8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B21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75D2A2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39B9C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2E6CE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8B75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8F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98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96AB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E527ED2" w14:textId="77777777" w:rsidTr="001C2A56">
        <w:trPr>
          <w:jc w:val="center"/>
        </w:trPr>
        <w:tc>
          <w:tcPr>
            <w:tcW w:w="2061" w:type="dxa"/>
            <w:tcBorders>
              <w:top w:val="single" w:sz="4" w:space="0" w:color="auto"/>
              <w:left w:val="single" w:sz="4" w:space="0" w:color="auto"/>
              <w:bottom w:val="nil"/>
              <w:right w:val="single" w:sz="4" w:space="0" w:color="auto"/>
            </w:tcBorders>
          </w:tcPr>
          <w:p w14:paraId="1D97CA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s="Arial"/>
                <w:color w:val="000000"/>
                <w:sz w:val="18"/>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14:paraId="634DD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lang w:eastAsia="zh-CN"/>
              </w:rPr>
              <w:t>7,9</w:t>
            </w:r>
          </w:p>
          <w:p w14:paraId="3B9E68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CA_n5A-n7A</w:t>
            </w:r>
          </w:p>
          <w:p w14:paraId="47271E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lang w:eastAsia="zh-CN"/>
              </w:rPr>
              <w:t>7</w:t>
            </w:r>
          </w:p>
          <w:p w14:paraId="42C7C8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5307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422D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ECB0A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1254244A" w14:textId="77777777" w:rsidTr="001C2A56">
        <w:trPr>
          <w:jc w:val="center"/>
        </w:trPr>
        <w:tc>
          <w:tcPr>
            <w:tcW w:w="2061" w:type="dxa"/>
            <w:tcBorders>
              <w:top w:val="nil"/>
              <w:left w:val="single" w:sz="4" w:space="0" w:color="auto"/>
              <w:bottom w:val="nil"/>
              <w:right w:val="single" w:sz="4" w:space="0" w:color="auto"/>
            </w:tcBorders>
            <w:vAlign w:val="center"/>
          </w:tcPr>
          <w:p w14:paraId="1DD81E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71C90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CD8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1BD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5CBE79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4CC2A6" w14:textId="77777777" w:rsidTr="001C2A56">
        <w:trPr>
          <w:jc w:val="center"/>
        </w:trPr>
        <w:tc>
          <w:tcPr>
            <w:tcW w:w="2061" w:type="dxa"/>
            <w:tcBorders>
              <w:top w:val="nil"/>
              <w:left w:val="single" w:sz="4" w:space="0" w:color="auto"/>
              <w:bottom w:val="nil"/>
              <w:right w:val="single" w:sz="4" w:space="0" w:color="auto"/>
            </w:tcBorders>
            <w:vAlign w:val="center"/>
          </w:tcPr>
          <w:p w14:paraId="4100E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B3C6B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9B8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23975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C83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E2C492" w14:textId="77777777" w:rsidTr="001C2A56">
        <w:trPr>
          <w:jc w:val="center"/>
        </w:trPr>
        <w:tc>
          <w:tcPr>
            <w:tcW w:w="2061" w:type="dxa"/>
            <w:tcBorders>
              <w:top w:val="nil"/>
              <w:left w:val="single" w:sz="4" w:space="0" w:color="auto"/>
              <w:bottom w:val="nil"/>
              <w:right w:val="single" w:sz="4" w:space="0" w:color="auto"/>
            </w:tcBorders>
            <w:vAlign w:val="center"/>
          </w:tcPr>
          <w:p w14:paraId="5ED42F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4048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4A50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6DC9C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87EA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6BA7C106" w14:textId="77777777" w:rsidTr="001C2A56">
        <w:trPr>
          <w:jc w:val="center"/>
        </w:trPr>
        <w:tc>
          <w:tcPr>
            <w:tcW w:w="2061" w:type="dxa"/>
            <w:tcBorders>
              <w:top w:val="nil"/>
              <w:left w:val="single" w:sz="4" w:space="0" w:color="auto"/>
              <w:bottom w:val="nil"/>
              <w:right w:val="single" w:sz="4" w:space="0" w:color="auto"/>
            </w:tcBorders>
            <w:vAlign w:val="center"/>
          </w:tcPr>
          <w:p w14:paraId="7F9C07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FC875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B930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C249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22DA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B4AC3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A4FB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4926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C27F"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0E570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rPr>
            </w:pPr>
            <w:r w:rsidRPr="00E53132">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19F4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A6E6F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3F2F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67FC7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lang w:eastAsia="zh-CN"/>
              </w:rPr>
              <w:t>7,9</w:t>
            </w:r>
          </w:p>
          <w:p w14:paraId="5C9D4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7</w:t>
            </w:r>
          </w:p>
          <w:p w14:paraId="1A0BCD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51E9F3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p w14:paraId="173C81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3788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996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E53132">
              <w:rPr>
                <w:rFonts w:ascii="Arial" w:eastAsia="等线" w:hAnsi="Arial" w:cs="Arial"/>
                <w:color w:val="000000"/>
                <w:sz w:val="18"/>
                <w:szCs w:val="16"/>
                <w:lang w:eastAsia="zh-CN"/>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5AE95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29409DB" w14:textId="77777777" w:rsidTr="001C2A56">
        <w:trPr>
          <w:jc w:val="center"/>
        </w:trPr>
        <w:tc>
          <w:tcPr>
            <w:tcW w:w="2061" w:type="dxa"/>
            <w:tcBorders>
              <w:top w:val="nil"/>
              <w:left w:val="single" w:sz="4" w:space="0" w:color="auto"/>
              <w:bottom w:val="nil"/>
              <w:right w:val="single" w:sz="4" w:space="0" w:color="auto"/>
            </w:tcBorders>
            <w:vAlign w:val="center"/>
          </w:tcPr>
          <w:p w14:paraId="3EF66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CDEF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030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982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203B0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ACEDB3" w14:textId="77777777" w:rsidTr="001C2A56">
        <w:trPr>
          <w:jc w:val="center"/>
        </w:trPr>
        <w:tc>
          <w:tcPr>
            <w:tcW w:w="2061" w:type="dxa"/>
            <w:tcBorders>
              <w:top w:val="nil"/>
              <w:left w:val="single" w:sz="4" w:space="0" w:color="auto"/>
              <w:bottom w:val="nil"/>
              <w:right w:val="single" w:sz="4" w:space="0" w:color="auto"/>
            </w:tcBorders>
            <w:vAlign w:val="center"/>
          </w:tcPr>
          <w:p w14:paraId="144B02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CAFC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71E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5BE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en-GB"/>
              </w:rPr>
            </w:pPr>
            <w:r w:rsidRPr="00E53132">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72A80A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0A6122" w14:textId="77777777" w:rsidTr="001C2A56">
        <w:trPr>
          <w:jc w:val="center"/>
        </w:trPr>
        <w:tc>
          <w:tcPr>
            <w:tcW w:w="2061" w:type="dxa"/>
            <w:tcBorders>
              <w:top w:val="nil"/>
              <w:left w:val="single" w:sz="4" w:space="0" w:color="auto"/>
              <w:bottom w:val="nil"/>
              <w:right w:val="single" w:sz="4" w:space="0" w:color="auto"/>
            </w:tcBorders>
            <w:vAlign w:val="center"/>
          </w:tcPr>
          <w:p w14:paraId="0C27C7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D2963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C8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43AE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81EA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4B30DD88" w14:textId="77777777" w:rsidTr="001C2A56">
        <w:trPr>
          <w:jc w:val="center"/>
        </w:trPr>
        <w:tc>
          <w:tcPr>
            <w:tcW w:w="2061" w:type="dxa"/>
            <w:tcBorders>
              <w:top w:val="nil"/>
              <w:left w:val="single" w:sz="4" w:space="0" w:color="auto"/>
              <w:bottom w:val="nil"/>
              <w:right w:val="single" w:sz="4" w:space="0" w:color="auto"/>
            </w:tcBorders>
            <w:vAlign w:val="center"/>
          </w:tcPr>
          <w:p w14:paraId="643D4E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F0825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37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5C9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5410A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7407A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AF7B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1566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ED8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720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72ED3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B2AEC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564F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A3CBB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lang w:eastAsia="zh-CN"/>
              </w:rPr>
              <w:t>7,9</w:t>
            </w:r>
          </w:p>
          <w:p w14:paraId="37007A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7</w:t>
            </w:r>
          </w:p>
          <w:p w14:paraId="2868A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w:t>
            </w:r>
          </w:p>
          <w:p w14:paraId="524B43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p w14:paraId="2C79FE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14AE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7C82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E53132">
              <w:rPr>
                <w:rFonts w:ascii="Arial" w:eastAsia="等线" w:hAnsi="Arial" w:cs="Arial"/>
                <w:color w:val="000000"/>
                <w:sz w:val="18"/>
                <w:szCs w:val="16"/>
                <w:lang w:eastAsia="zh-CN"/>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EAB0A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391A76C" w14:textId="77777777" w:rsidTr="001C2A56">
        <w:trPr>
          <w:jc w:val="center"/>
        </w:trPr>
        <w:tc>
          <w:tcPr>
            <w:tcW w:w="2061" w:type="dxa"/>
            <w:tcBorders>
              <w:top w:val="nil"/>
              <w:left w:val="single" w:sz="4" w:space="0" w:color="auto"/>
              <w:bottom w:val="nil"/>
              <w:right w:val="single" w:sz="4" w:space="0" w:color="auto"/>
            </w:tcBorders>
            <w:vAlign w:val="center"/>
          </w:tcPr>
          <w:p w14:paraId="5BE7CB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6854A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55A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C2A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E53132">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945BD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64D1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D08F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1B6D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0B2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36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52CF9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ED16F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6C002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F2F809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rPr>
              <w:t>n78</w:t>
            </w:r>
            <w:r w:rsidRPr="00E53132">
              <w:rPr>
                <w:rFonts w:ascii="Arial" w:eastAsia="等线" w:hAnsi="Arial" w:cs="Arial" w:hint="eastAsia"/>
                <w:sz w:val="18"/>
                <w:szCs w:val="18"/>
                <w:vertAlign w:val="superscript"/>
                <w:lang w:val="en-US" w:eastAsia="zh-CN"/>
              </w:rPr>
              <w:t>7</w:t>
            </w:r>
            <w:r w:rsidRPr="00E53132">
              <w:rPr>
                <w:rFonts w:ascii="Arial" w:eastAsia="等线" w:hAnsi="Arial" w:cs="Arial"/>
                <w:sz w:val="18"/>
                <w:szCs w:val="18"/>
                <w:vertAlign w:val="superscript"/>
                <w:lang w:val="en-US" w:eastAsia="zh-CN"/>
              </w:rPr>
              <w:t>,9</w:t>
            </w:r>
          </w:p>
          <w:p w14:paraId="5C64279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CA_n5A-n78A</w:t>
            </w:r>
            <w:r w:rsidRPr="00E53132">
              <w:rPr>
                <w:rFonts w:ascii="Arial" w:eastAsia="等线" w:hAnsi="Arial"/>
                <w:sz w:val="18"/>
                <w:vertAlign w:val="superscript"/>
              </w:rPr>
              <w:t>7</w:t>
            </w:r>
          </w:p>
          <w:p w14:paraId="0950D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CA_n7A-n78A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356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579A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952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1035F6F" w14:textId="77777777" w:rsidTr="001C2A56">
        <w:trPr>
          <w:jc w:val="center"/>
        </w:trPr>
        <w:tc>
          <w:tcPr>
            <w:tcW w:w="2061" w:type="dxa"/>
            <w:tcBorders>
              <w:top w:val="nil"/>
              <w:left w:val="single" w:sz="4" w:space="0" w:color="auto"/>
              <w:bottom w:val="nil"/>
              <w:right w:val="single" w:sz="4" w:space="0" w:color="auto"/>
            </w:tcBorders>
            <w:vAlign w:val="center"/>
          </w:tcPr>
          <w:p w14:paraId="7396A0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8DA8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823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D34A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0AB6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040ED0" w14:textId="77777777" w:rsidTr="001C2A56">
        <w:trPr>
          <w:jc w:val="center"/>
        </w:trPr>
        <w:tc>
          <w:tcPr>
            <w:tcW w:w="2061" w:type="dxa"/>
            <w:tcBorders>
              <w:top w:val="nil"/>
              <w:left w:val="single" w:sz="4" w:space="0" w:color="auto"/>
              <w:bottom w:val="nil"/>
              <w:right w:val="single" w:sz="4" w:space="0" w:color="auto"/>
            </w:tcBorders>
            <w:vAlign w:val="center"/>
          </w:tcPr>
          <w:p w14:paraId="297108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52B0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969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6509C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358A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42BE78" w14:textId="77777777" w:rsidTr="001C2A56">
        <w:trPr>
          <w:jc w:val="center"/>
        </w:trPr>
        <w:tc>
          <w:tcPr>
            <w:tcW w:w="2061" w:type="dxa"/>
            <w:tcBorders>
              <w:top w:val="nil"/>
              <w:left w:val="single" w:sz="4" w:space="0" w:color="auto"/>
              <w:bottom w:val="nil"/>
              <w:right w:val="single" w:sz="4" w:space="0" w:color="auto"/>
            </w:tcBorders>
            <w:vAlign w:val="center"/>
          </w:tcPr>
          <w:p w14:paraId="10B90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A56F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CA_n5A-n7A</w:t>
            </w:r>
          </w:p>
          <w:p w14:paraId="56AF02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CA_n5A-n78A</w:t>
            </w:r>
          </w:p>
          <w:p w14:paraId="12F46B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CE87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30B80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FBF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341E1A96" w14:textId="77777777" w:rsidTr="001C2A56">
        <w:trPr>
          <w:jc w:val="center"/>
        </w:trPr>
        <w:tc>
          <w:tcPr>
            <w:tcW w:w="2061" w:type="dxa"/>
            <w:tcBorders>
              <w:top w:val="nil"/>
              <w:left w:val="single" w:sz="4" w:space="0" w:color="auto"/>
              <w:bottom w:val="nil"/>
              <w:right w:val="single" w:sz="4" w:space="0" w:color="auto"/>
            </w:tcBorders>
            <w:vAlign w:val="center"/>
          </w:tcPr>
          <w:p w14:paraId="1991AD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AB92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029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89F7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CA3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E2E5B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EEC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46FC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FAE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9DB1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szCs w:val="18"/>
                <w:lang w:eastAsia="zh-CN"/>
              </w:rPr>
            </w:pPr>
            <w:r w:rsidRPr="00E53132">
              <w:rPr>
                <w:rFonts w:ascii="Arial" w:eastAsia="等线" w:hAnsi="Arial" w:cs="Arial"/>
                <w:color w:val="000000"/>
                <w:sz w:val="18"/>
                <w:szCs w:val="18"/>
                <w:lang w:eastAsia="zh-CN" w:bidi="ar"/>
              </w:rPr>
              <w:t>10, 15, 20, 25, 30, 40, 50, 60, 70</w:t>
            </w:r>
            <w:r w:rsidRPr="00E53132">
              <w:rPr>
                <w:rFonts w:ascii="Arial" w:eastAsia="等线" w:hAnsi="Arial" w:cs="Arial"/>
                <w:color w:val="000000"/>
                <w:sz w:val="18"/>
                <w:szCs w:val="18"/>
                <w:vertAlign w:val="superscript"/>
                <w:lang w:eastAsia="zh-CN" w:bidi="ar"/>
              </w:rPr>
              <w:t>4</w:t>
            </w:r>
            <w:r w:rsidRPr="00E53132">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12642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B1B87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292EF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14:paraId="09EE617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191D330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CA_n5A-n7A</w:t>
            </w:r>
          </w:p>
          <w:p w14:paraId="103A3FA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CA_n5A-n78A</w:t>
            </w:r>
          </w:p>
          <w:p w14:paraId="25A883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B913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F4D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2FF2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5323BFBF" w14:textId="77777777" w:rsidTr="001C2A56">
        <w:trPr>
          <w:jc w:val="center"/>
        </w:trPr>
        <w:tc>
          <w:tcPr>
            <w:tcW w:w="2061" w:type="dxa"/>
            <w:tcBorders>
              <w:top w:val="nil"/>
              <w:left w:val="single" w:sz="4" w:space="0" w:color="auto"/>
              <w:bottom w:val="nil"/>
              <w:right w:val="single" w:sz="4" w:space="0" w:color="auto"/>
            </w:tcBorders>
            <w:vAlign w:val="center"/>
          </w:tcPr>
          <w:p w14:paraId="56FFA8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FC3B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46B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16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94E12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4F51C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7FD8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9535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AF2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6EED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5A502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18BF0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C0021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14:paraId="4C14AA5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CA_n78C</w:t>
            </w:r>
          </w:p>
          <w:p w14:paraId="4FD6BBD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CA_n5A-n7A</w:t>
            </w:r>
          </w:p>
          <w:p w14:paraId="7BF02B5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Yu Mincho" w:hAnsi="Arial"/>
                <w:sz w:val="18"/>
                <w:lang w:val="en-US"/>
              </w:rPr>
            </w:pPr>
            <w:r w:rsidRPr="00E53132">
              <w:rPr>
                <w:rFonts w:ascii="Arial" w:eastAsia="Yu Mincho" w:hAnsi="Arial"/>
                <w:sz w:val="18"/>
                <w:lang w:val="en-US"/>
              </w:rPr>
              <w:t>CA_n5A-n78A</w:t>
            </w:r>
          </w:p>
          <w:p w14:paraId="47BAE6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21AE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36FE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14:paraId="2BBF5B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7FDFD6D" w14:textId="77777777" w:rsidTr="001C2A56">
        <w:trPr>
          <w:jc w:val="center"/>
        </w:trPr>
        <w:tc>
          <w:tcPr>
            <w:tcW w:w="2061" w:type="dxa"/>
            <w:tcBorders>
              <w:top w:val="nil"/>
              <w:left w:val="single" w:sz="4" w:space="0" w:color="auto"/>
              <w:bottom w:val="nil"/>
              <w:right w:val="single" w:sz="4" w:space="0" w:color="auto"/>
            </w:tcBorders>
            <w:vAlign w:val="center"/>
          </w:tcPr>
          <w:p w14:paraId="3B667E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19D0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86B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BCF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53FD50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C3638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5F010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B87F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0FE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850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134FC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8E5C4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CD9AF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CA_n5A-n7B-n78A</w:t>
            </w:r>
          </w:p>
        </w:tc>
        <w:tc>
          <w:tcPr>
            <w:tcW w:w="1716" w:type="dxa"/>
            <w:tcBorders>
              <w:top w:val="single" w:sz="4" w:space="0" w:color="auto"/>
              <w:left w:val="single" w:sz="4" w:space="0" w:color="auto"/>
              <w:bottom w:val="nil"/>
              <w:right w:val="single" w:sz="4" w:space="0" w:color="auto"/>
            </w:tcBorders>
            <w:vAlign w:val="center"/>
          </w:tcPr>
          <w:p w14:paraId="6CBED1A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rPr>
              <w:t>n78</w:t>
            </w:r>
            <w:r w:rsidRPr="00E53132">
              <w:rPr>
                <w:rFonts w:ascii="Arial" w:eastAsia="等线" w:hAnsi="Arial" w:cs="Arial" w:hint="eastAsia"/>
                <w:sz w:val="18"/>
                <w:szCs w:val="18"/>
                <w:vertAlign w:val="superscript"/>
                <w:lang w:val="en-US" w:eastAsia="zh-CN"/>
              </w:rPr>
              <w:t>7</w:t>
            </w:r>
            <w:r w:rsidRPr="00E53132">
              <w:rPr>
                <w:rFonts w:ascii="Arial" w:eastAsia="等线" w:hAnsi="Arial" w:cs="Arial"/>
                <w:sz w:val="18"/>
                <w:szCs w:val="18"/>
                <w:vertAlign w:val="superscript"/>
                <w:lang w:val="en-US" w:eastAsia="zh-CN"/>
              </w:rPr>
              <w:t>,9</w:t>
            </w:r>
          </w:p>
          <w:p w14:paraId="6F7E622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CA_n5A-n78A</w:t>
            </w:r>
            <w:r w:rsidRPr="00E53132">
              <w:rPr>
                <w:rFonts w:ascii="Arial" w:eastAsia="等线" w:hAnsi="Arial"/>
                <w:sz w:val="18"/>
                <w:vertAlign w:val="superscript"/>
              </w:rPr>
              <w:t>7</w:t>
            </w:r>
          </w:p>
          <w:p w14:paraId="5E88C56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CA_n7A-n78A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968F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CAB30"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03A0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6AB6815" w14:textId="77777777" w:rsidTr="001C2A56">
        <w:trPr>
          <w:jc w:val="center"/>
        </w:trPr>
        <w:tc>
          <w:tcPr>
            <w:tcW w:w="2061" w:type="dxa"/>
            <w:tcBorders>
              <w:top w:val="nil"/>
              <w:left w:val="single" w:sz="4" w:space="0" w:color="auto"/>
              <w:bottom w:val="nil"/>
              <w:right w:val="single" w:sz="4" w:space="0" w:color="auto"/>
            </w:tcBorders>
            <w:vAlign w:val="center"/>
          </w:tcPr>
          <w:p w14:paraId="527806A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A4519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A0F2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41F17"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EA9799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79C05C" w14:textId="77777777" w:rsidTr="001C2A56">
        <w:trPr>
          <w:jc w:val="center"/>
        </w:trPr>
        <w:tc>
          <w:tcPr>
            <w:tcW w:w="2061" w:type="dxa"/>
            <w:tcBorders>
              <w:top w:val="nil"/>
              <w:left w:val="single" w:sz="4" w:space="0" w:color="auto"/>
              <w:bottom w:val="nil"/>
              <w:right w:val="single" w:sz="4" w:space="0" w:color="auto"/>
            </w:tcBorders>
            <w:vAlign w:val="center"/>
          </w:tcPr>
          <w:p w14:paraId="38C4C4C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BD9CE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DE0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799B8"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A1064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B0B7E1" w14:textId="77777777" w:rsidTr="001C2A56">
        <w:trPr>
          <w:jc w:val="center"/>
        </w:trPr>
        <w:tc>
          <w:tcPr>
            <w:tcW w:w="2061" w:type="dxa"/>
            <w:tcBorders>
              <w:top w:val="nil"/>
              <w:left w:val="single" w:sz="4" w:space="0" w:color="auto"/>
              <w:bottom w:val="nil"/>
              <w:right w:val="single" w:sz="4" w:space="0" w:color="auto"/>
            </w:tcBorders>
            <w:vAlign w:val="center"/>
          </w:tcPr>
          <w:p w14:paraId="0ED54D9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80F186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CA_n5A-n7A</w:t>
            </w:r>
          </w:p>
          <w:p w14:paraId="6627691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CA_n5A-n78A</w:t>
            </w:r>
          </w:p>
          <w:p w14:paraId="10F6F95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DC72BC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CE6861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B23D3B"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3A80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310552A4" w14:textId="77777777" w:rsidTr="001C2A56">
        <w:trPr>
          <w:jc w:val="center"/>
        </w:trPr>
        <w:tc>
          <w:tcPr>
            <w:tcW w:w="2061" w:type="dxa"/>
            <w:tcBorders>
              <w:top w:val="nil"/>
              <w:left w:val="single" w:sz="4" w:space="0" w:color="auto"/>
              <w:bottom w:val="nil"/>
              <w:right w:val="single" w:sz="4" w:space="0" w:color="auto"/>
            </w:tcBorders>
            <w:vAlign w:val="center"/>
          </w:tcPr>
          <w:p w14:paraId="488B26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4513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E46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34E1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1381E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71E98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4401A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39C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BD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8B99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w:t>
            </w:r>
            <w:r w:rsidRPr="00E53132">
              <w:rPr>
                <w:rFonts w:ascii="Arial" w:eastAsia="等线" w:hAnsi="Arial" w:cs="Arial"/>
                <w:color w:val="000000"/>
                <w:sz w:val="18"/>
                <w:szCs w:val="18"/>
                <w:vertAlign w:val="superscript"/>
                <w:lang w:eastAsia="zh-CN" w:bidi="ar"/>
              </w:rPr>
              <w:t>4</w:t>
            </w:r>
            <w:r w:rsidRPr="00E53132">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0E580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8A4D1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019A5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2ED4E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CA_n5A-n7A</w:t>
            </w:r>
          </w:p>
          <w:p w14:paraId="14DFB1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CA_n5A-n105A</w:t>
            </w:r>
          </w:p>
          <w:p w14:paraId="64A6E2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14036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0A8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Malgun Gothic" w:hAnsi="Arial" w:cs="Arial"/>
                <w:sz w:val="18"/>
                <w:szCs w:val="18"/>
                <w:lang w:eastAsia="ko-KR"/>
              </w:rPr>
              <w:t>5, 10, 15, 20, 25</w:t>
            </w:r>
            <w:r w:rsidRPr="00E53132">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2DC69D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5CFC7809" w14:textId="77777777" w:rsidTr="001C2A56">
        <w:trPr>
          <w:jc w:val="center"/>
        </w:trPr>
        <w:tc>
          <w:tcPr>
            <w:tcW w:w="2061" w:type="dxa"/>
            <w:tcBorders>
              <w:top w:val="nil"/>
              <w:left w:val="single" w:sz="4" w:space="0" w:color="auto"/>
              <w:bottom w:val="nil"/>
              <w:right w:val="single" w:sz="4" w:space="0" w:color="auto"/>
            </w:tcBorders>
            <w:vAlign w:val="center"/>
          </w:tcPr>
          <w:p w14:paraId="4FBCBD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BFD1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17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DECB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Malgun Gothic" w:hAnsi="Arial" w:cs="Arial"/>
                <w:sz w:val="18"/>
                <w:szCs w:val="18"/>
                <w:lang w:eastAsia="ko-KR"/>
              </w:rPr>
              <w:t>5, 10, 15, 20, 25, 30, 35, 40, 50</w:t>
            </w:r>
            <w:r w:rsidRPr="00E53132">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7D2705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88770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C95E2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131B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018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AC91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65D62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22519A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4A1D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B645E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w:t>
            </w:r>
          </w:p>
          <w:p w14:paraId="2485DD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CA_n5A-n12A</w:t>
            </w:r>
          </w:p>
          <w:p w14:paraId="3E95E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CA_n5A-n77A</w:t>
            </w:r>
            <w:r w:rsidRPr="00E53132">
              <w:rPr>
                <w:rFonts w:ascii="Arial" w:eastAsia="等线" w:hAnsi="Arial"/>
                <w:sz w:val="18"/>
                <w:vertAlign w:val="superscript"/>
              </w:rPr>
              <w:t>7</w:t>
            </w:r>
          </w:p>
          <w:p w14:paraId="1755F0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A3D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6139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3B9D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75B66A8" w14:textId="77777777" w:rsidTr="001C2A56">
        <w:trPr>
          <w:jc w:val="center"/>
        </w:trPr>
        <w:tc>
          <w:tcPr>
            <w:tcW w:w="2061" w:type="dxa"/>
            <w:tcBorders>
              <w:top w:val="nil"/>
              <w:left w:val="single" w:sz="4" w:space="0" w:color="auto"/>
              <w:bottom w:val="nil"/>
              <w:right w:val="single" w:sz="4" w:space="0" w:color="auto"/>
            </w:tcBorders>
            <w:vAlign w:val="center"/>
          </w:tcPr>
          <w:p w14:paraId="545616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9AB5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738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7ADF5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4D701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B3BC4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7E25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6624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9E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1920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4CC8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45196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4B90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4F306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n77</w:t>
            </w:r>
            <w:r w:rsidRPr="00E53132">
              <w:rPr>
                <w:rFonts w:ascii="Arial" w:eastAsia="等线" w:hAnsi="Arial" w:cs="Arial"/>
                <w:sz w:val="18"/>
                <w:szCs w:val="18"/>
                <w:vertAlign w:val="superscript"/>
                <w:lang w:eastAsia="zh-CN"/>
              </w:rPr>
              <w:t>7</w:t>
            </w:r>
          </w:p>
          <w:p w14:paraId="7A4540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CA_n5A-n12A CA_n5A-n77A</w:t>
            </w:r>
            <w:r w:rsidRPr="00E53132">
              <w:rPr>
                <w:rFonts w:ascii="Arial" w:eastAsia="等线" w:hAnsi="Arial"/>
                <w:sz w:val="18"/>
                <w:vertAlign w:val="superscript"/>
              </w:rPr>
              <w:t>7</w:t>
            </w:r>
            <w:r w:rsidRPr="00E53132">
              <w:rPr>
                <w:rFonts w:ascii="Arial" w:eastAsia="等线" w:hAnsi="Arial"/>
                <w:sz w:val="18"/>
              </w:rPr>
              <w:t xml:space="preserve"> CA_n12A-n77A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D74C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ADFBA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9B34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ACCB667" w14:textId="77777777" w:rsidTr="001C2A56">
        <w:trPr>
          <w:jc w:val="center"/>
        </w:trPr>
        <w:tc>
          <w:tcPr>
            <w:tcW w:w="2061" w:type="dxa"/>
            <w:tcBorders>
              <w:top w:val="nil"/>
              <w:left w:val="single" w:sz="4" w:space="0" w:color="auto"/>
              <w:bottom w:val="nil"/>
              <w:right w:val="single" w:sz="4" w:space="0" w:color="auto"/>
            </w:tcBorders>
            <w:vAlign w:val="center"/>
          </w:tcPr>
          <w:p w14:paraId="46EC4D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5699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428F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90E47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C9929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385A7E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7E63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B0E7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B303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DE4F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64BB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405098" w14:textId="77777777" w:rsidTr="001C2A56">
        <w:trPr>
          <w:jc w:val="center"/>
        </w:trPr>
        <w:tc>
          <w:tcPr>
            <w:tcW w:w="2061" w:type="dxa"/>
            <w:tcBorders>
              <w:top w:val="nil"/>
              <w:left w:val="single" w:sz="4" w:space="0" w:color="auto"/>
              <w:bottom w:val="nil"/>
              <w:right w:val="single" w:sz="4" w:space="0" w:color="auto"/>
            </w:tcBorders>
            <w:vAlign w:val="center"/>
          </w:tcPr>
          <w:p w14:paraId="098709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1C762A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w:t>
            </w:r>
          </w:p>
          <w:p w14:paraId="7C449A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CA_n5A-n14A</w:t>
            </w:r>
          </w:p>
          <w:p w14:paraId="6EEB54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CA_n5A-n77A</w:t>
            </w:r>
            <w:r w:rsidRPr="00E53132">
              <w:rPr>
                <w:rFonts w:ascii="Arial" w:eastAsia="等线" w:hAnsi="Arial"/>
                <w:sz w:val="18"/>
                <w:vertAlign w:val="superscript"/>
              </w:rPr>
              <w:t>7</w:t>
            </w:r>
          </w:p>
          <w:p w14:paraId="550405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1F8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40C0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ADEB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6895F3F" w14:textId="77777777" w:rsidTr="001C2A56">
        <w:trPr>
          <w:jc w:val="center"/>
        </w:trPr>
        <w:tc>
          <w:tcPr>
            <w:tcW w:w="2061" w:type="dxa"/>
            <w:tcBorders>
              <w:top w:val="nil"/>
              <w:left w:val="single" w:sz="4" w:space="0" w:color="auto"/>
              <w:bottom w:val="nil"/>
              <w:right w:val="single" w:sz="4" w:space="0" w:color="auto"/>
            </w:tcBorders>
            <w:vAlign w:val="center"/>
          </w:tcPr>
          <w:p w14:paraId="03608F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7ED7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5D0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FEEF4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92E0B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07116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17BE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F1C4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104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1669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2A4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F2FF5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B34A2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0D47C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n77</w:t>
            </w:r>
            <w:r w:rsidRPr="00E53132">
              <w:rPr>
                <w:rFonts w:ascii="Arial" w:eastAsia="等线" w:hAnsi="Arial" w:cs="Arial"/>
                <w:sz w:val="18"/>
                <w:szCs w:val="18"/>
                <w:vertAlign w:val="superscript"/>
                <w:lang w:eastAsia="zh-CN"/>
              </w:rPr>
              <w:t>7</w:t>
            </w:r>
          </w:p>
          <w:p w14:paraId="16A626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CA_n5A-n14A CA_n5A-n77A</w:t>
            </w:r>
            <w:r w:rsidRPr="00E53132">
              <w:rPr>
                <w:rFonts w:ascii="Arial" w:eastAsia="等线" w:hAnsi="Arial"/>
                <w:sz w:val="18"/>
                <w:vertAlign w:val="superscript"/>
              </w:rPr>
              <w:t>7</w:t>
            </w:r>
            <w:r w:rsidRPr="00E53132">
              <w:rPr>
                <w:rFonts w:ascii="Arial" w:eastAsia="等线" w:hAnsi="Arial"/>
                <w:sz w:val="18"/>
              </w:rPr>
              <w:t xml:space="preserve"> CA_n14A-n77A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2727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1698C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EFE3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054C888" w14:textId="77777777" w:rsidTr="001C2A56">
        <w:trPr>
          <w:jc w:val="center"/>
        </w:trPr>
        <w:tc>
          <w:tcPr>
            <w:tcW w:w="2061" w:type="dxa"/>
            <w:tcBorders>
              <w:top w:val="nil"/>
              <w:left w:val="single" w:sz="4" w:space="0" w:color="auto"/>
              <w:bottom w:val="nil"/>
              <w:right w:val="single" w:sz="4" w:space="0" w:color="auto"/>
            </w:tcBorders>
            <w:vAlign w:val="center"/>
          </w:tcPr>
          <w:p w14:paraId="6F39A2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1221E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B2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61CD2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E0928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ECAA4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9E0E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8FEF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F5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8561A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FFFF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B221B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4D2C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42A67D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816F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B6FC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E53132">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2AF803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A5A3AAE" w14:textId="77777777" w:rsidTr="001C2A56">
        <w:trPr>
          <w:jc w:val="center"/>
        </w:trPr>
        <w:tc>
          <w:tcPr>
            <w:tcW w:w="2061" w:type="dxa"/>
            <w:tcBorders>
              <w:top w:val="nil"/>
              <w:left w:val="single" w:sz="4" w:space="0" w:color="auto"/>
              <w:bottom w:val="nil"/>
              <w:right w:val="single" w:sz="4" w:space="0" w:color="auto"/>
            </w:tcBorders>
            <w:vAlign w:val="center"/>
          </w:tcPr>
          <w:p w14:paraId="57C485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3620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488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37FE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E53132">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4428BF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6C7A15" w14:textId="77777777" w:rsidTr="001C2A56">
        <w:trPr>
          <w:jc w:val="center"/>
        </w:trPr>
        <w:tc>
          <w:tcPr>
            <w:tcW w:w="2061" w:type="dxa"/>
            <w:tcBorders>
              <w:top w:val="nil"/>
              <w:left w:val="single" w:sz="4" w:space="0" w:color="auto"/>
              <w:bottom w:val="nil"/>
              <w:right w:val="single" w:sz="4" w:space="0" w:color="auto"/>
            </w:tcBorders>
            <w:vAlign w:val="center"/>
          </w:tcPr>
          <w:p w14:paraId="228A03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A2C0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53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A4F9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E53132">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14:paraId="580859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52ED0B" w14:textId="77777777" w:rsidTr="001C2A56">
        <w:trPr>
          <w:jc w:val="center"/>
        </w:trPr>
        <w:tc>
          <w:tcPr>
            <w:tcW w:w="2061" w:type="dxa"/>
            <w:tcBorders>
              <w:top w:val="nil"/>
              <w:left w:val="single" w:sz="4" w:space="0" w:color="auto"/>
              <w:bottom w:val="nil"/>
              <w:right w:val="single" w:sz="4" w:space="0" w:color="auto"/>
            </w:tcBorders>
            <w:vAlign w:val="center"/>
          </w:tcPr>
          <w:p w14:paraId="039448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B5E9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7B6E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FEB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AFAB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450B9793" w14:textId="77777777" w:rsidTr="001C2A56">
        <w:trPr>
          <w:jc w:val="center"/>
        </w:trPr>
        <w:tc>
          <w:tcPr>
            <w:tcW w:w="2061" w:type="dxa"/>
            <w:tcBorders>
              <w:top w:val="nil"/>
              <w:left w:val="single" w:sz="4" w:space="0" w:color="auto"/>
              <w:bottom w:val="nil"/>
              <w:right w:val="single" w:sz="4" w:space="0" w:color="auto"/>
            </w:tcBorders>
            <w:vAlign w:val="center"/>
          </w:tcPr>
          <w:p w14:paraId="3A5CAA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14DC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23A8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CE8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5A95EF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0939B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8C2BA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748B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5C84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B183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217E7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240FF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EF906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4278DD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31D306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p>
          <w:p w14:paraId="07AC17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FDA91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D91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47CF19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1E4E43CA" w14:textId="77777777" w:rsidTr="001C2A56">
        <w:trPr>
          <w:jc w:val="center"/>
        </w:trPr>
        <w:tc>
          <w:tcPr>
            <w:tcW w:w="2061" w:type="dxa"/>
            <w:tcBorders>
              <w:top w:val="nil"/>
              <w:left w:val="single" w:sz="4" w:space="0" w:color="auto"/>
              <w:bottom w:val="nil"/>
              <w:right w:val="single" w:sz="4" w:space="0" w:color="auto"/>
            </w:tcBorders>
            <w:vAlign w:val="center"/>
          </w:tcPr>
          <w:p w14:paraId="55846A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E3F0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97A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5CB2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14:paraId="7C31D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24E80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B8B71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7FC3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F541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F8C5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52AA6D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B714A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E629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19D35F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5D102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p>
          <w:p w14:paraId="50DE09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131F60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B7DF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D0FC2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458EB93" w14:textId="77777777" w:rsidTr="001C2A56">
        <w:trPr>
          <w:jc w:val="center"/>
        </w:trPr>
        <w:tc>
          <w:tcPr>
            <w:tcW w:w="2061" w:type="dxa"/>
            <w:tcBorders>
              <w:top w:val="nil"/>
              <w:left w:val="single" w:sz="4" w:space="0" w:color="auto"/>
              <w:bottom w:val="nil"/>
              <w:right w:val="single" w:sz="4" w:space="0" w:color="auto"/>
            </w:tcBorders>
            <w:vAlign w:val="center"/>
          </w:tcPr>
          <w:p w14:paraId="2AA061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BDB8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E3C6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6F46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14:paraId="55EBDB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3180B9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25236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F06D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829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8E10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5B2E1C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7D751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C8227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lastRenderedPageBreak/>
              <w:t>CA_n5A-n25A-n66A</w:t>
            </w:r>
          </w:p>
        </w:tc>
        <w:tc>
          <w:tcPr>
            <w:tcW w:w="1716" w:type="dxa"/>
            <w:tcBorders>
              <w:top w:val="single" w:sz="4" w:space="0" w:color="auto"/>
              <w:left w:val="single" w:sz="4" w:space="0" w:color="auto"/>
              <w:bottom w:val="nil"/>
              <w:right w:val="single" w:sz="4" w:space="0" w:color="auto"/>
            </w:tcBorders>
            <w:vAlign w:val="center"/>
          </w:tcPr>
          <w:p w14:paraId="4841A6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CA_n5A-n25A</w:t>
            </w:r>
          </w:p>
          <w:p w14:paraId="19A337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CA_n5A-n66A</w:t>
            </w:r>
          </w:p>
          <w:p w14:paraId="259213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0034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51FC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47B1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6140B8F" w14:textId="77777777" w:rsidTr="001C2A56">
        <w:trPr>
          <w:jc w:val="center"/>
        </w:trPr>
        <w:tc>
          <w:tcPr>
            <w:tcW w:w="2061" w:type="dxa"/>
            <w:tcBorders>
              <w:top w:val="nil"/>
              <w:left w:val="single" w:sz="4" w:space="0" w:color="auto"/>
              <w:bottom w:val="nil"/>
              <w:right w:val="single" w:sz="4" w:space="0" w:color="auto"/>
            </w:tcBorders>
            <w:vAlign w:val="center"/>
          </w:tcPr>
          <w:p w14:paraId="2901EF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42CE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A5D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189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D9E4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1F82176" w14:textId="77777777" w:rsidTr="001C2A56">
        <w:trPr>
          <w:jc w:val="center"/>
        </w:trPr>
        <w:tc>
          <w:tcPr>
            <w:tcW w:w="2061" w:type="dxa"/>
            <w:tcBorders>
              <w:top w:val="nil"/>
              <w:left w:val="single" w:sz="4" w:space="0" w:color="auto"/>
              <w:bottom w:val="nil"/>
              <w:right w:val="single" w:sz="4" w:space="0" w:color="auto"/>
            </w:tcBorders>
            <w:vAlign w:val="center"/>
          </w:tcPr>
          <w:p w14:paraId="3A0C4C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CDBC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23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45B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1043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1F28C2" w14:textId="77777777" w:rsidTr="001C2A56">
        <w:trPr>
          <w:jc w:val="center"/>
        </w:trPr>
        <w:tc>
          <w:tcPr>
            <w:tcW w:w="2061" w:type="dxa"/>
            <w:tcBorders>
              <w:top w:val="nil"/>
              <w:left w:val="single" w:sz="4" w:space="0" w:color="auto"/>
              <w:bottom w:val="nil"/>
              <w:right w:val="single" w:sz="4" w:space="0" w:color="auto"/>
            </w:tcBorders>
            <w:vAlign w:val="center"/>
          </w:tcPr>
          <w:p w14:paraId="37289C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139A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8F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6CBE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D868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5320A10B" w14:textId="77777777" w:rsidTr="001C2A56">
        <w:trPr>
          <w:jc w:val="center"/>
        </w:trPr>
        <w:tc>
          <w:tcPr>
            <w:tcW w:w="2061" w:type="dxa"/>
            <w:tcBorders>
              <w:top w:val="nil"/>
              <w:left w:val="single" w:sz="4" w:space="0" w:color="auto"/>
              <w:bottom w:val="nil"/>
              <w:right w:val="single" w:sz="4" w:space="0" w:color="auto"/>
            </w:tcBorders>
            <w:vAlign w:val="center"/>
          </w:tcPr>
          <w:p w14:paraId="436B56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E7CC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5E0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DCB8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0ADB5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C1523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5CEF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EBF9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59F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798C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0AE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9AFBF2" w14:textId="77777777" w:rsidTr="001C2A56">
        <w:trPr>
          <w:jc w:val="center"/>
        </w:trPr>
        <w:tc>
          <w:tcPr>
            <w:tcW w:w="2061" w:type="dxa"/>
            <w:tcBorders>
              <w:top w:val="nil"/>
              <w:left w:val="single" w:sz="4" w:space="0" w:color="auto"/>
              <w:bottom w:val="nil"/>
              <w:right w:val="single" w:sz="4" w:space="0" w:color="auto"/>
            </w:tcBorders>
            <w:vAlign w:val="center"/>
          </w:tcPr>
          <w:p w14:paraId="637C8D6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3C499EC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6F5E1E5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w:t>
            </w:r>
          </w:p>
          <w:p w14:paraId="08C0250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E59B44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667BE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AC6B3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3DDBA755" w14:textId="77777777" w:rsidTr="001C2A56">
        <w:trPr>
          <w:jc w:val="center"/>
        </w:trPr>
        <w:tc>
          <w:tcPr>
            <w:tcW w:w="2061" w:type="dxa"/>
            <w:tcBorders>
              <w:top w:val="nil"/>
              <w:left w:val="single" w:sz="4" w:space="0" w:color="auto"/>
              <w:bottom w:val="nil"/>
              <w:right w:val="single" w:sz="4" w:space="0" w:color="auto"/>
            </w:tcBorders>
            <w:vAlign w:val="center"/>
          </w:tcPr>
          <w:p w14:paraId="71C045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2DE6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8F0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2EEE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339032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EE5F4B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EAF46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3D9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E1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F9A1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B0AC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7E6CE1" w14:textId="77777777" w:rsidTr="001C2A56">
        <w:trPr>
          <w:jc w:val="center"/>
        </w:trPr>
        <w:tc>
          <w:tcPr>
            <w:tcW w:w="2061" w:type="dxa"/>
            <w:tcBorders>
              <w:top w:val="nil"/>
              <w:left w:val="single" w:sz="4" w:space="0" w:color="auto"/>
              <w:bottom w:val="nil"/>
              <w:right w:val="single" w:sz="4" w:space="0" w:color="auto"/>
            </w:tcBorders>
            <w:vAlign w:val="center"/>
          </w:tcPr>
          <w:p w14:paraId="26EA89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0EA88A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CA_n5A-n25A</w:t>
            </w:r>
          </w:p>
          <w:p w14:paraId="72E0A1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w:t>
            </w:r>
          </w:p>
          <w:p w14:paraId="2E8E4D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44E7D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D38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D1D2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36140B6D" w14:textId="77777777" w:rsidTr="001C2A56">
        <w:trPr>
          <w:jc w:val="center"/>
        </w:trPr>
        <w:tc>
          <w:tcPr>
            <w:tcW w:w="2061" w:type="dxa"/>
            <w:tcBorders>
              <w:top w:val="nil"/>
              <w:left w:val="single" w:sz="4" w:space="0" w:color="auto"/>
              <w:bottom w:val="nil"/>
              <w:right w:val="single" w:sz="4" w:space="0" w:color="auto"/>
            </w:tcBorders>
            <w:vAlign w:val="center"/>
          </w:tcPr>
          <w:p w14:paraId="4C23CC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4675A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305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FF2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5911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FFA1E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0719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6594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677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49A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353E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EAAF0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F3EF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093977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CA_n5A-n25A</w:t>
            </w:r>
          </w:p>
          <w:p w14:paraId="7CA263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CA_n5A-n66A</w:t>
            </w:r>
          </w:p>
          <w:p w14:paraId="7CC62A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947F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E2A4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A1D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F9EA276" w14:textId="77777777" w:rsidTr="001C2A56">
        <w:trPr>
          <w:jc w:val="center"/>
        </w:trPr>
        <w:tc>
          <w:tcPr>
            <w:tcW w:w="2061" w:type="dxa"/>
            <w:tcBorders>
              <w:top w:val="nil"/>
              <w:left w:val="single" w:sz="4" w:space="0" w:color="auto"/>
              <w:bottom w:val="nil"/>
              <w:right w:val="single" w:sz="4" w:space="0" w:color="auto"/>
            </w:tcBorders>
            <w:vAlign w:val="center"/>
          </w:tcPr>
          <w:p w14:paraId="0B49F7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A27C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D87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51CF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A8D08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F6FDC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3CB46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5DBC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427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5CC4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AFA64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EDC77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7181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58F26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FB823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62E2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3ED8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F8F5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1BC0A32" w14:textId="77777777" w:rsidTr="001C2A56">
        <w:trPr>
          <w:jc w:val="center"/>
        </w:trPr>
        <w:tc>
          <w:tcPr>
            <w:tcW w:w="2061" w:type="dxa"/>
            <w:tcBorders>
              <w:top w:val="nil"/>
              <w:left w:val="single" w:sz="4" w:space="0" w:color="auto"/>
              <w:bottom w:val="nil"/>
              <w:right w:val="single" w:sz="4" w:space="0" w:color="auto"/>
            </w:tcBorders>
            <w:vAlign w:val="center"/>
          </w:tcPr>
          <w:p w14:paraId="0E094B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5B022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377B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EC6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2B8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15674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5DFE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4A8FC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DF3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612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7296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2DDD21" w14:textId="77777777" w:rsidTr="001C2A56">
        <w:trPr>
          <w:jc w:val="center"/>
        </w:trPr>
        <w:tc>
          <w:tcPr>
            <w:tcW w:w="2061" w:type="dxa"/>
            <w:tcBorders>
              <w:top w:val="single" w:sz="4" w:space="0" w:color="auto"/>
              <w:left w:val="single" w:sz="4" w:space="0" w:color="auto"/>
              <w:bottom w:val="nil"/>
              <w:right w:val="single" w:sz="4" w:space="0" w:color="auto"/>
            </w:tcBorders>
          </w:tcPr>
          <w:p w14:paraId="5528E7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D3EC8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0CAFC0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CA_n5A-n25A</w:t>
            </w:r>
          </w:p>
          <w:p w14:paraId="4D7637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lang w:eastAsia="zh-CN"/>
              </w:rPr>
              <w:t>7</w:t>
            </w:r>
          </w:p>
          <w:p w14:paraId="4B4DF0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803A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9AD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72136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50239BA" w14:textId="77777777" w:rsidTr="001C2A56">
        <w:trPr>
          <w:jc w:val="center"/>
        </w:trPr>
        <w:tc>
          <w:tcPr>
            <w:tcW w:w="2061" w:type="dxa"/>
            <w:tcBorders>
              <w:top w:val="nil"/>
              <w:left w:val="single" w:sz="4" w:space="0" w:color="auto"/>
              <w:bottom w:val="nil"/>
              <w:right w:val="single" w:sz="4" w:space="0" w:color="auto"/>
            </w:tcBorders>
          </w:tcPr>
          <w:p w14:paraId="1A88FF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14C63F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71C6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CBEA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CA_n25(2A)_BCS</w:t>
            </w:r>
            <w:r w:rsidRPr="00E53132">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08F25D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80D274" w14:textId="77777777" w:rsidTr="001C2A56">
        <w:trPr>
          <w:jc w:val="center"/>
        </w:trPr>
        <w:tc>
          <w:tcPr>
            <w:tcW w:w="2061" w:type="dxa"/>
            <w:tcBorders>
              <w:top w:val="nil"/>
              <w:left w:val="single" w:sz="4" w:space="0" w:color="auto"/>
              <w:bottom w:val="single" w:sz="4" w:space="0" w:color="auto"/>
              <w:right w:val="single" w:sz="4" w:space="0" w:color="auto"/>
            </w:tcBorders>
          </w:tcPr>
          <w:p w14:paraId="516D85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719E3C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7EEA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8F9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5E08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6EBB2B8" w14:textId="77777777" w:rsidTr="001C2A56">
        <w:trPr>
          <w:jc w:val="center"/>
        </w:trPr>
        <w:tc>
          <w:tcPr>
            <w:tcW w:w="2061" w:type="dxa"/>
            <w:tcBorders>
              <w:top w:val="single" w:sz="4" w:space="0" w:color="auto"/>
              <w:left w:val="single" w:sz="4" w:space="0" w:color="auto"/>
              <w:bottom w:val="nil"/>
              <w:right w:val="single" w:sz="4" w:space="0" w:color="auto"/>
            </w:tcBorders>
          </w:tcPr>
          <w:p w14:paraId="3C16B0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4D6B57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A011A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CA_n77(2A)</w:t>
            </w:r>
            <w:r w:rsidRPr="00E53132">
              <w:rPr>
                <w:rFonts w:ascii="Arial" w:eastAsia="等线" w:hAnsi="Arial"/>
                <w:sz w:val="18"/>
                <w:vertAlign w:val="superscript"/>
                <w:lang w:eastAsia="zh-CN"/>
              </w:rPr>
              <w:t>7</w:t>
            </w:r>
          </w:p>
          <w:p w14:paraId="0766B3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CA_n5A-n25A</w:t>
            </w:r>
          </w:p>
          <w:p w14:paraId="09F7A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lang w:eastAsia="zh-CN"/>
              </w:rPr>
              <w:t>7</w:t>
            </w:r>
          </w:p>
          <w:p w14:paraId="7C4CF0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EC224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B9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61D23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43A0C9A" w14:textId="77777777" w:rsidTr="001C2A56">
        <w:trPr>
          <w:jc w:val="center"/>
        </w:trPr>
        <w:tc>
          <w:tcPr>
            <w:tcW w:w="2061" w:type="dxa"/>
            <w:tcBorders>
              <w:top w:val="nil"/>
              <w:left w:val="single" w:sz="4" w:space="0" w:color="auto"/>
              <w:bottom w:val="nil"/>
              <w:right w:val="single" w:sz="4" w:space="0" w:color="auto"/>
            </w:tcBorders>
          </w:tcPr>
          <w:p w14:paraId="4B342C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2BA143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A1C1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7F30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71BB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419788B" w14:textId="77777777" w:rsidTr="001C2A56">
        <w:trPr>
          <w:jc w:val="center"/>
        </w:trPr>
        <w:tc>
          <w:tcPr>
            <w:tcW w:w="2061" w:type="dxa"/>
            <w:tcBorders>
              <w:top w:val="nil"/>
              <w:left w:val="single" w:sz="4" w:space="0" w:color="auto"/>
              <w:bottom w:val="single" w:sz="4" w:space="0" w:color="auto"/>
              <w:right w:val="single" w:sz="4" w:space="0" w:color="auto"/>
            </w:tcBorders>
          </w:tcPr>
          <w:p w14:paraId="72025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5FA6F5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2073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B0B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149E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273F4C" w14:textId="77777777" w:rsidTr="001C2A56">
        <w:trPr>
          <w:jc w:val="center"/>
        </w:trPr>
        <w:tc>
          <w:tcPr>
            <w:tcW w:w="2061" w:type="dxa"/>
            <w:tcBorders>
              <w:top w:val="single" w:sz="4" w:space="0" w:color="auto"/>
              <w:left w:val="single" w:sz="4" w:space="0" w:color="auto"/>
              <w:bottom w:val="nil"/>
              <w:right w:val="single" w:sz="4" w:space="0" w:color="auto"/>
            </w:tcBorders>
          </w:tcPr>
          <w:p w14:paraId="703250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555390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01E72D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CA_n77(2A)</w:t>
            </w:r>
            <w:r w:rsidRPr="00E53132">
              <w:rPr>
                <w:rFonts w:ascii="Arial" w:eastAsia="等线" w:hAnsi="Arial"/>
                <w:sz w:val="18"/>
                <w:vertAlign w:val="superscript"/>
                <w:lang w:eastAsia="zh-CN"/>
              </w:rPr>
              <w:t>7</w:t>
            </w:r>
          </w:p>
          <w:p w14:paraId="1CBF67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CA_n5A-n25A</w:t>
            </w:r>
          </w:p>
          <w:p w14:paraId="75EEF0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CA_n5A-n77A</w:t>
            </w:r>
            <w:r w:rsidRPr="00E53132">
              <w:rPr>
                <w:rFonts w:ascii="Arial" w:eastAsia="等线" w:hAnsi="Arial"/>
                <w:sz w:val="18"/>
                <w:vertAlign w:val="superscript"/>
                <w:lang w:eastAsia="zh-CN"/>
              </w:rPr>
              <w:t>7</w:t>
            </w:r>
          </w:p>
          <w:p w14:paraId="6A8788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C9D03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976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54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2BEBA40" w14:textId="77777777" w:rsidTr="001C2A56">
        <w:trPr>
          <w:jc w:val="center"/>
        </w:trPr>
        <w:tc>
          <w:tcPr>
            <w:tcW w:w="2061" w:type="dxa"/>
            <w:tcBorders>
              <w:top w:val="nil"/>
              <w:left w:val="single" w:sz="4" w:space="0" w:color="auto"/>
              <w:bottom w:val="nil"/>
              <w:right w:val="single" w:sz="4" w:space="0" w:color="auto"/>
            </w:tcBorders>
          </w:tcPr>
          <w:p w14:paraId="2DB426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732823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EB5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7C8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13E1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B6529DE" w14:textId="77777777" w:rsidTr="001C2A56">
        <w:trPr>
          <w:jc w:val="center"/>
        </w:trPr>
        <w:tc>
          <w:tcPr>
            <w:tcW w:w="2061" w:type="dxa"/>
            <w:tcBorders>
              <w:top w:val="nil"/>
              <w:left w:val="single" w:sz="4" w:space="0" w:color="auto"/>
              <w:bottom w:val="single" w:sz="4" w:space="0" w:color="auto"/>
              <w:right w:val="single" w:sz="4" w:space="0" w:color="auto"/>
            </w:tcBorders>
          </w:tcPr>
          <w:p w14:paraId="09FBFF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238561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F01A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939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488B3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29B554" w14:textId="77777777" w:rsidTr="001C2A56">
        <w:trPr>
          <w:jc w:val="center"/>
        </w:trPr>
        <w:tc>
          <w:tcPr>
            <w:tcW w:w="2061" w:type="dxa"/>
            <w:tcBorders>
              <w:top w:val="single" w:sz="4" w:space="0" w:color="auto"/>
              <w:left w:val="single" w:sz="4" w:space="0" w:color="auto"/>
              <w:bottom w:val="nil"/>
              <w:right w:val="single" w:sz="4" w:space="0" w:color="auto"/>
            </w:tcBorders>
          </w:tcPr>
          <w:p w14:paraId="4303DD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66684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60457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CA_n5A-n25A</w:t>
            </w:r>
          </w:p>
          <w:p w14:paraId="0FA8FF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lang w:eastAsia="zh-CN"/>
              </w:rPr>
              <w:t>7</w:t>
            </w:r>
          </w:p>
          <w:p w14:paraId="615CF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6780B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1E2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42A9F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F336F8F" w14:textId="77777777" w:rsidTr="001C2A56">
        <w:trPr>
          <w:jc w:val="center"/>
        </w:trPr>
        <w:tc>
          <w:tcPr>
            <w:tcW w:w="2061" w:type="dxa"/>
            <w:tcBorders>
              <w:top w:val="nil"/>
              <w:left w:val="single" w:sz="4" w:space="0" w:color="auto"/>
              <w:bottom w:val="nil"/>
              <w:right w:val="single" w:sz="4" w:space="0" w:color="auto"/>
            </w:tcBorders>
          </w:tcPr>
          <w:p w14:paraId="351E16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5E58E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F33B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34C2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CA_n25(2A)_BCS</w:t>
            </w:r>
            <w:r w:rsidRPr="00E53132">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4D0AB7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693F18D" w14:textId="77777777" w:rsidTr="001C2A56">
        <w:trPr>
          <w:jc w:val="center"/>
        </w:trPr>
        <w:tc>
          <w:tcPr>
            <w:tcW w:w="2061" w:type="dxa"/>
            <w:tcBorders>
              <w:top w:val="nil"/>
              <w:left w:val="single" w:sz="4" w:space="0" w:color="auto"/>
              <w:bottom w:val="single" w:sz="4" w:space="0" w:color="auto"/>
              <w:right w:val="single" w:sz="4" w:space="0" w:color="auto"/>
            </w:tcBorders>
          </w:tcPr>
          <w:p w14:paraId="634B9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6558D6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2006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AB1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7F23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BC76F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4A6B6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AA94F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3C6ADD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CA_n5A-n25A</w:t>
            </w:r>
          </w:p>
          <w:p w14:paraId="6AD1CA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CA_n5A-n78A</w:t>
            </w:r>
            <w:r w:rsidRPr="00E53132">
              <w:rPr>
                <w:rFonts w:ascii="Arial" w:eastAsia="等线" w:hAnsi="Arial"/>
                <w:sz w:val="18"/>
                <w:vertAlign w:val="superscript"/>
                <w:lang w:eastAsia="zh-CN"/>
              </w:rPr>
              <w:t>7</w:t>
            </w:r>
          </w:p>
          <w:p w14:paraId="0D5A5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CA_n25A-n78A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0581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7F3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31F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A33308A" w14:textId="77777777" w:rsidTr="001C2A56">
        <w:trPr>
          <w:jc w:val="center"/>
        </w:trPr>
        <w:tc>
          <w:tcPr>
            <w:tcW w:w="2061" w:type="dxa"/>
            <w:tcBorders>
              <w:top w:val="nil"/>
              <w:left w:val="single" w:sz="4" w:space="0" w:color="auto"/>
              <w:bottom w:val="nil"/>
              <w:right w:val="single" w:sz="4" w:space="0" w:color="auto"/>
            </w:tcBorders>
            <w:vAlign w:val="center"/>
          </w:tcPr>
          <w:p w14:paraId="4A2C0F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4B8B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06C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B3C2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408B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8E56F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8DA15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8A9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788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1E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053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A994B4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6AC1D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3F944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4CBE8C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eastAsia="zh-CN"/>
              </w:rPr>
              <w:t>CA_n5A-n25A</w:t>
            </w:r>
          </w:p>
          <w:p w14:paraId="45118F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eastAsia="zh-CN"/>
              </w:rPr>
              <w:t>CA_n5A-n78A</w:t>
            </w:r>
            <w:r w:rsidRPr="00E53132">
              <w:rPr>
                <w:rFonts w:ascii="Arial" w:eastAsia="等线" w:hAnsi="Arial"/>
                <w:sz w:val="18"/>
                <w:vertAlign w:val="superscript"/>
                <w:lang w:eastAsia="zh-CN"/>
              </w:rPr>
              <w:t>7</w:t>
            </w:r>
          </w:p>
          <w:p w14:paraId="4DBBC5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CA_n25A-n78A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946D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41C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2A5F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31E4400" w14:textId="77777777" w:rsidTr="001C2A56">
        <w:trPr>
          <w:jc w:val="center"/>
        </w:trPr>
        <w:tc>
          <w:tcPr>
            <w:tcW w:w="2061" w:type="dxa"/>
            <w:tcBorders>
              <w:top w:val="nil"/>
              <w:left w:val="single" w:sz="4" w:space="0" w:color="auto"/>
              <w:bottom w:val="nil"/>
              <w:right w:val="single" w:sz="4" w:space="0" w:color="auto"/>
            </w:tcBorders>
            <w:vAlign w:val="center"/>
          </w:tcPr>
          <w:p w14:paraId="15E9AA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3344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180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4D68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5BD88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3358B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B236E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4279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044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F22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67E7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0EB27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FDF50C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529C1A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6DF6C65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eastAsia="zh-CN"/>
              </w:rPr>
              <w:t>CA_n5A-n25A</w:t>
            </w:r>
          </w:p>
          <w:p w14:paraId="2F24951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eastAsia="zh-CN"/>
              </w:rPr>
              <w:t>CA_n5A-n78A</w:t>
            </w:r>
            <w:r w:rsidRPr="00E53132">
              <w:rPr>
                <w:rFonts w:ascii="Arial" w:eastAsia="等线" w:hAnsi="Arial"/>
                <w:sz w:val="18"/>
                <w:vertAlign w:val="superscript"/>
                <w:lang w:eastAsia="zh-CN"/>
              </w:rPr>
              <w:t>7</w:t>
            </w:r>
          </w:p>
          <w:p w14:paraId="2978229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CA_n25A-n78A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D2E9A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A380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24639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49D7801" w14:textId="77777777" w:rsidTr="001C2A56">
        <w:trPr>
          <w:jc w:val="center"/>
        </w:trPr>
        <w:tc>
          <w:tcPr>
            <w:tcW w:w="2061" w:type="dxa"/>
            <w:tcBorders>
              <w:top w:val="nil"/>
              <w:left w:val="single" w:sz="4" w:space="0" w:color="auto"/>
              <w:bottom w:val="nil"/>
              <w:right w:val="single" w:sz="4" w:space="0" w:color="auto"/>
            </w:tcBorders>
            <w:vAlign w:val="center"/>
          </w:tcPr>
          <w:p w14:paraId="6FE141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A201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2B8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0409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EA9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69C0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11AD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3370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016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A2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9BBB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14CB9E" w14:textId="77777777" w:rsidTr="001C2A56">
        <w:trPr>
          <w:jc w:val="center"/>
        </w:trPr>
        <w:tc>
          <w:tcPr>
            <w:tcW w:w="2061" w:type="dxa"/>
            <w:tcBorders>
              <w:top w:val="nil"/>
              <w:left w:val="single" w:sz="4" w:space="0" w:color="auto"/>
              <w:bottom w:val="nil"/>
              <w:right w:val="single" w:sz="4" w:space="0" w:color="auto"/>
            </w:tcBorders>
            <w:vAlign w:val="center"/>
          </w:tcPr>
          <w:p w14:paraId="0914D0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7E9E31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r w:rsidRPr="00E53132">
              <w:rPr>
                <w:rFonts w:ascii="Arial" w:eastAsia="等线" w:hAnsi="Arial"/>
                <w:sz w:val="18"/>
                <w:vertAlign w:val="superscript"/>
                <w:lang w:eastAsia="zh-CN"/>
              </w:rPr>
              <w:t>7,9</w:t>
            </w:r>
          </w:p>
          <w:p w14:paraId="15F080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CA_n5A-n25A</w:t>
            </w:r>
          </w:p>
          <w:p w14:paraId="466FC4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CA_n5A-n78A</w:t>
            </w:r>
            <w:r w:rsidRPr="00E53132">
              <w:rPr>
                <w:rFonts w:ascii="Arial" w:eastAsia="等线" w:hAnsi="Arial"/>
                <w:sz w:val="18"/>
                <w:vertAlign w:val="superscript"/>
                <w:lang w:eastAsia="zh-CN"/>
              </w:rPr>
              <w:t>7</w:t>
            </w:r>
          </w:p>
          <w:p w14:paraId="48C6FF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CA_n25A-n78A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EEC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947B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szCs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7D1C8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7BA3EA1" w14:textId="77777777" w:rsidTr="001C2A56">
        <w:trPr>
          <w:jc w:val="center"/>
        </w:trPr>
        <w:tc>
          <w:tcPr>
            <w:tcW w:w="2061" w:type="dxa"/>
            <w:tcBorders>
              <w:top w:val="nil"/>
              <w:left w:val="single" w:sz="4" w:space="0" w:color="auto"/>
              <w:bottom w:val="nil"/>
              <w:right w:val="single" w:sz="4" w:space="0" w:color="auto"/>
            </w:tcBorders>
            <w:vAlign w:val="center"/>
          </w:tcPr>
          <w:p w14:paraId="66D418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B832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896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0986C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szCs w:val="18"/>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18433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1330F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F0165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AE35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44F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7C5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szCs w:val="18"/>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E6E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49DAD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4999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59BE2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w:t>
            </w:r>
          </w:p>
          <w:p w14:paraId="483D84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CA_n5A-n78A</w:t>
            </w:r>
          </w:p>
          <w:p w14:paraId="7B20E8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8904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12A5BD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B6EA8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3EF4D31B" w14:textId="77777777" w:rsidTr="001C2A56">
        <w:trPr>
          <w:jc w:val="center"/>
        </w:trPr>
        <w:tc>
          <w:tcPr>
            <w:tcW w:w="2061" w:type="dxa"/>
            <w:tcBorders>
              <w:top w:val="nil"/>
              <w:left w:val="single" w:sz="4" w:space="0" w:color="auto"/>
              <w:bottom w:val="nil"/>
              <w:right w:val="single" w:sz="4" w:space="0" w:color="auto"/>
            </w:tcBorders>
            <w:vAlign w:val="center"/>
          </w:tcPr>
          <w:p w14:paraId="2F5CB2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41A7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EF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D376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B70BC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ECB8F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537E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33C5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C03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CB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A54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410EE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81C7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8DDFA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w:t>
            </w:r>
          </w:p>
          <w:p w14:paraId="76D638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CA_n5A-n79A</w:t>
            </w:r>
          </w:p>
          <w:p w14:paraId="1337CD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EE3F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1C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46463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565E0A97" w14:textId="77777777" w:rsidTr="001C2A56">
        <w:trPr>
          <w:jc w:val="center"/>
        </w:trPr>
        <w:tc>
          <w:tcPr>
            <w:tcW w:w="2061" w:type="dxa"/>
            <w:tcBorders>
              <w:top w:val="nil"/>
              <w:left w:val="single" w:sz="4" w:space="0" w:color="auto"/>
              <w:bottom w:val="nil"/>
              <w:right w:val="single" w:sz="4" w:space="0" w:color="auto"/>
            </w:tcBorders>
            <w:vAlign w:val="center"/>
          </w:tcPr>
          <w:p w14:paraId="6CE4AC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AD0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79F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BE1D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58765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B4AED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C92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D179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D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B325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3A62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A8B41F" w14:textId="77777777" w:rsidTr="001C2A56">
        <w:trPr>
          <w:jc w:val="center"/>
        </w:trPr>
        <w:tc>
          <w:tcPr>
            <w:tcW w:w="2061" w:type="dxa"/>
            <w:tcBorders>
              <w:top w:val="nil"/>
              <w:left w:val="single" w:sz="4" w:space="0" w:color="auto"/>
              <w:bottom w:val="nil"/>
              <w:right w:val="single" w:sz="4" w:space="0" w:color="auto"/>
            </w:tcBorders>
            <w:vAlign w:val="center"/>
          </w:tcPr>
          <w:p w14:paraId="66A371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2737B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CA_n5A-n28A</w:t>
            </w:r>
          </w:p>
          <w:p w14:paraId="1EE8CF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4677D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5972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F84FB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1A3162F" w14:textId="77777777" w:rsidTr="001C2A56">
        <w:trPr>
          <w:jc w:val="center"/>
        </w:trPr>
        <w:tc>
          <w:tcPr>
            <w:tcW w:w="2061" w:type="dxa"/>
            <w:tcBorders>
              <w:top w:val="nil"/>
              <w:left w:val="single" w:sz="4" w:space="0" w:color="auto"/>
              <w:bottom w:val="nil"/>
              <w:right w:val="single" w:sz="4" w:space="0" w:color="auto"/>
            </w:tcBorders>
            <w:vAlign w:val="center"/>
          </w:tcPr>
          <w:p w14:paraId="121307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170F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23E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1F61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F741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22A67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96C7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5EAC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79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65FEE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956C0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EB5A1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C5817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6A8FB9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6C10B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6D7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0B0C8F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3BB181E8" w14:textId="77777777" w:rsidTr="001C2A56">
        <w:trPr>
          <w:jc w:val="center"/>
        </w:trPr>
        <w:tc>
          <w:tcPr>
            <w:tcW w:w="2061" w:type="dxa"/>
            <w:tcBorders>
              <w:top w:val="nil"/>
              <w:left w:val="single" w:sz="4" w:space="0" w:color="auto"/>
              <w:bottom w:val="nil"/>
              <w:right w:val="single" w:sz="4" w:space="0" w:color="auto"/>
            </w:tcBorders>
            <w:vAlign w:val="center"/>
          </w:tcPr>
          <w:p w14:paraId="0EEB8C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8959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981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22FA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14:paraId="2EDEFD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A00377" w14:textId="77777777" w:rsidTr="001C2A56">
        <w:trPr>
          <w:jc w:val="center"/>
        </w:trPr>
        <w:tc>
          <w:tcPr>
            <w:tcW w:w="2061" w:type="dxa"/>
            <w:tcBorders>
              <w:top w:val="nil"/>
              <w:left w:val="single" w:sz="4" w:space="0" w:color="auto"/>
              <w:bottom w:val="nil"/>
              <w:right w:val="single" w:sz="4" w:space="0" w:color="auto"/>
            </w:tcBorders>
            <w:vAlign w:val="center"/>
          </w:tcPr>
          <w:p w14:paraId="23D174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7E90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0C6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宋体"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43DA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5C1D78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2C8D3D" w14:textId="77777777" w:rsidTr="001C2A56">
        <w:trPr>
          <w:jc w:val="center"/>
        </w:trPr>
        <w:tc>
          <w:tcPr>
            <w:tcW w:w="2061" w:type="dxa"/>
            <w:tcBorders>
              <w:top w:val="nil"/>
              <w:left w:val="single" w:sz="4" w:space="0" w:color="auto"/>
              <w:bottom w:val="nil"/>
              <w:right w:val="single" w:sz="4" w:space="0" w:color="auto"/>
            </w:tcBorders>
            <w:vAlign w:val="center"/>
          </w:tcPr>
          <w:p w14:paraId="22B1F1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88C7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9997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lang w:eastAsia="zh-CN"/>
              </w:rPr>
            </w:pPr>
            <w:r w:rsidRPr="00E53132">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063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C7F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1CEF4992" w14:textId="77777777" w:rsidTr="001C2A56">
        <w:trPr>
          <w:jc w:val="center"/>
        </w:trPr>
        <w:tc>
          <w:tcPr>
            <w:tcW w:w="2061" w:type="dxa"/>
            <w:tcBorders>
              <w:top w:val="nil"/>
              <w:left w:val="single" w:sz="4" w:space="0" w:color="auto"/>
              <w:bottom w:val="nil"/>
              <w:right w:val="single" w:sz="4" w:space="0" w:color="auto"/>
            </w:tcBorders>
            <w:vAlign w:val="center"/>
          </w:tcPr>
          <w:p w14:paraId="30331F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4575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066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lang w:eastAsia="zh-CN"/>
              </w:rPr>
            </w:pPr>
            <w:r w:rsidRPr="00E53132">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F24E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46BB5D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4DDB8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2E636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C33C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B35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lang w:eastAsia="zh-CN"/>
              </w:rPr>
            </w:pPr>
            <w:r w:rsidRPr="00E53132">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77C9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7ADB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78A6D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4EB7E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94F48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r w:rsidRPr="00E53132">
              <w:rPr>
                <w:rFonts w:ascii="Arial" w:eastAsia="等线" w:hAnsi="Arial"/>
                <w:sz w:val="18"/>
                <w:vertAlign w:val="superscript"/>
                <w:lang w:eastAsia="zh-CN"/>
              </w:rPr>
              <w:t>7</w:t>
            </w:r>
          </w:p>
          <w:p w14:paraId="618D30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BC8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C2E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EA9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3428B0E" w14:textId="77777777" w:rsidTr="001C2A56">
        <w:trPr>
          <w:jc w:val="center"/>
        </w:trPr>
        <w:tc>
          <w:tcPr>
            <w:tcW w:w="2061" w:type="dxa"/>
            <w:tcBorders>
              <w:top w:val="nil"/>
              <w:left w:val="single" w:sz="4" w:space="0" w:color="auto"/>
              <w:bottom w:val="nil"/>
              <w:right w:val="single" w:sz="4" w:space="0" w:color="auto"/>
            </w:tcBorders>
            <w:vAlign w:val="center"/>
          </w:tcPr>
          <w:p w14:paraId="5BA47A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0B43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3A10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896F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C8632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577F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ADD6E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EFA8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1499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374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156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C2A2F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2BD31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F304A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w:t>
            </w:r>
          </w:p>
          <w:p w14:paraId="4A96A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C321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661C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423A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DA17130" w14:textId="77777777" w:rsidTr="001C2A56">
        <w:trPr>
          <w:jc w:val="center"/>
        </w:trPr>
        <w:tc>
          <w:tcPr>
            <w:tcW w:w="2061" w:type="dxa"/>
            <w:tcBorders>
              <w:top w:val="nil"/>
              <w:left w:val="single" w:sz="4" w:space="0" w:color="auto"/>
              <w:bottom w:val="nil"/>
              <w:right w:val="single" w:sz="4" w:space="0" w:color="auto"/>
            </w:tcBorders>
            <w:vAlign w:val="center"/>
          </w:tcPr>
          <w:p w14:paraId="52F2AA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7984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E8B7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E1874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30E7B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5E5FF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803C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DCE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CD4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F602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4815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0E73E9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49522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86163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CA_n5A-n30A</w:t>
            </w:r>
          </w:p>
          <w:p w14:paraId="6B37E4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5A3DCB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0FBC12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C0E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46BE1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F696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D4CF3C5" w14:textId="77777777" w:rsidTr="001C2A56">
        <w:trPr>
          <w:jc w:val="center"/>
        </w:trPr>
        <w:tc>
          <w:tcPr>
            <w:tcW w:w="2061" w:type="dxa"/>
            <w:tcBorders>
              <w:top w:val="nil"/>
              <w:left w:val="single" w:sz="4" w:space="0" w:color="auto"/>
              <w:bottom w:val="nil"/>
              <w:right w:val="single" w:sz="4" w:space="0" w:color="auto"/>
            </w:tcBorders>
            <w:vAlign w:val="center"/>
          </w:tcPr>
          <w:p w14:paraId="02585C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E839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00F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1A19A3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FA663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83D5A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C30A9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E57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5B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EE42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E636E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0268877" w14:textId="77777777" w:rsidTr="001C2A56">
        <w:trPr>
          <w:jc w:val="center"/>
        </w:trPr>
        <w:tc>
          <w:tcPr>
            <w:tcW w:w="2061" w:type="dxa"/>
            <w:tcBorders>
              <w:top w:val="nil"/>
              <w:left w:val="single" w:sz="4" w:space="0" w:color="auto"/>
              <w:bottom w:val="nil"/>
              <w:right w:val="single" w:sz="4" w:space="0" w:color="auto"/>
            </w:tcBorders>
            <w:vAlign w:val="center"/>
          </w:tcPr>
          <w:p w14:paraId="67A84B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3E5E7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CA_n5A-n30A</w:t>
            </w:r>
          </w:p>
          <w:p w14:paraId="495325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15D71D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789B4D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C4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A3624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FD07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5BA6FC0" w14:textId="77777777" w:rsidTr="001C2A56">
        <w:trPr>
          <w:jc w:val="center"/>
        </w:trPr>
        <w:tc>
          <w:tcPr>
            <w:tcW w:w="2061" w:type="dxa"/>
            <w:tcBorders>
              <w:top w:val="nil"/>
              <w:left w:val="single" w:sz="4" w:space="0" w:color="auto"/>
              <w:bottom w:val="nil"/>
              <w:right w:val="single" w:sz="4" w:space="0" w:color="auto"/>
            </w:tcBorders>
            <w:vAlign w:val="center"/>
          </w:tcPr>
          <w:p w14:paraId="614DDD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3842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56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C70A6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9E6C9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11E00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C5DF5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A637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7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39A8C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A0DE4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C476C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2CD56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A8B78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CA_n5A-n30A</w:t>
            </w:r>
          </w:p>
          <w:p w14:paraId="23AA8E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611C9C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CA_n30A-n66A</w:t>
            </w:r>
          </w:p>
          <w:p w14:paraId="21BEF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9A0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D79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DEA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846F76D" w14:textId="77777777" w:rsidTr="001C2A56">
        <w:trPr>
          <w:jc w:val="center"/>
        </w:trPr>
        <w:tc>
          <w:tcPr>
            <w:tcW w:w="2061" w:type="dxa"/>
            <w:tcBorders>
              <w:top w:val="nil"/>
              <w:left w:val="single" w:sz="4" w:space="0" w:color="auto"/>
              <w:bottom w:val="nil"/>
              <w:right w:val="single" w:sz="4" w:space="0" w:color="auto"/>
            </w:tcBorders>
            <w:vAlign w:val="center"/>
          </w:tcPr>
          <w:p w14:paraId="590CDF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EAB2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9AC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E870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E3AFE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8A065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58EC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4F9B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47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F0D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FBF2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79FE20" w14:textId="77777777" w:rsidTr="001C2A56">
        <w:trPr>
          <w:jc w:val="center"/>
        </w:trPr>
        <w:tc>
          <w:tcPr>
            <w:tcW w:w="2061" w:type="dxa"/>
            <w:tcBorders>
              <w:top w:val="nil"/>
              <w:left w:val="single" w:sz="4" w:space="0" w:color="auto"/>
              <w:bottom w:val="nil"/>
              <w:right w:val="single" w:sz="4" w:space="0" w:color="auto"/>
            </w:tcBorders>
            <w:vAlign w:val="center"/>
          </w:tcPr>
          <w:p w14:paraId="102376E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3B94DB2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58A918B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CA_n5A-n30A</w:t>
            </w:r>
          </w:p>
          <w:p w14:paraId="6A26671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sz w:val="18"/>
              </w:rPr>
              <w:t>CA_n5A-n77A</w:t>
            </w:r>
            <w:r w:rsidRPr="00E53132">
              <w:rPr>
                <w:rFonts w:ascii="Arial" w:eastAsia="等线" w:hAnsi="Arial"/>
                <w:sz w:val="18"/>
                <w:vertAlign w:val="superscript"/>
              </w:rPr>
              <w:t>7</w:t>
            </w:r>
          </w:p>
          <w:p w14:paraId="5E4CECA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CA_n30A-n77A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0086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EF3EAC"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440B7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A3586A2" w14:textId="77777777" w:rsidTr="001C2A56">
        <w:trPr>
          <w:jc w:val="center"/>
        </w:trPr>
        <w:tc>
          <w:tcPr>
            <w:tcW w:w="2061" w:type="dxa"/>
            <w:tcBorders>
              <w:top w:val="nil"/>
              <w:left w:val="single" w:sz="4" w:space="0" w:color="auto"/>
              <w:bottom w:val="nil"/>
              <w:right w:val="single" w:sz="4" w:space="0" w:color="auto"/>
            </w:tcBorders>
            <w:vAlign w:val="center"/>
          </w:tcPr>
          <w:p w14:paraId="0416D6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23AA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5CF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00D36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7BB5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DAF03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27ADB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3838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79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B8DE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4CC2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F9703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A3F61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C886E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n77</w:t>
            </w:r>
            <w:r w:rsidRPr="00E53132">
              <w:rPr>
                <w:rFonts w:ascii="Arial" w:eastAsia="等线" w:hAnsi="Arial"/>
                <w:sz w:val="18"/>
                <w:vertAlign w:val="superscript"/>
              </w:rPr>
              <w:t>7,9</w:t>
            </w:r>
          </w:p>
          <w:p w14:paraId="09156B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CA_n5A-n30A CA_n5A-n77A</w:t>
            </w:r>
            <w:r w:rsidRPr="00E53132">
              <w:rPr>
                <w:rFonts w:ascii="Arial" w:eastAsia="等线" w:hAnsi="Arial"/>
                <w:sz w:val="18"/>
                <w:vertAlign w:val="superscript"/>
              </w:rPr>
              <w:t>7</w:t>
            </w:r>
            <w:r w:rsidRPr="00E53132">
              <w:rPr>
                <w:rFonts w:ascii="Arial" w:eastAsia="等线" w:hAnsi="Arial"/>
                <w:sz w:val="18"/>
              </w:rPr>
              <w:t xml:space="preserve"> CA_n30A-n77A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80C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BFBD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A8D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Calibri" w:eastAsia="等线" w:hAnsi="Calibri"/>
                <w:sz w:val="21"/>
                <w:lang w:eastAsia="zh-CN"/>
              </w:rPr>
              <w:t>0</w:t>
            </w:r>
          </w:p>
        </w:tc>
      </w:tr>
      <w:tr w:rsidR="0059538C" w:rsidRPr="00E53132" w14:paraId="25E7BA21" w14:textId="77777777" w:rsidTr="001C2A56">
        <w:trPr>
          <w:jc w:val="center"/>
        </w:trPr>
        <w:tc>
          <w:tcPr>
            <w:tcW w:w="2061" w:type="dxa"/>
            <w:tcBorders>
              <w:top w:val="nil"/>
              <w:left w:val="single" w:sz="4" w:space="0" w:color="auto"/>
              <w:bottom w:val="nil"/>
              <w:right w:val="single" w:sz="4" w:space="0" w:color="auto"/>
            </w:tcBorders>
            <w:vAlign w:val="center"/>
          </w:tcPr>
          <w:p w14:paraId="445254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895B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C22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1BFB4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482B8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26B031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5DC3E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56D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2D6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E9BBF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DD8C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D37B24A" w14:textId="77777777" w:rsidTr="001C2A56">
        <w:trPr>
          <w:jc w:val="center"/>
        </w:trPr>
        <w:tc>
          <w:tcPr>
            <w:tcW w:w="2061" w:type="dxa"/>
            <w:tcBorders>
              <w:top w:val="single" w:sz="4" w:space="0" w:color="auto"/>
              <w:left w:val="single" w:sz="4" w:space="0" w:color="auto"/>
              <w:bottom w:val="nil"/>
              <w:right w:val="single" w:sz="4" w:space="0" w:color="auto"/>
            </w:tcBorders>
          </w:tcPr>
          <w:p w14:paraId="1E6385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6AF892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CA_n5A-n40A</w:t>
            </w:r>
          </w:p>
          <w:p w14:paraId="5D131D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rPr>
              <w:t>CA_n5A-n78A</w:t>
            </w:r>
          </w:p>
          <w:p w14:paraId="4172AC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74B0E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45745C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5, 10, 15, 20, 25</w:t>
            </w:r>
            <w:r w:rsidRPr="00E53132">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FE7E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0</w:t>
            </w:r>
          </w:p>
        </w:tc>
      </w:tr>
      <w:tr w:rsidR="0059538C" w:rsidRPr="00E53132" w14:paraId="694EA96C" w14:textId="77777777" w:rsidTr="001C2A56">
        <w:trPr>
          <w:jc w:val="center"/>
        </w:trPr>
        <w:tc>
          <w:tcPr>
            <w:tcW w:w="2061" w:type="dxa"/>
            <w:tcBorders>
              <w:top w:val="nil"/>
              <w:left w:val="single" w:sz="4" w:space="0" w:color="auto"/>
              <w:bottom w:val="nil"/>
              <w:right w:val="single" w:sz="4" w:space="0" w:color="auto"/>
            </w:tcBorders>
          </w:tcPr>
          <w:p w14:paraId="2CBF7F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9864C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21A3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65786F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5</w:t>
            </w:r>
            <w:r w:rsidRPr="00E53132">
              <w:rPr>
                <w:rFonts w:ascii="Arial" w:eastAsia="等线" w:hAnsi="Arial" w:cs="Arial"/>
                <w:sz w:val="18"/>
                <w:szCs w:val="18"/>
                <w:vertAlign w:val="superscript"/>
                <w:lang w:eastAsia="zh-CN" w:bidi="ar"/>
              </w:rPr>
              <w:t>8</w:t>
            </w:r>
            <w:r w:rsidRPr="00E53132">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84EFD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8B62A4A" w14:textId="77777777" w:rsidTr="001C2A56">
        <w:trPr>
          <w:jc w:val="center"/>
        </w:trPr>
        <w:tc>
          <w:tcPr>
            <w:tcW w:w="2061" w:type="dxa"/>
            <w:tcBorders>
              <w:top w:val="nil"/>
              <w:left w:val="single" w:sz="4" w:space="0" w:color="auto"/>
              <w:bottom w:val="single" w:sz="4" w:space="0" w:color="auto"/>
              <w:right w:val="single" w:sz="4" w:space="0" w:color="auto"/>
            </w:tcBorders>
          </w:tcPr>
          <w:p w14:paraId="09C67B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E8D68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F486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0CDB2F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4FB974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3C6F8C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F8114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360308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CA_n5A-n40A</w:t>
            </w:r>
            <w:r w:rsidRPr="00E53132">
              <w:rPr>
                <w:rFonts w:ascii="Arial" w:eastAsia="等线" w:hAnsi="Arial" w:cs="Arial"/>
                <w:color w:val="000000"/>
                <w:sz w:val="18"/>
                <w:szCs w:val="18"/>
              </w:rPr>
              <w:br/>
              <w:t>CA_n5A-n105A</w:t>
            </w:r>
            <w:r w:rsidRPr="00E53132">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7316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51F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DE5CB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szCs w:val="18"/>
                <w:lang w:eastAsia="zh-CN"/>
              </w:rPr>
              <w:t>0</w:t>
            </w:r>
          </w:p>
        </w:tc>
      </w:tr>
      <w:tr w:rsidR="0059538C" w:rsidRPr="00E53132" w14:paraId="6357CD4A" w14:textId="77777777" w:rsidTr="001C2A56">
        <w:trPr>
          <w:jc w:val="center"/>
        </w:trPr>
        <w:tc>
          <w:tcPr>
            <w:tcW w:w="2061" w:type="dxa"/>
            <w:tcBorders>
              <w:top w:val="nil"/>
              <w:left w:val="single" w:sz="4" w:space="0" w:color="auto"/>
              <w:bottom w:val="nil"/>
              <w:right w:val="single" w:sz="4" w:space="0" w:color="auto"/>
            </w:tcBorders>
            <w:vAlign w:val="center"/>
          </w:tcPr>
          <w:p w14:paraId="33434E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256F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E17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4C60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1D6F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78A8E2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6B6F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9E26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693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F01A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CEEFD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E73F00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7CB7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08D0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r w:rsidRPr="00E53132">
              <w:rPr>
                <w:rFonts w:ascii="Arial" w:eastAsia="等线" w:hAnsi="Arial"/>
                <w:sz w:val="18"/>
                <w:lang w:eastAsia="zh-CN"/>
              </w:rPr>
              <w:br/>
              <w:t>CA_n5A-n66A</w:t>
            </w:r>
            <w:r w:rsidRPr="00E53132">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D3E66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320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7D645D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hint="eastAsia"/>
                <w:sz w:val="18"/>
                <w:lang w:eastAsia="zh-CN"/>
              </w:rPr>
              <w:t>0</w:t>
            </w:r>
          </w:p>
        </w:tc>
      </w:tr>
      <w:tr w:rsidR="0059538C" w:rsidRPr="00E53132" w14:paraId="0426942C" w14:textId="77777777" w:rsidTr="001C2A56">
        <w:trPr>
          <w:jc w:val="center"/>
        </w:trPr>
        <w:tc>
          <w:tcPr>
            <w:tcW w:w="2061" w:type="dxa"/>
            <w:tcBorders>
              <w:top w:val="nil"/>
              <w:left w:val="single" w:sz="4" w:space="0" w:color="auto"/>
              <w:bottom w:val="nil"/>
              <w:right w:val="single" w:sz="4" w:space="0" w:color="auto"/>
            </w:tcBorders>
            <w:vAlign w:val="center"/>
          </w:tcPr>
          <w:p w14:paraId="10CB95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3EDD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8AD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E29F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hint="eastAsia"/>
                <w:sz w:val="18"/>
              </w:rPr>
              <w:t>1</w:t>
            </w:r>
            <w:r w:rsidRPr="00E53132">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33133D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88C06E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70F1E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23F8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B6D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rPr>
            </w:pPr>
            <w:r w:rsidRPr="00E53132">
              <w:rPr>
                <w:rFonts w:ascii="Arial" w:eastAsia="等线" w:hAnsi="Arial" w:hint="eastAsia"/>
                <w:sz w:val="18"/>
                <w:lang w:eastAsia="zh-CN"/>
              </w:rPr>
              <w:t>n</w:t>
            </w:r>
            <w:r w:rsidRPr="00E53132">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E8392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58A68D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BF5505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EF0CA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69EAF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p>
          <w:p w14:paraId="40B2DD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p>
          <w:p w14:paraId="28F627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65BE6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DAC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51E2FC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0</w:t>
            </w:r>
          </w:p>
        </w:tc>
      </w:tr>
      <w:tr w:rsidR="0059538C" w:rsidRPr="00E53132" w14:paraId="64432ADF" w14:textId="77777777" w:rsidTr="001C2A56">
        <w:trPr>
          <w:jc w:val="center"/>
        </w:trPr>
        <w:tc>
          <w:tcPr>
            <w:tcW w:w="2061" w:type="dxa"/>
            <w:tcBorders>
              <w:top w:val="nil"/>
              <w:left w:val="single" w:sz="4" w:space="0" w:color="auto"/>
              <w:bottom w:val="nil"/>
              <w:right w:val="single" w:sz="4" w:space="0" w:color="auto"/>
            </w:tcBorders>
            <w:vAlign w:val="center"/>
          </w:tcPr>
          <w:p w14:paraId="5D18E3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DA2F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ABB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9B86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097B8F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A47806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D09D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27E4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439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419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46E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0C4970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15AB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E6D0D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CA_n5A-n41A</w:t>
            </w:r>
          </w:p>
          <w:p w14:paraId="48AABC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CA_n5A-n77A</w:t>
            </w:r>
          </w:p>
          <w:p w14:paraId="59149A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66C8B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308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79E852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0</w:t>
            </w:r>
          </w:p>
        </w:tc>
      </w:tr>
      <w:tr w:rsidR="0059538C" w:rsidRPr="00E53132" w14:paraId="63FCD675" w14:textId="77777777" w:rsidTr="001C2A56">
        <w:trPr>
          <w:jc w:val="center"/>
        </w:trPr>
        <w:tc>
          <w:tcPr>
            <w:tcW w:w="2061" w:type="dxa"/>
            <w:tcBorders>
              <w:top w:val="nil"/>
              <w:left w:val="single" w:sz="4" w:space="0" w:color="auto"/>
              <w:bottom w:val="nil"/>
              <w:right w:val="single" w:sz="4" w:space="0" w:color="auto"/>
            </w:tcBorders>
            <w:vAlign w:val="center"/>
          </w:tcPr>
          <w:p w14:paraId="70E340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2CC2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F43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0EAA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58A243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4DBDFF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5BC3F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D6B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EFC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EB1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08D8EB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75E23E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22B9F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E9F82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CA_n5A-n48A</w:t>
            </w:r>
          </w:p>
          <w:p w14:paraId="285C47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CA_n5A-n66A</w:t>
            </w:r>
          </w:p>
          <w:p w14:paraId="77421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5CFD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1419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EDF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015499A" w14:textId="77777777" w:rsidTr="001C2A56">
        <w:trPr>
          <w:jc w:val="center"/>
        </w:trPr>
        <w:tc>
          <w:tcPr>
            <w:tcW w:w="2061" w:type="dxa"/>
            <w:tcBorders>
              <w:top w:val="nil"/>
              <w:left w:val="single" w:sz="4" w:space="0" w:color="auto"/>
              <w:bottom w:val="nil"/>
              <w:right w:val="single" w:sz="4" w:space="0" w:color="auto"/>
            </w:tcBorders>
            <w:vAlign w:val="center"/>
          </w:tcPr>
          <w:p w14:paraId="31937B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F9AF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7C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BEA09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A231C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7ED8EA8" w14:textId="77777777" w:rsidTr="001C2A56">
        <w:trPr>
          <w:jc w:val="center"/>
        </w:trPr>
        <w:tc>
          <w:tcPr>
            <w:tcW w:w="2061" w:type="dxa"/>
            <w:tcBorders>
              <w:top w:val="nil"/>
              <w:left w:val="single" w:sz="4" w:space="0" w:color="auto"/>
              <w:bottom w:val="nil"/>
              <w:right w:val="single" w:sz="4" w:space="0" w:color="auto"/>
            </w:tcBorders>
            <w:vAlign w:val="center"/>
          </w:tcPr>
          <w:p w14:paraId="7BB584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A1F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0BC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B1AC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05A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CC1A4EC" w14:textId="77777777" w:rsidTr="001C2A56">
        <w:trPr>
          <w:jc w:val="center"/>
        </w:trPr>
        <w:tc>
          <w:tcPr>
            <w:tcW w:w="2061" w:type="dxa"/>
            <w:tcBorders>
              <w:top w:val="nil"/>
              <w:left w:val="single" w:sz="4" w:space="0" w:color="auto"/>
              <w:bottom w:val="nil"/>
              <w:right w:val="single" w:sz="4" w:space="0" w:color="auto"/>
            </w:tcBorders>
            <w:vAlign w:val="center"/>
          </w:tcPr>
          <w:p w14:paraId="4F869C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2E89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49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ABF2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93E4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2E8045FF" w14:textId="77777777" w:rsidTr="001C2A56">
        <w:trPr>
          <w:jc w:val="center"/>
        </w:trPr>
        <w:tc>
          <w:tcPr>
            <w:tcW w:w="2061" w:type="dxa"/>
            <w:tcBorders>
              <w:top w:val="nil"/>
              <w:left w:val="single" w:sz="4" w:space="0" w:color="auto"/>
              <w:bottom w:val="nil"/>
              <w:right w:val="single" w:sz="4" w:space="0" w:color="auto"/>
            </w:tcBorders>
            <w:vAlign w:val="center"/>
          </w:tcPr>
          <w:p w14:paraId="1BE0C9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957C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617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875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289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8BC5F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0A14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CD4C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00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440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238B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7A2825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DB293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06C06A6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1EBF0E5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229520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E1C11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529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370C0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7F304D8" w14:textId="77777777" w:rsidTr="001C2A56">
        <w:trPr>
          <w:jc w:val="center"/>
        </w:trPr>
        <w:tc>
          <w:tcPr>
            <w:tcW w:w="2061" w:type="dxa"/>
            <w:tcBorders>
              <w:top w:val="nil"/>
              <w:left w:val="single" w:sz="4" w:space="0" w:color="auto"/>
              <w:bottom w:val="nil"/>
              <w:right w:val="single" w:sz="4" w:space="0" w:color="auto"/>
            </w:tcBorders>
            <w:vAlign w:val="center"/>
          </w:tcPr>
          <w:p w14:paraId="30704B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1DC5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1AD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A1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887B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3321AE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10DB7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5890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390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39A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8151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A45721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43F66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6F5DD1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CA_n5A-n48A</w:t>
            </w:r>
          </w:p>
          <w:p w14:paraId="7D2F3F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CA_n5A-n66A</w:t>
            </w:r>
          </w:p>
          <w:p w14:paraId="1899B3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7A5D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0F0A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7CD4E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6102273" w14:textId="77777777" w:rsidTr="001C2A56">
        <w:trPr>
          <w:jc w:val="center"/>
        </w:trPr>
        <w:tc>
          <w:tcPr>
            <w:tcW w:w="2061" w:type="dxa"/>
            <w:tcBorders>
              <w:top w:val="nil"/>
              <w:left w:val="single" w:sz="4" w:space="0" w:color="auto"/>
              <w:bottom w:val="nil"/>
              <w:right w:val="single" w:sz="4" w:space="0" w:color="auto"/>
            </w:tcBorders>
            <w:vAlign w:val="center"/>
          </w:tcPr>
          <w:p w14:paraId="053632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2E21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3EB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8E22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13D88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FCBC028" w14:textId="77777777" w:rsidTr="001C2A56">
        <w:trPr>
          <w:jc w:val="center"/>
        </w:trPr>
        <w:tc>
          <w:tcPr>
            <w:tcW w:w="2061" w:type="dxa"/>
            <w:tcBorders>
              <w:top w:val="nil"/>
              <w:left w:val="single" w:sz="4" w:space="0" w:color="auto"/>
              <w:bottom w:val="nil"/>
              <w:right w:val="single" w:sz="4" w:space="0" w:color="auto"/>
            </w:tcBorders>
            <w:vAlign w:val="center"/>
          </w:tcPr>
          <w:p w14:paraId="64068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0B4E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555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41D53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9DFB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9B0FFAF" w14:textId="77777777" w:rsidTr="001C2A56">
        <w:trPr>
          <w:jc w:val="center"/>
        </w:trPr>
        <w:tc>
          <w:tcPr>
            <w:tcW w:w="2061" w:type="dxa"/>
            <w:tcBorders>
              <w:top w:val="nil"/>
              <w:left w:val="single" w:sz="4" w:space="0" w:color="auto"/>
              <w:bottom w:val="nil"/>
              <w:right w:val="single" w:sz="4" w:space="0" w:color="auto"/>
            </w:tcBorders>
            <w:vAlign w:val="center"/>
          </w:tcPr>
          <w:p w14:paraId="4697A8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35A9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032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5C3F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4B52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01FE7DD7" w14:textId="77777777" w:rsidTr="001C2A56">
        <w:trPr>
          <w:jc w:val="center"/>
        </w:trPr>
        <w:tc>
          <w:tcPr>
            <w:tcW w:w="2061" w:type="dxa"/>
            <w:tcBorders>
              <w:top w:val="nil"/>
              <w:left w:val="single" w:sz="4" w:space="0" w:color="auto"/>
              <w:bottom w:val="nil"/>
              <w:right w:val="single" w:sz="4" w:space="0" w:color="auto"/>
            </w:tcBorders>
            <w:vAlign w:val="center"/>
          </w:tcPr>
          <w:p w14:paraId="164DC8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0513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B10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38DBB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2F5243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C40D22F" w14:textId="77777777" w:rsidTr="001C2A56">
        <w:trPr>
          <w:jc w:val="center"/>
        </w:trPr>
        <w:tc>
          <w:tcPr>
            <w:tcW w:w="2061" w:type="dxa"/>
            <w:tcBorders>
              <w:top w:val="nil"/>
              <w:left w:val="single" w:sz="4" w:space="0" w:color="auto"/>
              <w:bottom w:val="nil"/>
              <w:right w:val="single" w:sz="4" w:space="0" w:color="auto"/>
            </w:tcBorders>
            <w:vAlign w:val="center"/>
          </w:tcPr>
          <w:p w14:paraId="1B2E47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6A41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F99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25E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A8DD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A88D7B5" w14:textId="77777777" w:rsidTr="001C2A56">
        <w:trPr>
          <w:jc w:val="center"/>
        </w:trPr>
        <w:tc>
          <w:tcPr>
            <w:tcW w:w="2061" w:type="dxa"/>
            <w:tcBorders>
              <w:top w:val="nil"/>
              <w:left w:val="single" w:sz="4" w:space="0" w:color="auto"/>
              <w:bottom w:val="nil"/>
              <w:right w:val="single" w:sz="4" w:space="0" w:color="auto"/>
            </w:tcBorders>
            <w:vAlign w:val="center"/>
          </w:tcPr>
          <w:p w14:paraId="0DCC45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8092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7EA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2C3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71D4F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E410EA9" w14:textId="77777777" w:rsidTr="001C2A56">
        <w:trPr>
          <w:jc w:val="center"/>
        </w:trPr>
        <w:tc>
          <w:tcPr>
            <w:tcW w:w="2061" w:type="dxa"/>
            <w:tcBorders>
              <w:top w:val="nil"/>
              <w:left w:val="single" w:sz="4" w:space="0" w:color="auto"/>
              <w:bottom w:val="nil"/>
              <w:right w:val="single" w:sz="4" w:space="0" w:color="auto"/>
            </w:tcBorders>
            <w:vAlign w:val="center"/>
          </w:tcPr>
          <w:p w14:paraId="2EC810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3563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6D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418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w:t>
            </w:r>
            <w:r w:rsidRPr="00E53132">
              <w:rPr>
                <w:rFonts w:ascii="Arial" w:eastAsia="等线" w:hAnsi="Arial" w:cs="Arial"/>
                <w:sz w:val="18"/>
                <w:szCs w:val="18"/>
                <w:lang w:val="en-US"/>
              </w:rPr>
              <w:t>A-B</w:t>
            </w:r>
            <w:r w:rsidRPr="00E53132">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184A87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7A87FB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0DC62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CC0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B5A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AC5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10D4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E9C6AD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38604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BD1701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CA_n48B</w:t>
            </w:r>
          </w:p>
          <w:p w14:paraId="6CC6BB7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CA_n5A-n48A</w:t>
            </w:r>
          </w:p>
          <w:p w14:paraId="1F1371A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CA_n5A-n66A</w:t>
            </w:r>
          </w:p>
          <w:p w14:paraId="47FC7D1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56EE1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98874"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F4B3A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6A29F1A9" w14:textId="77777777" w:rsidTr="001C2A56">
        <w:trPr>
          <w:jc w:val="center"/>
        </w:trPr>
        <w:tc>
          <w:tcPr>
            <w:tcW w:w="2061" w:type="dxa"/>
            <w:tcBorders>
              <w:top w:val="nil"/>
              <w:left w:val="single" w:sz="4" w:space="0" w:color="auto"/>
              <w:bottom w:val="nil"/>
              <w:right w:val="single" w:sz="4" w:space="0" w:color="auto"/>
            </w:tcBorders>
            <w:vAlign w:val="center"/>
          </w:tcPr>
          <w:p w14:paraId="51BB0F1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3F020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DBF7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E78B9A"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8E37C7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0764DD2" w14:textId="77777777" w:rsidTr="001C2A56">
        <w:trPr>
          <w:jc w:val="center"/>
        </w:trPr>
        <w:tc>
          <w:tcPr>
            <w:tcW w:w="2061" w:type="dxa"/>
            <w:tcBorders>
              <w:top w:val="nil"/>
              <w:left w:val="single" w:sz="4" w:space="0" w:color="auto"/>
              <w:bottom w:val="nil"/>
              <w:right w:val="single" w:sz="4" w:space="0" w:color="auto"/>
            </w:tcBorders>
            <w:vAlign w:val="center"/>
          </w:tcPr>
          <w:p w14:paraId="6628CED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93DDE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4D1E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5E689"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C9D82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1E91618" w14:textId="77777777" w:rsidTr="001C2A56">
        <w:trPr>
          <w:jc w:val="center"/>
        </w:trPr>
        <w:tc>
          <w:tcPr>
            <w:tcW w:w="2061" w:type="dxa"/>
            <w:tcBorders>
              <w:top w:val="nil"/>
              <w:left w:val="single" w:sz="4" w:space="0" w:color="auto"/>
              <w:bottom w:val="nil"/>
              <w:right w:val="single" w:sz="4" w:space="0" w:color="auto"/>
            </w:tcBorders>
            <w:vAlign w:val="center"/>
          </w:tcPr>
          <w:p w14:paraId="05946E1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4FF65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B4CB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AAD6C8"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FE896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7E645D54" w14:textId="77777777" w:rsidTr="001C2A56">
        <w:trPr>
          <w:jc w:val="center"/>
        </w:trPr>
        <w:tc>
          <w:tcPr>
            <w:tcW w:w="2061" w:type="dxa"/>
            <w:tcBorders>
              <w:top w:val="nil"/>
              <w:left w:val="single" w:sz="4" w:space="0" w:color="auto"/>
              <w:bottom w:val="nil"/>
              <w:right w:val="single" w:sz="4" w:space="0" w:color="auto"/>
            </w:tcBorders>
            <w:vAlign w:val="center"/>
          </w:tcPr>
          <w:p w14:paraId="760177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6482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73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870A5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4BA46F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52E555D" w14:textId="77777777" w:rsidTr="001C2A56">
        <w:trPr>
          <w:jc w:val="center"/>
        </w:trPr>
        <w:tc>
          <w:tcPr>
            <w:tcW w:w="2061" w:type="dxa"/>
            <w:tcBorders>
              <w:top w:val="nil"/>
              <w:left w:val="single" w:sz="4" w:space="0" w:color="auto"/>
              <w:bottom w:val="nil"/>
              <w:right w:val="single" w:sz="4" w:space="0" w:color="auto"/>
            </w:tcBorders>
            <w:vAlign w:val="center"/>
          </w:tcPr>
          <w:p w14:paraId="6B5D5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C0A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6B4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53C5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81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6240444" w14:textId="77777777" w:rsidTr="001C2A56">
        <w:trPr>
          <w:jc w:val="center"/>
        </w:trPr>
        <w:tc>
          <w:tcPr>
            <w:tcW w:w="2061" w:type="dxa"/>
            <w:tcBorders>
              <w:top w:val="nil"/>
              <w:left w:val="single" w:sz="4" w:space="0" w:color="auto"/>
              <w:bottom w:val="nil"/>
              <w:right w:val="single" w:sz="4" w:space="0" w:color="auto"/>
            </w:tcBorders>
            <w:vAlign w:val="center"/>
          </w:tcPr>
          <w:p w14:paraId="6D8DC5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EAFE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CA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72A4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DA8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2</w:t>
            </w:r>
          </w:p>
        </w:tc>
      </w:tr>
      <w:tr w:rsidR="0059538C" w:rsidRPr="00E53132" w14:paraId="4B9A1CEB" w14:textId="77777777" w:rsidTr="001C2A56">
        <w:trPr>
          <w:jc w:val="center"/>
        </w:trPr>
        <w:tc>
          <w:tcPr>
            <w:tcW w:w="2061" w:type="dxa"/>
            <w:tcBorders>
              <w:top w:val="nil"/>
              <w:left w:val="single" w:sz="4" w:space="0" w:color="auto"/>
              <w:bottom w:val="nil"/>
              <w:right w:val="single" w:sz="4" w:space="0" w:color="auto"/>
            </w:tcBorders>
            <w:vAlign w:val="center"/>
          </w:tcPr>
          <w:p w14:paraId="2EC451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77D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EE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49027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6CEFEE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23ED9AB" w14:textId="77777777" w:rsidTr="001C2A56">
        <w:trPr>
          <w:jc w:val="center"/>
        </w:trPr>
        <w:tc>
          <w:tcPr>
            <w:tcW w:w="2061" w:type="dxa"/>
            <w:tcBorders>
              <w:top w:val="nil"/>
              <w:left w:val="single" w:sz="4" w:space="0" w:color="auto"/>
              <w:bottom w:val="nil"/>
              <w:right w:val="single" w:sz="4" w:space="0" w:color="auto"/>
            </w:tcBorders>
            <w:vAlign w:val="center"/>
          </w:tcPr>
          <w:p w14:paraId="725437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D15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58F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4ED0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F605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53C0BE7" w14:textId="77777777" w:rsidTr="001C2A56">
        <w:trPr>
          <w:jc w:val="center"/>
        </w:trPr>
        <w:tc>
          <w:tcPr>
            <w:tcW w:w="2061" w:type="dxa"/>
            <w:tcBorders>
              <w:top w:val="nil"/>
              <w:left w:val="single" w:sz="4" w:space="0" w:color="auto"/>
              <w:bottom w:val="nil"/>
              <w:right w:val="single" w:sz="4" w:space="0" w:color="auto"/>
            </w:tcBorders>
            <w:vAlign w:val="center"/>
          </w:tcPr>
          <w:p w14:paraId="303155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B779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F37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02C9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EB05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38A0EAD1" w14:textId="77777777" w:rsidTr="001C2A56">
        <w:trPr>
          <w:jc w:val="center"/>
        </w:trPr>
        <w:tc>
          <w:tcPr>
            <w:tcW w:w="2061" w:type="dxa"/>
            <w:tcBorders>
              <w:top w:val="nil"/>
              <w:left w:val="single" w:sz="4" w:space="0" w:color="auto"/>
              <w:bottom w:val="nil"/>
              <w:right w:val="single" w:sz="4" w:space="0" w:color="auto"/>
            </w:tcBorders>
            <w:vAlign w:val="center"/>
          </w:tcPr>
          <w:p w14:paraId="2BA166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E8DE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A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9E71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7899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626A6F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05D1F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9AE1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40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9FA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740D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4CCC00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3DF03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1D9730A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CA_n48B</w:t>
            </w:r>
          </w:p>
          <w:p w14:paraId="4C33467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6624545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1AC3B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DCE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B64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D7FB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5FF7A6C6" w14:textId="77777777" w:rsidTr="001C2A56">
        <w:trPr>
          <w:jc w:val="center"/>
        </w:trPr>
        <w:tc>
          <w:tcPr>
            <w:tcW w:w="2061" w:type="dxa"/>
            <w:tcBorders>
              <w:top w:val="nil"/>
              <w:left w:val="single" w:sz="4" w:space="0" w:color="auto"/>
              <w:bottom w:val="nil"/>
              <w:right w:val="single" w:sz="4" w:space="0" w:color="auto"/>
            </w:tcBorders>
            <w:vAlign w:val="center"/>
          </w:tcPr>
          <w:p w14:paraId="4DEF80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261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21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6025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8770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25BD36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C5EA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B577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8F0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CF3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0600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7FF6FE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CA3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53534F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CA_n5A-n48A</w:t>
            </w:r>
          </w:p>
          <w:p w14:paraId="3E2090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E53132">
              <w:rPr>
                <w:rFonts w:ascii="Arial" w:eastAsia="等线" w:hAnsi="Arial"/>
                <w:color w:val="000000"/>
                <w:sz w:val="18"/>
                <w:szCs w:val="18"/>
                <w:lang w:eastAsia="zh-CN"/>
              </w:rPr>
              <w:t>CA_n5A-n66A</w:t>
            </w:r>
          </w:p>
          <w:p w14:paraId="02628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BC1A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077B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0C82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687EA94" w14:textId="77777777" w:rsidTr="001C2A56">
        <w:trPr>
          <w:jc w:val="center"/>
        </w:trPr>
        <w:tc>
          <w:tcPr>
            <w:tcW w:w="2061" w:type="dxa"/>
            <w:tcBorders>
              <w:top w:val="nil"/>
              <w:left w:val="single" w:sz="4" w:space="0" w:color="auto"/>
              <w:bottom w:val="nil"/>
              <w:right w:val="single" w:sz="4" w:space="0" w:color="auto"/>
            </w:tcBorders>
            <w:vAlign w:val="center"/>
          </w:tcPr>
          <w:p w14:paraId="3D752E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90B9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2D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B9001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444502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920E2DE" w14:textId="77777777" w:rsidTr="001C2A56">
        <w:trPr>
          <w:jc w:val="center"/>
        </w:trPr>
        <w:tc>
          <w:tcPr>
            <w:tcW w:w="2061" w:type="dxa"/>
            <w:tcBorders>
              <w:top w:val="nil"/>
              <w:left w:val="single" w:sz="4" w:space="0" w:color="auto"/>
              <w:bottom w:val="nil"/>
              <w:right w:val="single" w:sz="4" w:space="0" w:color="auto"/>
            </w:tcBorders>
            <w:vAlign w:val="center"/>
          </w:tcPr>
          <w:p w14:paraId="473EE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21C1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72B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FC16F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0A81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797DFB7" w14:textId="77777777" w:rsidTr="001C2A56">
        <w:trPr>
          <w:jc w:val="center"/>
        </w:trPr>
        <w:tc>
          <w:tcPr>
            <w:tcW w:w="2061" w:type="dxa"/>
            <w:tcBorders>
              <w:top w:val="nil"/>
              <w:left w:val="single" w:sz="4" w:space="0" w:color="auto"/>
              <w:bottom w:val="nil"/>
              <w:right w:val="single" w:sz="4" w:space="0" w:color="auto"/>
            </w:tcBorders>
            <w:vAlign w:val="center"/>
          </w:tcPr>
          <w:p w14:paraId="1DAC2E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6D77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247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F721B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5CF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3223E1F3" w14:textId="77777777" w:rsidTr="001C2A56">
        <w:trPr>
          <w:jc w:val="center"/>
        </w:trPr>
        <w:tc>
          <w:tcPr>
            <w:tcW w:w="2061" w:type="dxa"/>
            <w:tcBorders>
              <w:top w:val="nil"/>
              <w:left w:val="single" w:sz="4" w:space="0" w:color="auto"/>
              <w:bottom w:val="nil"/>
              <w:right w:val="single" w:sz="4" w:space="0" w:color="auto"/>
            </w:tcBorders>
            <w:vAlign w:val="center"/>
          </w:tcPr>
          <w:p w14:paraId="286E57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0DA8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5A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C00F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42181D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1D7C3B9" w14:textId="77777777" w:rsidTr="001C2A56">
        <w:trPr>
          <w:jc w:val="center"/>
        </w:trPr>
        <w:tc>
          <w:tcPr>
            <w:tcW w:w="2061" w:type="dxa"/>
            <w:tcBorders>
              <w:top w:val="nil"/>
              <w:left w:val="single" w:sz="4" w:space="0" w:color="auto"/>
              <w:bottom w:val="nil"/>
              <w:right w:val="single" w:sz="4" w:space="0" w:color="auto"/>
            </w:tcBorders>
            <w:vAlign w:val="center"/>
          </w:tcPr>
          <w:p w14:paraId="259FED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5DEF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F6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7AB7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A95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294BA1F" w14:textId="77777777" w:rsidTr="001C2A56">
        <w:trPr>
          <w:jc w:val="center"/>
        </w:trPr>
        <w:tc>
          <w:tcPr>
            <w:tcW w:w="2061" w:type="dxa"/>
            <w:tcBorders>
              <w:top w:val="nil"/>
              <w:left w:val="single" w:sz="4" w:space="0" w:color="auto"/>
              <w:bottom w:val="nil"/>
              <w:right w:val="single" w:sz="4" w:space="0" w:color="auto"/>
            </w:tcBorders>
            <w:vAlign w:val="center"/>
          </w:tcPr>
          <w:p w14:paraId="6D7C5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BB5A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88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7094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0F07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05F6BE89" w14:textId="77777777" w:rsidTr="001C2A56">
        <w:trPr>
          <w:jc w:val="center"/>
        </w:trPr>
        <w:tc>
          <w:tcPr>
            <w:tcW w:w="2061" w:type="dxa"/>
            <w:tcBorders>
              <w:top w:val="nil"/>
              <w:left w:val="single" w:sz="4" w:space="0" w:color="auto"/>
              <w:bottom w:val="nil"/>
              <w:right w:val="single" w:sz="4" w:space="0" w:color="auto"/>
            </w:tcBorders>
            <w:vAlign w:val="center"/>
          </w:tcPr>
          <w:p w14:paraId="7EB51B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F611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E8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55D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8031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639F8E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F83D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5C2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B9B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50F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3ABB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D5E347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0E5F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lastRenderedPageBreak/>
              <w:t>CA_n5B-n48(2A)-n66A</w:t>
            </w:r>
          </w:p>
        </w:tc>
        <w:tc>
          <w:tcPr>
            <w:tcW w:w="1716" w:type="dxa"/>
            <w:tcBorders>
              <w:top w:val="single" w:sz="4" w:space="0" w:color="auto"/>
              <w:left w:val="single" w:sz="4" w:space="0" w:color="auto"/>
              <w:bottom w:val="nil"/>
              <w:right w:val="single" w:sz="4" w:space="0" w:color="auto"/>
            </w:tcBorders>
            <w:vAlign w:val="center"/>
          </w:tcPr>
          <w:p w14:paraId="678109C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5C61560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1D2F68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ED525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0482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0B0F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571AC191" w14:textId="77777777" w:rsidTr="001C2A56">
        <w:trPr>
          <w:jc w:val="center"/>
        </w:trPr>
        <w:tc>
          <w:tcPr>
            <w:tcW w:w="2061" w:type="dxa"/>
            <w:tcBorders>
              <w:top w:val="nil"/>
              <w:left w:val="single" w:sz="4" w:space="0" w:color="auto"/>
              <w:bottom w:val="nil"/>
              <w:right w:val="single" w:sz="4" w:space="0" w:color="auto"/>
            </w:tcBorders>
            <w:vAlign w:val="center"/>
          </w:tcPr>
          <w:p w14:paraId="720F4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C852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63C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1E06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ED35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592A3F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880CE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8234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2DF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D561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17C2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54BB4A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A9B9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B4EF94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2FBE623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35CA21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858F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606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9CB3F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0525042E" w14:textId="77777777" w:rsidTr="001C2A56">
        <w:trPr>
          <w:jc w:val="center"/>
        </w:trPr>
        <w:tc>
          <w:tcPr>
            <w:tcW w:w="2061" w:type="dxa"/>
            <w:tcBorders>
              <w:top w:val="nil"/>
              <w:left w:val="single" w:sz="4" w:space="0" w:color="auto"/>
              <w:bottom w:val="nil"/>
              <w:right w:val="single" w:sz="4" w:space="0" w:color="auto"/>
            </w:tcBorders>
            <w:vAlign w:val="center"/>
          </w:tcPr>
          <w:p w14:paraId="345F00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91DD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A5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D44D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B447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7F0617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81E1B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13A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5A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81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2D672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94F998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BD7EF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61DB97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5D61B37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082EF23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CA_n48A-n66A</w:t>
            </w:r>
          </w:p>
          <w:p w14:paraId="0C0FDA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738F1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8A6C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7BBE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4D2C7BEC" w14:textId="77777777" w:rsidTr="001C2A56">
        <w:trPr>
          <w:jc w:val="center"/>
        </w:trPr>
        <w:tc>
          <w:tcPr>
            <w:tcW w:w="2061" w:type="dxa"/>
            <w:tcBorders>
              <w:top w:val="nil"/>
              <w:left w:val="single" w:sz="4" w:space="0" w:color="auto"/>
              <w:bottom w:val="nil"/>
              <w:right w:val="single" w:sz="4" w:space="0" w:color="auto"/>
            </w:tcBorders>
            <w:vAlign w:val="center"/>
          </w:tcPr>
          <w:p w14:paraId="6DC22C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2014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145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C32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BA5A8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BD4D39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E9AE2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026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42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08A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54750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537A2B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EC5F5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B5C082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64B1B89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1102DB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B0B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CA0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11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0477B517" w14:textId="77777777" w:rsidTr="001C2A56">
        <w:trPr>
          <w:jc w:val="center"/>
        </w:trPr>
        <w:tc>
          <w:tcPr>
            <w:tcW w:w="2061" w:type="dxa"/>
            <w:tcBorders>
              <w:top w:val="nil"/>
              <w:left w:val="single" w:sz="4" w:space="0" w:color="auto"/>
              <w:bottom w:val="nil"/>
              <w:right w:val="single" w:sz="4" w:space="0" w:color="auto"/>
            </w:tcBorders>
            <w:vAlign w:val="center"/>
          </w:tcPr>
          <w:p w14:paraId="1268F1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0406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8D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2B99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7B136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076A93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F6ADF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1DD6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BFD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C212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159E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8E8C89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4643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99B38C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02DD937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096E20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E2CA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CC6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3002D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7B37FC0A" w14:textId="77777777" w:rsidTr="001C2A56">
        <w:trPr>
          <w:jc w:val="center"/>
        </w:trPr>
        <w:tc>
          <w:tcPr>
            <w:tcW w:w="2061" w:type="dxa"/>
            <w:tcBorders>
              <w:top w:val="nil"/>
              <w:left w:val="single" w:sz="4" w:space="0" w:color="auto"/>
              <w:bottom w:val="nil"/>
              <w:right w:val="single" w:sz="4" w:space="0" w:color="auto"/>
            </w:tcBorders>
            <w:vAlign w:val="center"/>
          </w:tcPr>
          <w:p w14:paraId="756423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B376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C1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3D4B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779EA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8D766E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DCD0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350F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176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216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DE518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627E4A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A94C7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8A50A9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0E94775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70B3C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ECFE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5F0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2482E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45524E06" w14:textId="77777777" w:rsidTr="001C2A56">
        <w:trPr>
          <w:jc w:val="center"/>
        </w:trPr>
        <w:tc>
          <w:tcPr>
            <w:tcW w:w="2061" w:type="dxa"/>
            <w:tcBorders>
              <w:top w:val="nil"/>
              <w:left w:val="single" w:sz="4" w:space="0" w:color="auto"/>
              <w:bottom w:val="nil"/>
              <w:right w:val="single" w:sz="4" w:space="0" w:color="auto"/>
            </w:tcBorders>
            <w:vAlign w:val="center"/>
          </w:tcPr>
          <w:p w14:paraId="737AC0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3676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CA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AA1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BDF4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FE9A1D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8806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5D4B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46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A9E1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4EE6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C86CFA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0F24C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4A7B5DA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CA_n5A-n48A</w:t>
            </w:r>
          </w:p>
          <w:p w14:paraId="79C49F5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CA_n5A-n66A</w:t>
            </w:r>
          </w:p>
          <w:p w14:paraId="0720C37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E53132">
              <w:rPr>
                <w:rFonts w:ascii="Arial" w:eastAsia="等线" w:hAnsi="Arial"/>
                <w:color w:val="000000"/>
                <w:sz w:val="18"/>
                <w:szCs w:val="18"/>
                <w:lang w:val="en-US" w:eastAsia="zh-CN"/>
              </w:rPr>
              <w:t>CA_n48A-n66A</w:t>
            </w:r>
          </w:p>
          <w:p w14:paraId="0EF85C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133F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7069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D896F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4 and 5</w:t>
            </w:r>
          </w:p>
        </w:tc>
      </w:tr>
      <w:tr w:rsidR="0059538C" w:rsidRPr="00E53132" w14:paraId="185D83FC" w14:textId="77777777" w:rsidTr="001C2A56">
        <w:trPr>
          <w:jc w:val="center"/>
        </w:trPr>
        <w:tc>
          <w:tcPr>
            <w:tcW w:w="2061" w:type="dxa"/>
            <w:tcBorders>
              <w:top w:val="nil"/>
              <w:left w:val="single" w:sz="4" w:space="0" w:color="auto"/>
              <w:bottom w:val="nil"/>
              <w:right w:val="single" w:sz="4" w:space="0" w:color="auto"/>
            </w:tcBorders>
            <w:vAlign w:val="center"/>
          </w:tcPr>
          <w:p w14:paraId="4AD9DB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C07A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B02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D5B9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14A3E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202DFD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9D2B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9F46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9C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EDF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682C6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7EF625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3524D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77A57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E53132">
              <w:rPr>
                <w:rFonts w:ascii="Arial" w:eastAsia="等线" w:hAnsi="Arial" w:cs="Arial"/>
                <w:color w:val="000000"/>
                <w:kern w:val="2"/>
                <w:sz w:val="18"/>
                <w:szCs w:val="18"/>
              </w:rPr>
              <w:t>n77</w:t>
            </w:r>
            <w:r w:rsidRPr="00E53132">
              <w:rPr>
                <w:rFonts w:ascii="Arial" w:eastAsia="等线" w:hAnsi="Arial" w:cs="Arial"/>
                <w:color w:val="000000"/>
                <w:kern w:val="2"/>
                <w:sz w:val="18"/>
                <w:szCs w:val="18"/>
                <w:vertAlign w:val="superscript"/>
              </w:rPr>
              <w:t>7,9</w:t>
            </w:r>
          </w:p>
          <w:p w14:paraId="1B82C81E"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0343DDD3"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CA_n5A-n77A</w:t>
            </w:r>
            <w:r w:rsidRPr="00E53132">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A1A0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AE93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1FF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3C759F5" w14:textId="77777777" w:rsidTr="001C2A56">
        <w:trPr>
          <w:jc w:val="center"/>
        </w:trPr>
        <w:tc>
          <w:tcPr>
            <w:tcW w:w="2061" w:type="dxa"/>
            <w:tcBorders>
              <w:top w:val="nil"/>
              <w:left w:val="single" w:sz="4" w:space="0" w:color="auto"/>
              <w:bottom w:val="nil"/>
              <w:right w:val="single" w:sz="4" w:space="0" w:color="auto"/>
            </w:tcBorders>
            <w:vAlign w:val="center"/>
          </w:tcPr>
          <w:p w14:paraId="459CA2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0010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81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ABA1C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6A22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888BC8D" w14:textId="77777777" w:rsidTr="001C2A56">
        <w:trPr>
          <w:jc w:val="center"/>
        </w:trPr>
        <w:tc>
          <w:tcPr>
            <w:tcW w:w="2061" w:type="dxa"/>
            <w:tcBorders>
              <w:top w:val="nil"/>
              <w:left w:val="single" w:sz="4" w:space="0" w:color="auto"/>
              <w:bottom w:val="nil"/>
              <w:right w:val="single" w:sz="4" w:space="0" w:color="auto"/>
            </w:tcBorders>
            <w:vAlign w:val="center"/>
          </w:tcPr>
          <w:p w14:paraId="41D313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A4B2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7F6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4B87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7682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47A5F7F" w14:textId="77777777" w:rsidTr="001C2A56">
        <w:trPr>
          <w:jc w:val="center"/>
        </w:trPr>
        <w:tc>
          <w:tcPr>
            <w:tcW w:w="2061" w:type="dxa"/>
            <w:tcBorders>
              <w:top w:val="nil"/>
              <w:left w:val="single" w:sz="4" w:space="0" w:color="auto"/>
              <w:bottom w:val="nil"/>
              <w:right w:val="single" w:sz="4" w:space="0" w:color="auto"/>
            </w:tcBorders>
            <w:vAlign w:val="center"/>
          </w:tcPr>
          <w:p w14:paraId="50B61E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5C0C85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7FD1CB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E77F1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85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BFA7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5A63A322" w14:textId="77777777" w:rsidTr="001C2A56">
        <w:trPr>
          <w:jc w:val="center"/>
        </w:trPr>
        <w:tc>
          <w:tcPr>
            <w:tcW w:w="2061" w:type="dxa"/>
            <w:tcBorders>
              <w:top w:val="nil"/>
              <w:left w:val="single" w:sz="4" w:space="0" w:color="auto"/>
              <w:bottom w:val="nil"/>
              <w:right w:val="single" w:sz="4" w:space="0" w:color="auto"/>
            </w:tcBorders>
            <w:vAlign w:val="center"/>
          </w:tcPr>
          <w:p w14:paraId="05AE56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4554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839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F4E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5D654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F1E108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B7627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4F1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F8D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21C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8B4D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86E691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6C9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472041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0512C8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CAD7A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F8B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9A8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6C8E8B10" w14:textId="77777777" w:rsidTr="001C2A56">
        <w:trPr>
          <w:jc w:val="center"/>
        </w:trPr>
        <w:tc>
          <w:tcPr>
            <w:tcW w:w="2061" w:type="dxa"/>
            <w:tcBorders>
              <w:top w:val="nil"/>
              <w:left w:val="single" w:sz="4" w:space="0" w:color="auto"/>
              <w:bottom w:val="nil"/>
              <w:right w:val="single" w:sz="4" w:space="0" w:color="auto"/>
            </w:tcBorders>
            <w:vAlign w:val="center"/>
          </w:tcPr>
          <w:p w14:paraId="0EC29E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3CEF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DEF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C6CB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777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B189BF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379D2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9EDB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61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B27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AAC3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223F7D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A2546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2306C87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rPr>
            </w:pPr>
            <w:r w:rsidRPr="00E53132">
              <w:rPr>
                <w:rFonts w:ascii="Arial" w:eastAsia="宋体" w:hAnsi="Arial"/>
                <w:kern w:val="2"/>
                <w:sz w:val="18"/>
              </w:rPr>
              <w:t>n77</w:t>
            </w:r>
            <w:r w:rsidRPr="00E53132">
              <w:rPr>
                <w:rFonts w:ascii="Arial" w:eastAsia="宋体" w:hAnsi="Arial"/>
                <w:kern w:val="2"/>
                <w:sz w:val="18"/>
                <w:vertAlign w:val="superscript"/>
              </w:rPr>
              <w:t>7,9</w:t>
            </w:r>
          </w:p>
          <w:p w14:paraId="56449A6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20E424DB"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CA_n5A-n77A</w:t>
            </w:r>
            <w:r w:rsidRPr="00E53132">
              <w:rPr>
                <w:rFonts w:ascii="Arial" w:eastAsia="宋体" w:hAnsi="Arial"/>
                <w:kern w:val="2"/>
                <w:sz w:val="18"/>
                <w:vertAlign w:val="superscript"/>
              </w:rPr>
              <w:t>7</w:t>
            </w:r>
          </w:p>
          <w:p w14:paraId="6B66AB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C720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2476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9EA71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2A4A8BD4" w14:textId="77777777" w:rsidTr="001C2A56">
        <w:trPr>
          <w:jc w:val="center"/>
        </w:trPr>
        <w:tc>
          <w:tcPr>
            <w:tcW w:w="2061" w:type="dxa"/>
            <w:tcBorders>
              <w:top w:val="nil"/>
              <w:left w:val="single" w:sz="4" w:space="0" w:color="auto"/>
              <w:bottom w:val="nil"/>
              <w:right w:val="single" w:sz="4" w:space="0" w:color="auto"/>
            </w:tcBorders>
            <w:vAlign w:val="center"/>
          </w:tcPr>
          <w:p w14:paraId="78E8A3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E51E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1D9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8901F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71C0D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F9FA80B" w14:textId="77777777" w:rsidTr="001C2A56">
        <w:trPr>
          <w:jc w:val="center"/>
        </w:trPr>
        <w:tc>
          <w:tcPr>
            <w:tcW w:w="2061" w:type="dxa"/>
            <w:tcBorders>
              <w:top w:val="nil"/>
              <w:left w:val="single" w:sz="4" w:space="0" w:color="auto"/>
              <w:bottom w:val="nil"/>
              <w:right w:val="single" w:sz="4" w:space="0" w:color="auto"/>
            </w:tcBorders>
            <w:vAlign w:val="center"/>
          </w:tcPr>
          <w:p w14:paraId="08E2FE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45E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F2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D53B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3C174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10C231F" w14:textId="77777777" w:rsidTr="001C2A56">
        <w:trPr>
          <w:jc w:val="center"/>
        </w:trPr>
        <w:tc>
          <w:tcPr>
            <w:tcW w:w="2061" w:type="dxa"/>
            <w:tcBorders>
              <w:top w:val="nil"/>
              <w:left w:val="single" w:sz="4" w:space="0" w:color="auto"/>
              <w:bottom w:val="nil"/>
              <w:right w:val="single" w:sz="4" w:space="0" w:color="auto"/>
            </w:tcBorders>
            <w:vAlign w:val="center"/>
          </w:tcPr>
          <w:p w14:paraId="2AFEA1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9081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E2F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1E2D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137B4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1351B810" w14:textId="77777777" w:rsidTr="001C2A56">
        <w:trPr>
          <w:jc w:val="center"/>
        </w:trPr>
        <w:tc>
          <w:tcPr>
            <w:tcW w:w="2061" w:type="dxa"/>
            <w:tcBorders>
              <w:top w:val="nil"/>
              <w:left w:val="single" w:sz="4" w:space="0" w:color="auto"/>
              <w:bottom w:val="nil"/>
              <w:right w:val="single" w:sz="4" w:space="0" w:color="auto"/>
            </w:tcBorders>
            <w:vAlign w:val="center"/>
          </w:tcPr>
          <w:p w14:paraId="69AC24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00D3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F04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2EFA7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5, 10, 15, 20, 30, 40, 50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60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70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80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90</w:t>
            </w:r>
            <w:r w:rsidRPr="00E53132">
              <w:rPr>
                <w:rFonts w:ascii="Arial" w:eastAsia="等线" w:hAnsi="Arial" w:cs="Arial"/>
                <w:color w:val="000000"/>
                <w:sz w:val="18"/>
                <w:szCs w:val="18"/>
                <w:vertAlign w:val="superscript"/>
                <w:lang w:eastAsia="zh-CN" w:bidi="ar"/>
              </w:rPr>
              <w:t>12</w:t>
            </w:r>
            <w:r w:rsidRPr="00E53132">
              <w:rPr>
                <w:rFonts w:ascii="Arial" w:eastAsia="等线" w:hAnsi="Arial" w:cs="Arial"/>
                <w:color w:val="000000"/>
                <w:sz w:val="18"/>
                <w:szCs w:val="18"/>
                <w:lang w:eastAsia="zh-CN" w:bidi="ar"/>
              </w:rPr>
              <w:t>, 100</w:t>
            </w:r>
            <w:r w:rsidRPr="00E53132">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A4B3C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4B08D8E" w14:textId="77777777" w:rsidTr="001C2A56">
        <w:trPr>
          <w:jc w:val="center"/>
        </w:trPr>
        <w:tc>
          <w:tcPr>
            <w:tcW w:w="2061" w:type="dxa"/>
            <w:tcBorders>
              <w:top w:val="nil"/>
              <w:left w:val="single" w:sz="4" w:space="0" w:color="auto"/>
              <w:bottom w:val="nil"/>
              <w:right w:val="single" w:sz="4" w:space="0" w:color="auto"/>
            </w:tcBorders>
            <w:vAlign w:val="center"/>
          </w:tcPr>
          <w:p w14:paraId="410F0C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5EE6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C8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D7BA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ED75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F568334" w14:textId="77777777" w:rsidTr="001C2A56">
        <w:trPr>
          <w:jc w:val="center"/>
        </w:trPr>
        <w:tc>
          <w:tcPr>
            <w:tcW w:w="2061" w:type="dxa"/>
            <w:tcBorders>
              <w:top w:val="nil"/>
              <w:left w:val="single" w:sz="4" w:space="0" w:color="auto"/>
              <w:bottom w:val="nil"/>
              <w:right w:val="single" w:sz="4" w:space="0" w:color="auto"/>
            </w:tcBorders>
            <w:vAlign w:val="center"/>
          </w:tcPr>
          <w:p w14:paraId="043330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DA019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587ACC9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CA_n5A-n77A</w:t>
            </w:r>
          </w:p>
          <w:p w14:paraId="7A0706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8CB5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89F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A0D6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636A2B25" w14:textId="77777777" w:rsidTr="001C2A56">
        <w:trPr>
          <w:jc w:val="center"/>
        </w:trPr>
        <w:tc>
          <w:tcPr>
            <w:tcW w:w="2061" w:type="dxa"/>
            <w:tcBorders>
              <w:top w:val="nil"/>
              <w:left w:val="single" w:sz="4" w:space="0" w:color="auto"/>
              <w:bottom w:val="nil"/>
              <w:right w:val="single" w:sz="4" w:space="0" w:color="auto"/>
            </w:tcBorders>
            <w:vAlign w:val="center"/>
          </w:tcPr>
          <w:p w14:paraId="44F452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1C7E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351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DA4D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CCB04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F20A98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B061D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A20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3A2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B64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B703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8D3075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143E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AAA4B74"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r w:rsidRPr="00E53132">
              <w:rPr>
                <w:rFonts w:ascii="Arial" w:eastAsia="MS Mincho" w:hAnsi="Arial" w:cs="Arial"/>
                <w:color w:val="000000"/>
                <w:sz w:val="18"/>
                <w:szCs w:val="18"/>
              </w:rPr>
              <w:t xml:space="preserve"> </w:t>
            </w:r>
          </w:p>
          <w:p w14:paraId="721DAC2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77616C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sz w:val="18"/>
              </w:rPr>
              <w:t>CA_n5A-n77A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CA3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8C895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E2E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18620025" w14:textId="77777777" w:rsidTr="001C2A56">
        <w:trPr>
          <w:jc w:val="center"/>
        </w:trPr>
        <w:tc>
          <w:tcPr>
            <w:tcW w:w="2061" w:type="dxa"/>
            <w:tcBorders>
              <w:top w:val="nil"/>
              <w:left w:val="single" w:sz="4" w:space="0" w:color="auto"/>
              <w:bottom w:val="nil"/>
              <w:right w:val="single" w:sz="4" w:space="0" w:color="auto"/>
            </w:tcBorders>
            <w:vAlign w:val="center"/>
          </w:tcPr>
          <w:p w14:paraId="52CD34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67C1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3FA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94012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EFE2F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0353C56" w14:textId="77777777" w:rsidTr="001C2A56">
        <w:trPr>
          <w:jc w:val="center"/>
        </w:trPr>
        <w:tc>
          <w:tcPr>
            <w:tcW w:w="2061" w:type="dxa"/>
            <w:tcBorders>
              <w:top w:val="nil"/>
              <w:left w:val="single" w:sz="4" w:space="0" w:color="auto"/>
              <w:bottom w:val="nil"/>
              <w:right w:val="single" w:sz="4" w:space="0" w:color="auto"/>
            </w:tcBorders>
            <w:vAlign w:val="center"/>
          </w:tcPr>
          <w:p w14:paraId="02AC3D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AEB2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A1B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F502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E1A9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ABAADFC" w14:textId="77777777" w:rsidTr="001C2A56">
        <w:trPr>
          <w:jc w:val="center"/>
        </w:trPr>
        <w:tc>
          <w:tcPr>
            <w:tcW w:w="2061" w:type="dxa"/>
            <w:tcBorders>
              <w:top w:val="nil"/>
              <w:left w:val="single" w:sz="4" w:space="0" w:color="auto"/>
              <w:bottom w:val="nil"/>
              <w:right w:val="single" w:sz="4" w:space="0" w:color="auto"/>
            </w:tcBorders>
            <w:vAlign w:val="center"/>
          </w:tcPr>
          <w:p w14:paraId="45589E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C8B7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E25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6A0F2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37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2324E6AE" w14:textId="77777777" w:rsidTr="001C2A56">
        <w:trPr>
          <w:jc w:val="center"/>
        </w:trPr>
        <w:tc>
          <w:tcPr>
            <w:tcW w:w="2061" w:type="dxa"/>
            <w:tcBorders>
              <w:top w:val="nil"/>
              <w:left w:val="single" w:sz="4" w:space="0" w:color="auto"/>
              <w:bottom w:val="nil"/>
              <w:right w:val="single" w:sz="4" w:space="0" w:color="auto"/>
            </w:tcBorders>
            <w:vAlign w:val="center"/>
          </w:tcPr>
          <w:p w14:paraId="56B177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5103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DD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B127A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84B7D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80658CE" w14:textId="77777777" w:rsidTr="001C2A56">
        <w:trPr>
          <w:jc w:val="center"/>
        </w:trPr>
        <w:tc>
          <w:tcPr>
            <w:tcW w:w="2061" w:type="dxa"/>
            <w:tcBorders>
              <w:top w:val="nil"/>
              <w:left w:val="single" w:sz="4" w:space="0" w:color="auto"/>
              <w:bottom w:val="nil"/>
              <w:right w:val="single" w:sz="4" w:space="0" w:color="auto"/>
            </w:tcBorders>
            <w:vAlign w:val="center"/>
          </w:tcPr>
          <w:p w14:paraId="59B25B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61CA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CF7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D1A4A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773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EEB8365" w14:textId="77777777" w:rsidTr="001C2A56">
        <w:trPr>
          <w:jc w:val="center"/>
        </w:trPr>
        <w:tc>
          <w:tcPr>
            <w:tcW w:w="2061" w:type="dxa"/>
            <w:tcBorders>
              <w:top w:val="nil"/>
              <w:left w:val="single" w:sz="4" w:space="0" w:color="auto"/>
              <w:bottom w:val="nil"/>
              <w:right w:val="single" w:sz="4" w:space="0" w:color="auto"/>
            </w:tcBorders>
            <w:vAlign w:val="center"/>
          </w:tcPr>
          <w:p w14:paraId="66899A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073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9F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CABF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1E56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2</w:t>
            </w:r>
          </w:p>
        </w:tc>
      </w:tr>
      <w:tr w:rsidR="0059538C" w:rsidRPr="00E53132" w14:paraId="24E13408" w14:textId="77777777" w:rsidTr="001C2A56">
        <w:trPr>
          <w:jc w:val="center"/>
        </w:trPr>
        <w:tc>
          <w:tcPr>
            <w:tcW w:w="2061" w:type="dxa"/>
            <w:tcBorders>
              <w:top w:val="nil"/>
              <w:left w:val="single" w:sz="4" w:space="0" w:color="auto"/>
              <w:bottom w:val="nil"/>
              <w:right w:val="single" w:sz="4" w:space="0" w:color="auto"/>
            </w:tcBorders>
            <w:vAlign w:val="center"/>
          </w:tcPr>
          <w:p w14:paraId="4C1C6C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6F7D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0A2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95E2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02ACC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AD00AA5" w14:textId="77777777" w:rsidTr="001C2A56">
        <w:trPr>
          <w:jc w:val="center"/>
        </w:trPr>
        <w:tc>
          <w:tcPr>
            <w:tcW w:w="2061" w:type="dxa"/>
            <w:tcBorders>
              <w:top w:val="nil"/>
              <w:left w:val="single" w:sz="4" w:space="0" w:color="auto"/>
              <w:bottom w:val="nil"/>
              <w:right w:val="single" w:sz="4" w:space="0" w:color="auto"/>
            </w:tcBorders>
            <w:vAlign w:val="center"/>
          </w:tcPr>
          <w:p w14:paraId="6E95DF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A99E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09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3A85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EC7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2057631" w14:textId="77777777" w:rsidTr="001C2A56">
        <w:trPr>
          <w:jc w:val="center"/>
        </w:trPr>
        <w:tc>
          <w:tcPr>
            <w:tcW w:w="2061" w:type="dxa"/>
            <w:tcBorders>
              <w:top w:val="nil"/>
              <w:left w:val="single" w:sz="4" w:space="0" w:color="auto"/>
              <w:bottom w:val="nil"/>
              <w:right w:val="single" w:sz="4" w:space="0" w:color="auto"/>
            </w:tcBorders>
            <w:vAlign w:val="center"/>
          </w:tcPr>
          <w:p w14:paraId="0A352E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54917B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5020B96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CA_n5A-n77A</w:t>
            </w:r>
          </w:p>
          <w:p w14:paraId="127575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17EB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488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D7B9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3377600B" w14:textId="77777777" w:rsidTr="001C2A56">
        <w:trPr>
          <w:jc w:val="center"/>
        </w:trPr>
        <w:tc>
          <w:tcPr>
            <w:tcW w:w="2061" w:type="dxa"/>
            <w:tcBorders>
              <w:top w:val="nil"/>
              <w:left w:val="single" w:sz="4" w:space="0" w:color="auto"/>
              <w:bottom w:val="nil"/>
              <w:right w:val="single" w:sz="4" w:space="0" w:color="auto"/>
            </w:tcBorders>
            <w:vAlign w:val="center"/>
          </w:tcPr>
          <w:p w14:paraId="06942A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33A9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1D1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C672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A31CC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709421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AC57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9515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864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BA3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DB38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85ADC3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938721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657D0BF5"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094093AB" w14:textId="77777777" w:rsidR="0059538C" w:rsidRPr="00E53132" w:rsidRDefault="0059538C" w:rsidP="0059538C">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0D6DBC8C"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kern w:val="2"/>
                <w:sz w:val="18"/>
                <w:vertAlign w:val="superscript"/>
              </w:rPr>
            </w:pPr>
            <w:r w:rsidRPr="00E53132">
              <w:rPr>
                <w:rFonts w:ascii="Arial" w:eastAsia="MS Mincho" w:hAnsi="Arial" w:cs="Arial"/>
                <w:color w:val="000000"/>
                <w:sz w:val="18"/>
                <w:szCs w:val="18"/>
              </w:rPr>
              <w:t>CA_n5A-n77A</w:t>
            </w:r>
            <w:r w:rsidRPr="00E53132">
              <w:rPr>
                <w:rFonts w:ascii="Arial" w:eastAsia="宋体" w:hAnsi="Arial"/>
                <w:kern w:val="2"/>
                <w:sz w:val="18"/>
                <w:vertAlign w:val="superscript"/>
              </w:rPr>
              <w:t>7</w:t>
            </w:r>
          </w:p>
          <w:p w14:paraId="45E70DE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0CC52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48DDD"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3143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447EA1FC" w14:textId="77777777" w:rsidTr="001C2A56">
        <w:trPr>
          <w:jc w:val="center"/>
        </w:trPr>
        <w:tc>
          <w:tcPr>
            <w:tcW w:w="2061" w:type="dxa"/>
            <w:tcBorders>
              <w:top w:val="nil"/>
              <w:left w:val="single" w:sz="4" w:space="0" w:color="auto"/>
              <w:bottom w:val="nil"/>
              <w:right w:val="single" w:sz="4" w:space="0" w:color="auto"/>
            </w:tcBorders>
            <w:vAlign w:val="center"/>
          </w:tcPr>
          <w:p w14:paraId="00BF153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D9D42F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E8D6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231936"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D8AE4F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476DF60" w14:textId="77777777" w:rsidTr="001C2A56">
        <w:trPr>
          <w:jc w:val="center"/>
        </w:trPr>
        <w:tc>
          <w:tcPr>
            <w:tcW w:w="2061" w:type="dxa"/>
            <w:tcBorders>
              <w:top w:val="nil"/>
              <w:left w:val="single" w:sz="4" w:space="0" w:color="auto"/>
              <w:bottom w:val="nil"/>
              <w:right w:val="single" w:sz="4" w:space="0" w:color="auto"/>
            </w:tcBorders>
            <w:vAlign w:val="center"/>
          </w:tcPr>
          <w:p w14:paraId="49191A9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1EB93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5994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60824"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3334A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CD9809D" w14:textId="77777777" w:rsidTr="001C2A56">
        <w:trPr>
          <w:jc w:val="center"/>
        </w:trPr>
        <w:tc>
          <w:tcPr>
            <w:tcW w:w="2061" w:type="dxa"/>
            <w:tcBorders>
              <w:top w:val="nil"/>
              <w:left w:val="single" w:sz="4" w:space="0" w:color="auto"/>
              <w:bottom w:val="nil"/>
              <w:right w:val="single" w:sz="4" w:space="0" w:color="auto"/>
            </w:tcBorders>
            <w:vAlign w:val="center"/>
          </w:tcPr>
          <w:p w14:paraId="3F644C6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D2EB4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9961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F6472"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5D217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1</w:t>
            </w:r>
          </w:p>
        </w:tc>
      </w:tr>
      <w:tr w:rsidR="0059538C" w:rsidRPr="00E53132" w14:paraId="5E866C9F" w14:textId="77777777" w:rsidTr="001C2A56">
        <w:trPr>
          <w:jc w:val="center"/>
        </w:trPr>
        <w:tc>
          <w:tcPr>
            <w:tcW w:w="2061" w:type="dxa"/>
            <w:tcBorders>
              <w:top w:val="nil"/>
              <w:left w:val="single" w:sz="4" w:space="0" w:color="auto"/>
              <w:bottom w:val="nil"/>
              <w:right w:val="single" w:sz="4" w:space="0" w:color="auto"/>
            </w:tcBorders>
            <w:vAlign w:val="center"/>
          </w:tcPr>
          <w:p w14:paraId="7F27CB3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AC086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F26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FF540"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7A104DD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06EA337" w14:textId="77777777" w:rsidTr="001C2A56">
        <w:trPr>
          <w:jc w:val="center"/>
        </w:trPr>
        <w:tc>
          <w:tcPr>
            <w:tcW w:w="2061" w:type="dxa"/>
            <w:tcBorders>
              <w:top w:val="nil"/>
              <w:left w:val="single" w:sz="4" w:space="0" w:color="auto"/>
              <w:bottom w:val="nil"/>
              <w:right w:val="single" w:sz="4" w:space="0" w:color="auto"/>
            </w:tcBorders>
            <w:vAlign w:val="center"/>
          </w:tcPr>
          <w:p w14:paraId="6601E90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548BA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E59A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29A0F"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681D205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F9579F7" w14:textId="77777777" w:rsidTr="001C2A56">
        <w:trPr>
          <w:jc w:val="center"/>
        </w:trPr>
        <w:tc>
          <w:tcPr>
            <w:tcW w:w="2061" w:type="dxa"/>
            <w:tcBorders>
              <w:top w:val="nil"/>
              <w:left w:val="single" w:sz="4" w:space="0" w:color="auto"/>
              <w:bottom w:val="nil"/>
              <w:right w:val="single" w:sz="4" w:space="0" w:color="auto"/>
            </w:tcBorders>
            <w:vAlign w:val="center"/>
          </w:tcPr>
          <w:p w14:paraId="6F78474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524D0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B2E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8112C"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5777A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2</w:t>
            </w:r>
          </w:p>
        </w:tc>
      </w:tr>
      <w:tr w:rsidR="0059538C" w:rsidRPr="00E53132" w14:paraId="6A3F4735" w14:textId="77777777" w:rsidTr="001C2A56">
        <w:trPr>
          <w:jc w:val="center"/>
        </w:trPr>
        <w:tc>
          <w:tcPr>
            <w:tcW w:w="2061" w:type="dxa"/>
            <w:tcBorders>
              <w:top w:val="nil"/>
              <w:left w:val="single" w:sz="4" w:space="0" w:color="auto"/>
              <w:bottom w:val="nil"/>
              <w:right w:val="single" w:sz="4" w:space="0" w:color="auto"/>
            </w:tcBorders>
            <w:vAlign w:val="center"/>
          </w:tcPr>
          <w:p w14:paraId="1474C9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6BCB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DC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20708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189B0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A37FD18" w14:textId="77777777" w:rsidTr="001C2A56">
        <w:trPr>
          <w:jc w:val="center"/>
        </w:trPr>
        <w:tc>
          <w:tcPr>
            <w:tcW w:w="2061" w:type="dxa"/>
            <w:tcBorders>
              <w:top w:val="nil"/>
              <w:left w:val="single" w:sz="4" w:space="0" w:color="auto"/>
              <w:bottom w:val="nil"/>
              <w:right w:val="single" w:sz="4" w:space="0" w:color="auto"/>
            </w:tcBorders>
            <w:vAlign w:val="center"/>
          </w:tcPr>
          <w:p w14:paraId="189BA6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46CC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E76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595D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77337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2700CD0" w14:textId="77777777" w:rsidTr="001C2A56">
        <w:trPr>
          <w:jc w:val="center"/>
        </w:trPr>
        <w:tc>
          <w:tcPr>
            <w:tcW w:w="2061" w:type="dxa"/>
            <w:tcBorders>
              <w:top w:val="nil"/>
              <w:left w:val="single" w:sz="4" w:space="0" w:color="auto"/>
              <w:bottom w:val="nil"/>
              <w:right w:val="single" w:sz="4" w:space="0" w:color="auto"/>
            </w:tcBorders>
            <w:vAlign w:val="center"/>
          </w:tcPr>
          <w:p w14:paraId="70F531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8816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508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44C6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13AA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3</w:t>
            </w:r>
          </w:p>
        </w:tc>
      </w:tr>
      <w:tr w:rsidR="0059538C" w:rsidRPr="00E53132" w14:paraId="73928FEF" w14:textId="77777777" w:rsidTr="001C2A56">
        <w:trPr>
          <w:jc w:val="center"/>
        </w:trPr>
        <w:tc>
          <w:tcPr>
            <w:tcW w:w="2061" w:type="dxa"/>
            <w:tcBorders>
              <w:top w:val="nil"/>
              <w:left w:val="single" w:sz="4" w:space="0" w:color="auto"/>
              <w:bottom w:val="nil"/>
              <w:right w:val="single" w:sz="4" w:space="0" w:color="auto"/>
            </w:tcBorders>
            <w:vAlign w:val="center"/>
          </w:tcPr>
          <w:p w14:paraId="4FA882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92C5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49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B39CE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D976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D63A250" w14:textId="77777777" w:rsidTr="001C2A56">
        <w:trPr>
          <w:jc w:val="center"/>
        </w:trPr>
        <w:tc>
          <w:tcPr>
            <w:tcW w:w="2061" w:type="dxa"/>
            <w:tcBorders>
              <w:top w:val="nil"/>
              <w:left w:val="single" w:sz="4" w:space="0" w:color="auto"/>
              <w:bottom w:val="nil"/>
              <w:right w:val="single" w:sz="4" w:space="0" w:color="auto"/>
            </w:tcBorders>
            <w:vAlign w:val="center"/>
          </w:tcPr>
          <w:p w14:paraId="58A8C1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1636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ABA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1A04D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413806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FDF3BA9" w14:textId="77777777" w:rsidTr="001C2A56">
        <w:trPr>
          <w:jc w:val="center"/>
        </w:trPr>
        <w:tc>
          <w:tcPr>
            <w:tcW w:w="2061" w:type="dxa"/>
            <w:tcBorders>
              <w:top w:val="nil"/>
              <w:left w:val="single" w:sz="4" w:space="0" w:color="auto"/>
              <w:bottom w:val="nil"/>
              <w:right w:val="single" w:sz="4" w:space="0" w:color="auto"/>
            </w:tcBorders>
            <w:vAlign w:val="center"/>
          </w:tcPr>
          <w:p w14:paraId="12569D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EAA0D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0728AF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CA_n5A-n77A</w:t>
            </w:r>
          </w:p>
          <w:p w14:paraId="3EDBA40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CA_n48B</w:t>
            </w:r>
          </w:p>
          <w:p w14:paraId="0B2F7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E033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417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6760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6B5CB27C" w14:textId="77777777" w:rsidTr="001C2A56">
        <w:trPr>
          <w:jc w:val="center"/>
        </w:trPr>
        <w:tc>
          <w:tcPr>
            <w:tcW w:w="2061" w:type="dxa"/>
            <w:tcBorders>
              <w:top w:val="nil"/>
              <w:left w:val="single" w:sz="4" w:space="0" w:color="auto"/>
              <w:bottom w:val="nil"/>
              <w:right w:val="single" w:sz="4" w:space="0" w:color="auto"/>
            </w:tcBorders>
            <w:vAlign w:val="center"/>
          </w:tcPr>
          <w:p w14:paraId="520097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B8C4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437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067B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1BB59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E0C0F2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E383A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1615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261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8F3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041E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E9017B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FAEED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4DD953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03B162C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47263372"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9072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7546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EDA2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6A5B8361" w14:textId="77777777" w:rsidTr="001C2A56">
        <w:trPr>
          <w:jc w:val="center"/>
        </w:trPr>
        <w:tc>
          <w:tcPr>
            <w:tcW w:w="2061" w:type="dxa"/>
            <w:tcBorders>
              <w:top w:val="nil"/>
              <w:left w:val="single" w:sz="4" w:space="0" w:color="auto"/>
              <w:bottom w:val="nil"/>
              <w:right w:val="single" w:sz="4" w:space="0" w:color="auto"/>
            </w:tcBorders>
            <w:vAlign w:val="center"/>
          </w:tcPr>
          <w:p w14:paraId="18EABB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26CB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31C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69C8F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6B4FAA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4A79727" w14:textId="77777777" w:rsidTr="001C2A56">
        <w:trPr>
          <w:jc w:val="center"/>
        </w:trPr>
        <w:tc>
          <w:tcPr>
            <w:tcW w:w="2061" w:type="dxa"/>
            <w:tcBorders>
              <w:top w:val="nil"/>
              <w:left w:val="single" w:sz="4" w:space="0" w:color="auto"/>
              <w:bottom w:val="nil"/>
              <w:right w:val="single" w:sz="4" w:space="0" w:color="auto"/>
            </w:tcBorders>
            <w:vAlign w:val="center"/>
          </w:tcPr>
          <w:p w14:paraId="53CC14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2836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3C8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29242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5C9A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D429C17" w14:textId="77777777" w:rsidTr="001C2A56">
        <w:trPr>
          <w:jc w:val="center"/>
        </w:trPr>
        <w:tc>
          <w:tcPr>
            <w:tcW w:w="2061" w:type="dxa"/>
            <w:tcBorders>
              <w:top w:val="nil"/>
              <w:left w:val="single" w:sz="4" w:space="0" w:color="auto"/>
              <w:bottom w:val="nil"/>
              <w:right w:val="single" w:sz="4" w:space="0" w:color="auto"/>
            </w:tcBorders>
            <w:vAlign w:val="center"/>
          </w:tcPr>
          <w:p w14:paraId="4C5E69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0794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81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1ACE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425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1</w:t>
            </w:r>
          </w:p>
        </w:tc>
      </w:tr>
      <w:tr w:rsidR="0059538C" w:rsidRPr="00E53132" w14:paraId="3EC10D0B" w14:textId="77777777" w:rsidTr="001C2A56">
        <w:trPr>
          <w:jc w:val="center"/>
        </w:trPr>
        <w:tc>
          <w:tcPr>
            <w:tcW w:w="2061" w:type="dxa"/>
            <w:tcBorders>
              <w:top w:val="nil"/>
              <w:left w:val="single" w:sz="4" w:space="0" w:color="auto"/>
              <w:bottom w:val="nil"/>
              <w:right w:val="single" w:sz="4" w:space="0" w:color="auto"/>
            </w:tcBorders>
            <w:vAlign w:val="center"/>
          </w:tcPr>
          <w:p w14:paraId="5F6B04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94F2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1C2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F835A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82E2E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AB0CF4B" w14:textId="77777777" w:rsidTr="001C2A56">
        <w:trPr>
          <w:jc w:val="center"/>
        </w:trPr>
        <w:tc>
          <w:tcPr>
            <w:tcW w:w="2061" w:type="dxa"/>
            <w:tcBorders>
              <w:top w:val="nil"/>
              <w:left w:val="single" w:sz="4" w:space="0" w:color="auto"/>
              <w:bottom w:val="nil"/>
              <w:right w:val="single" w:sz="4" w:space="0" w:color="auto"/>
            </w:tcBorders>
            <w:vAlign w:val="center"/>
          </w:tcPr>
          <w:p w14:paraId="0F1E3E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491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35C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0669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7C39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5501035" w14:textId="77777777" w:rsidTr="001C2A56">
        <w:trPr>
          <w:jc w:val="center"/>
        </w:trPr>
        <w:tc>
          <w:tcPr>
            <w:tcW w:w="2061" w:type="dxa"/>
            <w:tcBorders>
              <w:top w:val="nil"/>
              <w:left w:val="single" w:sz="4" w:space="0" w:color="auto"/>
              <w:bottom w:val="nil"/>
              <w:right w:val="single" w:sz="4" w:space="0" w:color="auto"/>
            </w:tcBorders>
            <w:vAlign w:val="center"/>
          </w:tcPr>
          <w:p w14:paraId="5C0D40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6D305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0EE49A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2FE73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B01E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7DF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0E7A7A9E" w14:textId="77777777" w:rsidTr="001C2A56">
        <w:trPr>
          <w:jc w:val="center"/>
        </w:trPr>
        <w:tc>
          <w:tcPr>
            <w:tcW w:w="2061" w:type="dxa"/>
            <w:tcBorders>
              <w:top w:val="nil"/>
              <w:left w:val="single" w:sz="4" w:space="0" w:color="auto"/>
              <w:bottom w:val="nil"/>
              <w:right w:val="single" w:sz="4" w:space="0" w:color="auto"/>
            </w:tcBorders>
            <w:vAlign w:val="center"/>
          </w:tcPr>
          <w:p w14:paraId="1B8ABB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57C0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16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ACA5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A6061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B4E8B4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BBEB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11EA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66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570D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AAC4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66E45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427E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150AF3B1"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等线" w:hAnsi="Arial"/>
                <w:sz w:val="18"/>
              </w:rPr>
              <w:t>n77</w:t>
            </w:r>
            <w:r w:rsidRPr="00E53132">
              <w:rPr>
                <w:rFonts w:ascii="Arial" w:eastAsia="等线" w:hAnsi="Arial"/>
                <w:sz w:val="18"/>
                <w:vertAlign w:val="superscript"/>
              </w:rPr>
              <w:t>7,9</w:t>
            </w:r>
          </w:p>
          <w:p w14:paraId="60339D0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MS Mincho" w:hAnsi="Arial" w:cs="Arial"/>
                <w:color w:val="000000"/>
                <w:sz w:val="18"/>
                <w:szCs w:val="18"/>
              </w:rPr>
              <w:t>CA_n5A-n48A</w:t>
            </w:r>
          </w:p>
          <w:p w14:paraId="371BD33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vertAlign w:val="superscript"/>
              </w:rPr>
            </w:pPr>
            <w:r w:rsidRPr="00E53132">
              <w:rPr>
                <w:rFonts w:ascii="Arial" w:eastAsia="MS Mincho" w:hAnsi="Arial" w:cs="Arial"/>
                <w:color w:val="000000"/>
                <w:sz w:val="18"/>
                <w:szCs w:val="18"/>
              </w:rPr>
              <w:t>CA_n5A-n77A</w:t>
            </w:r>
            <w:r w:rsidRPr="00E53132">
              <w:rPr>
                <w:rFonts w:ascii="Arial" w:eastAsia="宋体" w:hAnsi="Arial"/>
                <w:kern w:val="2"/>
                <w:sz w:val="18"/>
                <w:vertAlign w:val="superscript"/>
              </w:rPr>
              <w:t>7</w:t>
            </w:r>
          </w:p>
          <w:p w14:paraId="418284E6"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r w:rsidRPr="00E53132">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315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6DAC4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76D8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0</w:t>
            </w:r>
          </w:p>
        </w:tc>
      </w:tr>
      <w:tr w:rsidR="0059538C" w:rsidRPr="00E53132" w14:paraId="7A6E4970" w14:textId="77777777" w:rsidTr="001C2A56">
        <w:trPr>
          <w:jc w:val="center"/>
        </w:trPr>
        <w:tc>
          <w:tcPr>
            <w:tcW w:w="2061" w:type="dxa"/>
            <w:tcBorders>
              <w:top w:val="nil"/>
              <w:left w:val="single" w:sz="4" w:space="0" w:color="auto"/>
              <w:bottom w:val="nil"/>
              <w:right w:val="single" w:sz="4" w:space="0" w:color="auto"/>
            </w:tcBorders>
            <w:vAlign w:val="center"/>
          </w:tcPr>
          <w:p w14:paraId="6F7CCE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19D31A" w14:textId="77777777" w:rsidR="0059538C" w:rsidRPr="00E53132" w:rsidRDefault="0059538C" w:rsidP="0059538C">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C451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6474E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01E648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CFA5DCA" w14:textId="77777777" w:rsidTr="001C2A56">
        <w:trPr>
          <w:jc w:val="center"/>
        </w:trPr>
        <w:tc>
          <w:tcPr>
            <w:tcW w:w="2061" w:type="dxa"/>
            <w:tcBorders>
              <w:top w:val="nil"/>
              <w:left w:val="single" w:sz="4" w:space="0" w:color="auto"/>
              <w:bottom w:val="nil"/>
              <w:right w:val="single" w:sz="4" w:space="0" w:color="auto"/>
            </w:tcBorders>
            <w:vAlign w:val="center"/>
          </w:tcPr>
          <w:p w14:paraId="740442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7820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6A1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D1E8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4F95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2B36C55" w14:textId="77777777" w:rsidTr="001C2A56">
        <w:trPr>
          <w:jc w:val="center"/>
        </w:trPr>
        <w:tc>
          <w:tcPr>
            <w:tcW w:w="2061" w:type="dxa"/>
            <w:tcBorders>
              <w:top w:val="nil"/>
              <w:left w:val="single" w:sz="4" w:space="0" w:color="auto"/>
              <w:bottom w:val="nil"/>
              <w:right w:val="single" w:sz="4" w:space="0" w:color="auto"/>
            </w:tcBorders>
            <w:vAlign w:val="center"/>
          </w:tcPr>
          <w:p w14:paraId="6BECDF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4DF3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CF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995A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2FCC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1</w:t>
            </w:r>
          </w:p>
        </w:tc>
      </w:tr>
      <w:tr w:rsidR="0059538C" w:rsidRPr="00E53132" w14:paraId="4E118E6C" w14:textId="77777777" w:rsidTr="001C2A56">
        <w:trPr>
          <w:jc w:val="center"/>
        </w:trPr>
        <w:tc>
          <w:tcPr>
            <w:tcW w:w="2061" w:type="dxa"/>
            <w:tcBorders>
              <w:top w:val="nil"/>
              <w:left w:val="single" w:sz="4" w:space="0" w:color="auto"/>
              <w:bottom w:val="nil"/>
              <w:right w:val="single" w:sz="4" w:space="0" w:color="auto"/>
            </w:tcBorders>
            <w:vAlign w:val="center"/>
          </w:tcPr>
          <w:p w14:paraId="784FC4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EA7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1D6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17225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668D19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F3F3AB6" w14:textId="77777777" w:rsidTr="001C2A56">
        <w:trPr>
          <w:jc w:val="center"/>
        </w:trPr>
        <w:tc>
          <w:tcPr>
            <w:tcW w:w="2061" w:type="dxa"/>
            <w:tcBorders>
              <w:top w:val="nil"/>
              <w:left w:val="single" w:sz="4" w:space="0" w:color="auto"/>
              <w:bottom w:val="nil"/>
              <w:right w:val="single" w:sz="4" w:space="0" w:color="auto"/>
            </w:tcBorders>
            <w:vAlign w:val="center"/>
          </w:tcPr>
          <w:p w14:paraId="129196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377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6D6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F96B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8B5B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021EC18" w14:textId="77777777" w:rsidTr="001C2A56">
        <w:trPr>
          <w:jc w:val="center"/>
        </w:trPr>
        <w:tc>
          <w:tcPr>
            <w:tcW w:w="2061" w:type="dxa"/>
            <w:tcBorders>
              <w:top w:val="nil"/>
              <w:left w:val="single" w:sz="4" w:space="0" w:color="auto"/>
              <w:bottom w:val="nil"/>
              <w:right w:val="single" w:sz="4" w:space="0" w:color="auto"/>
            </w:tcBorders>
            <w:vAlign w:val="center"/>
          </w:tcPr>
          <w:p w14:paraId="67BC3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C3BF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6AC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CEA2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8FAE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2</w:t>
            </w:r>
          </w:p>
        </w:tc>
      </w:tr>
      <w:tr w:rsidR="0059538C" w:rsidRPr="00E53132" w14:paraId="25F09514" w14:textId="77777777" w:rsidTr="001C2A56">
        <w:trPr>
          <w:jc w:val="center"/>
        </w:trPr>
        <w:tc>
          <w:tcPr>
            <w:tcW w:w="2061" w:type="dxa"/>
            <w:tcBorders>
              <w:top w:val="nil"/>
              <w:left w:val="single" w:sz="4" w:space="0" w:color="auto"/>
              <w:bottom w:val="nil"/>
              <w:right w:val="single" w:sz="4" w:space="0" w:color="auto"/>
            </w:tcBorders>
            <w:vAlign w:val="center"/>
          </w:tcPr>
          <w:p w14:paraId="606B56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E7D0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9B9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8A4CA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59AB91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B63B4C5" w14:textId="77777777" w:rsidTr="001C2A56">
        <w:trPr>
          <w:jc w:val="center"/>
        </w:trPr>
        <w:tc>
          <w:tcPr>
            <w:tcW w:w="2061" w:type="dxa"/>
            <w:tcBorders>
              <w:top w:val="nil"/>
              <w:left w:val="single" w:sz="4" w:space="0" w:color="auto"/>
              <w:bottom w:val="nil"/>
              <w:right w:val="single" w:sz="4" w:space="0" w:color="auto"/>
            </w:tcBorders>
            <w:vAlign w:val="center"/>
          </w:tcPr>
          <w:p w14:paraId="1993DC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8502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64C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0167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7B9BB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BF707B5" w14:textId="77777777" w:rsidTr="001C2A56">
        <w:trPr>
          <w:jc w:val="center"/>
        </w:trPr>
        <w:tc>
          <w:tcPr>
            <w:tcW w:w="2061" w:type="dxa"/>
            <w:tcBorders>
              <w:top w:val="nil"/>
              <w:left w:val="single" w:sz="4" w:space="0" w:color="auto"/>
              <w:bottom w:val="nil"/>
              <w:right w:val="single" w:sz="4" w:space="0" w:color="auto"/>
            </w:tcBorders>
            <w:vAlign w:val="center"/>
          </w:tcPr>
          <w:p w14:paraId="6B1AE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228C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1F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7251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25DF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hint="eastAsia"/>
                <w:color w:val="000000"/>
                <w:sz w:val="18"/>
                <w:szCs w:val="18"/>
                <w:lang w:eastAsia="zh-CN" w:bidi="ar"/>
              </w:rPr>
              <w:t>3</w:t>
            </w:r>
          </w:p>
        </w:tc>
      </w:tr>
      <w:tr w:rsidR="0059538C" w:rsidRPr="00E53132" w14:paraId="27852DDB" w14:textId="77777777" w:rsidTr="001C2A56">
        <w:trPr>
          <w:jc w:val="center"/>
        </w:trPr>
        <w:tc>
          <w:tcPr>
            <w:tcW w:w="2061" w:type="dxa"/>
            <w:tcBorders>
              <w:top w:val="nil"/>
              <w:left w:val="single" w:sz="4" w:space="0" w:color="auto"/>
              <w:bottom w:val="nil"/>
              <w:right w:val="single" w:sz="4" w:space="0" w:color="auto"/>
            </w:tcBorders>
            <w:vAlign w:val="center"/>
          </w:tcPr>
          <w:p w14:paraId="3EEF71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EE7D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42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BA7D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4BB2DA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3B6C4C3E" w14:textId="77777777" w:rsidTr="001C2A56">
        <w:trPr>
          <w:jc w:val="center"/>
        </w:trPr>
        <w:tc>
          <w:tcPr>
            <w:tcW w:w="2061" w:type="dxa"/>
            <w:tcBorders>
              <w:top w:val="nil"/>
              <w:left w:val="single" w:sz="4" w:space="0" w:color="auto"/>
              <w:bottom w:val="nil"/>
              <w:right w:val="single" w:sz="4" w:space="0" w:color="auto"/>
            </w:tcBorders>
            <w:vAlign w:val="center"/>
          </w:tcPr>
          <w:p w14:paraId="3B3D05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FB4D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71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B239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F259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1F6494E" w14:textId="77777777" w:rsidTr="001C2A56">
        <w:trPr>
          <w:jc w:val="center"/>
        </w:trPr>
        <w:tc>
          <w:tcPr>
            <w:tcW w:w="2061" w:type="dxa"/>
            <w:tcBorders>
              <w:top w:val="nil"/>
              <w:left w:val="single" w:sz="4" w:space="0" w:color="auto"/>
              <w:bottom w:val="nil"/>
              <w:right w:val="single" w:sz="4" w:space="0" w:color="auto"/>
            </w:tcBorders>
            <w:vAlign w:val="center"/>
          </w:tcPr>
          <w:p w14:paraId="44B5AB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82656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CA_n5A-n48A</w:t>
            </w:r>
          </w:p>
          <w:p w14:paraId="0D79414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53132">
              <w:rPr>
                <w:rFonts w:ascii="Arial" w:eastAsia="等线" w:hAnsi="Arial"/>
                <w:sz w:val="18"/>
                <w:lang w:val="en-US" w:eastAsia="zh-CN"/>
              </w:rPr>
              <w:t>CA_n5A-n77A</w:t>
            </w:r>
          </w:p>
          <w:p w14:paraId="7FCA8D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891E5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CAF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A996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5E517841" w14:textId="77777777" w:rsidTr="001C2A56">
        <w:trPr>
          <w:jc w:val="center"/>
        </w:trPr>
        <w:tc>
          <w:tcPr>
            <w:tcW w:w="2061" w:type="dxa"/>
            <w:tcBorders>
              <w:top w:val="nil"/>
              <w:left w:val="single" w:sz="4" w:space="0" w:color="auto"/>
              <w:bottom w:val="nil"/>
              <w:right w:val="single" w:sz="4" w:space="0" w:color="auto"/>
            </w:tcBorders>
            <w:vAlign w:val="center"/>
          </w:tcPr>
          <w:p w14:paraId="3066F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C725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97D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FFA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D793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1B579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67F3B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0CB2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DFA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E68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51C9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022AC9D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9F7B1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E5DC3B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1E2B052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CA_n5A-n77A</w:t>
            </w:r>
          </w:p>
          <w:p w14:paraId="737154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BFC5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59B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F97C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627ED916" w14:textId="77777777" w:rsidTr="001C2A56">
        <w:trPr>
          <w:jc w:val="center"/>
        </w:trPr>
        <w:tc>
          <w:tcPr>
            <w:tcW w:w="2061" w:type="dxa"/>
            <w:tcBorders>
              <w:top w:val="nil"/>
              <w:left w:val="single" w:sz="4" w:space="0" w:color="auto"/>
              <w:bottom w:val="nil"/>
              <w:right w:val="single" w:sz="4" w:space="0" w:color="auto"/>
            </w:tcBorders>
            <w:vAlign w:val="center"/>
          </w:tcPr>
          <w:p w14:paraId="3E8D26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F993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77B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65FA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550A9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528F354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75AFB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724D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DE2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74AB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EF3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416C89C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AFB1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6DEB3D1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749436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4F643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8B5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9C8A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4A0423C7" w14:textId="77777777" w:rsidTr="001C2A56">
        <w:trPr>
          <w:jc w:val="center"/>
        </w:trPr>
        <w:tc>
          <w:tcPr>
            <w:tcW w:w="2061" w:type="dxa"/>
            <w:tcBorders>
              <w:top w:val="nil"/>
              <w:left w:val="single" w:sz="4" w:space="0" w:color="auto"/>
              <w:bottom w:val="nil"/>
              <w:right w:val="single" w:sz="4" w:space="0" w:color="auto"/>
            </w:tcBorders>
            <w:vAlign w:val="center"/>
          </w:tcPr>
          <w:p w14:paraId="7BED82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B692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A76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E3B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ED98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DE0CA0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DD77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3EB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5FE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DF2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9BF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5E7F7C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3B380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858884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3770F5D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E53132">
              <w:rPr>
                <w:rFonts w:ascii="Arial" w:eastAsia="MS Mincho" w:hAnsi="Arial" w:cs="Arial"/>
                <w:color w:val="000000"/>
                <w:sz w:val="18"/>
                <w:szCs w:val="18"/>
                <w:lang w:val="en-US"/>
              </w:rPr>
              <w:t>CA_n5A-n77A</w:t>
            </w:r>
          </w:p>
          <w:p w14:paraId="03932D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048CB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1F3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D9AD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6713864B" w14:textId="77777777" w:rsidTr="001C2A56">
        <w:trPr>
          <w:jc w:val="center"/>
        </w:trPr>
        <w:tc>
          <w:tcPr>
            <w:tcW w:w="2061" w:type="dxa"/>
            <w:tcBorders>
              <w:top w:val="nil"/>
              <w:left w:val="single" w:sz="4" w:space="0" w:color="auto"/>
              <w:bottom w:val="nil"/>
              <w:right w:val="single" w:sz="4" w:space="0" w:color="auto"/>
            </w:tcBorders>
            <w:vAlign w:val="center"/>
          </w:tcPr>
          <w:p w14:paraId="0F1936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49E9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FC3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12B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6D59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80B894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313D6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0C11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D8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873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50B3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26C3767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9DAC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5502B4F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63E4303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CA_n5A-n77A</w:t>
            </w:r>
          </w:p>
          <w:p w14:paraId="441B27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0C6E1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0AF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32392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0D94FDCD" w14:textId="77777777" w:rsidTr="001C2A56">
        <w:trPr>
          <w:jc w:val="center"/>
        </w:trPr>
        <w:tc>
          <w:tcPr>
            <w:tcW w:w="2061" w:type="dxa"/>
            <w:tcBorders>
              <w:top w:val="nil"/>
              <w:left w:val="single" w:sz="4" w:space="0" w:color="auto"/>
              <w:bottom w:val="nil"/>
              <w:right w:val="single" w:sz="4" w:space="0" w:color="auto"/>
            </w:tcBorders>
            <w:vAlign w:val="center"/>
          </w:tcPr>
          <w:p w14:paraId="33A4DC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9A74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92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242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3E46F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14CA133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7D965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1AE3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7A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049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4B3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8899A1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74F66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C1317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CA_n5A-n48A</w:t>
            </w:r>
          </w:p>
          <w:p w14:paraId="7370805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CA_n5A-n77A</w:t>
            </w:r>
          </w:p>
          <w:p w14:paraId="3DF968D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E53132">
              <w:rPr>
                <w:rFonts w:ascii="Arial" w:eastAsia="MS Mincho" w:hAnsi="Arial" w:cs="Arial"/>
                <w:color w:val="000000"/>
                <w:sz w:val="18"/>
                <w:szCs w:val="18"/>
                <w:lang w:val="en-US"/>
              </w:rPr>
              <w:t>CA_n48B</w:t>
            </w:r>
          </w:p>
          <w:p w14:paraId="2438FA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FCF7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BF50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5779B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rPr>
              <w:t>4 and 5</w:t>
            </w:r>
          </w:p>
        </w:tc>
      </w:tr>
      <w:tr w:rsidR="0059538C" w:rsidRPr="00E53132" w14:paraId="54FA0936" w14:textId="77777777" w:rsidTr="001C2A56">
        <w:trPr>
          <w:jc w:val="center"/>
        </w:trPr>
        <w:tc>
          <w:tcPr>
            <w:tcW w:w="2061" w:type="dxa"/>
            <w:tcBorders>
              <w:top w:val="nil"/>
              <w:left w:val="single" w:sz="4" w:space="0" w:color="auto"/>
              <w:bottom w:val="nil"/>
              <w:right w:val="single" w:sz="4" w:space="0" w:color="auto"/>
            </w:tcBorders>
            <w:vAlign w:val="center"/>
          </w:tcPr>
          <w:p w14:paraId="01EA39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A444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6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67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DBD1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7C6028A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7402E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5685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D52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95F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F5B6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9538C" w:rsidRPr="00E53132" w14:paraId="6794332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0055A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38633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n77</w:t>
            </w:r>
            <w:r w:rsidRPr="00E53132">
              <w:rPr>
                <w:rFonts w:ascii="Arial" w:eastAsia="宋体" w:hAnsi="Arial"/>
                <w:sz w:val="18"/>
                <w:vertAlign w:val="superscript"/>
                <w:lang w:eastAsia="zh-CN"/>
              </w:rPr>
              <w:t>7,9</w:t>
            </w:r>
          </w:p>
          <w:p w14:paraId="50C5D8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50FFEE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rPr>
              <w:t>7</w:t>
            </w:r>
          </w:p>
          <w:p w14:paraId="05603B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CA_n66A-n77A</w:t>
            </w:r>
            <w:r w:rsidRPr="00E53132">
              <w:rPr>
                <w:rFonts w:ascii="Arial" w:eastAsia="等线" w:hAnsi="Arial"/>
                <w:sz w:val="18"/>
                <w:vertAlign w:val="superscript"/>
              </w:rPr>
              <w:t>7</w:t>
            </w:r>
          </w:p>
          <w:p w14:paraId="57D424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892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AB8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E7AA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2E23E9A" w14:textId="77777777" w:rsidTr="001C2A56">
        <w:trPr>
          <w:jc w:val="center"/>
        </w:trPr>
        <w:tc>
          <w:tcPr>
            <w:tcW w:w="2061" w:type="dxa"/>
            <w:tcBorders>
              <w:top w:val="nil"/>
              <w:left w:val="single" w:sz="4" w:space="0" w:color="auto"/>
              <w:bottom w:val="nil"/>
              <w:right w:val="single" w:sz="4" w:space="0" w:color="auto"/>
            </w:tcBorders>
            <w:vAlign w:val="center"/>
          </w:tcPr>
          <w:p w14:paraId="3B7BA4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63B9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C5A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8A7B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B4E5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DAD72A" w14:textId="77777777" w:rsidTr="001C2A56">
        <w:trPr>
          <w:jc w:val="center"/>
        </w:trPr>
        <w:tc>
          <w:tcPr>
            <w:tcW w:w="2061" w:type="dxa"/>
            <w:tcBorders>
              <w:top w:val="nil"/>
              <w:left w:val="single" w:sz="4" w:space="0" w:color="auto"/>
              <w:bottom w:val="nil"/>
              <w:right w:val="single" w:sz="4" w:space="0" w:color="auto"/>
            </w:tcBorders>
            <w:vAlign w:val="center"/>
          </w:tcPr>
          <w:p w14:paraId="3C885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81C9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185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E01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F7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D81506" w14:textId="77777777" w:rsidTr="001C2A56">
        <w:trPr>
          <w:jc w:val="center"/>
        </w:trPr>
        <w:tc>
          <w:tcPr>
            <w:tcW w:w="2061" w:type="dxa"/>
            <w:tcBorders>
              <w:top w:val="nil"/>
              <w:left w:val="single" w:sz="4" w:space="0" w:color="auto"/>
              <w:bottom w:val="nil"/>
              <w:right w:val="single" w:sz="4" w:space="0" w:color="auto"/>
            </w:tcBorders>
            <w:vAlign w:val="center"/>
          </w:tcPr>
          <w:p w14:paraId="157D72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90FA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484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B5B5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FDF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311EAE9" w14:textId="77777777" w:rsidTr="001C2A56">
        <w:trPr>
          <w:jc w:val="center"/>
        </w:trPr>
        <w:tc>
          <w:tcPr>
            <w:tcW w:w="2061" w:type="dxa"/>
            <w:tcBorders>
              <w:top w:val="nil"/>
              <w:left w:val="single" w:sz="4" w:space="0" w:color="auto"/>
              <w:bottom w:val="nil"/>
              <w:right w:val="single" w:sz="4" w:space="0" w:color="auto"/>
            </w:tcBorders>
            <w:vAlign w:val="center"/>
          </w:tcPr>
          <w:p w14:paraId="34AB44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7A1F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7A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0EEC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8A5C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F82A5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16D97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CE5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00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AD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0098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E968D9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67E49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55DCDFB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157F4AF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p>
          <w:p w14:paraId="4F6BDD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821C1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69E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D1AA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61B6BED7" w14:textId="77777777" w:rsidTr="001C2A56">
        <w:trPr>
          <w:jc w:val="center"/>
        </w:trPr>
        <w:tc>
          <w:tcPr>
            <w:tcW w:w="2061" w:type="dxa"/>
            <w:tcBorders>
              <w:top w:val="nil"/>
              <w:left w:val="single" w:sz="4" w:space="0" w:color="auto"/>
              <w:bottom w:val="nil"/>
              <w:right w:val="single" w:sz="4" w:space="0" w:color="auto"/>
            </w:tcBorders>
            <w:vAlign w:val="center"/>
          </w:tcPr>
          <w:p w14:paraId="10C328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F8BB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153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C8A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F608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AB690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AC425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E299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64B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6DC8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75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DBE03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5E89A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78EC2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4AC242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19857E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r w:rsidRPr="00E53132">
              <w:rPr>
                <w:rFonts w:ascii="Arial" w:eastAsia="等线" w:hAnsi="Arial"/>
                <w:sz w:val="18"/>
                <w:vertAlign w:val="superscript"/>
              </w:rPr>
              <w:t>7</w:t>
            </w:r>
          </w:p>
          <w:p w14:paraId="31496A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CA_n66A-n77A</w:t>
            </w:r>
            <w:r w:rsidRPr="00E53132">
              <w:rPr>
                <w:rFonts w:ascii="Arial" w:eastAsia="等线" w:hAnsi="Arial"/>
                <w:sz w:val="18"/>
                <w:vertAlign w:val="superscript"/>
              </w:rPr>
              <w:t>7</w:t>
            </w:r>
          </w:p>
          <w:p w14:paraId="688446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F20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CCE1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04D1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F90E527" w14:textId="77777777" w:rsidTr="001C2A56">
        <w:trPr>
          <w:jc w:val="center"/>
        </w:trPr>
        <w:tc>
          <w:tcPr>
            <w:tcW w:w="2061" w:type="dxa"/>
            <w:tcBorders>
              <w:top w:val="nil"/>
              <w:left w:val="single" w:sz="4" w:space="0" w:color="auto"/>
              <w:bottom w:val="nil"/>
              <w:right w:val="single" w:sz="4" w:space="0" w:color="auto"/>
            </w:tcBorders>
            <w:vAlign w:val="center"/>
          </w:tcPr>
          <w:p w14:paraId="423543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637F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3B5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F30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1E02E1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54DE58" w14:textId="77777777" w:rsidTr="001C2A56">
        <w:trPr>
          <w:jc w:val="center"/>
        </w:trPr>
        <w:tc>
          <w:tcPr>
            <w:tcW w:w="2061" w:type="dxa"/>
            <w:tcBorders>
              <w:top w:val="nil"/>
              <w:left w:val="single" w:sz="4" w:space="0" w:color="auto"/>
              <w:bottom w:val="nil"/>
              <w:right w:val="single" w:sz="4" w:space="0" w:color="auto"/>
            </w:tcBorders>
            <w:vAlign w:val="center"/>
          </w:tcPr>
          <w:p w14:paraId="24B3EF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ED20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36F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41F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832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26E1EB3" w14:textId="77777777" w:rsidTr="001C2A56">
        <w:trPr>
          <w:jc w:val="center"/>
        </w:trPr>
        <w:tc>
          <w:tcPr>
            <w:tcW w:w="2061" w:type="dxa"/>
            <w:tcBorders>
              <w:top w:val="nil"/>
              <w:left w:val="single" w:sz="4" w:space="0" w:color="auto"/>
              <w:bottom w:val="nil"/>
              <w:right w:val="single" w:sz="4" w:space="0" w:color="auto"/>
            </w:tcBorders>
            <w:vAlign w:val="center"/>
          </w:tcPr>
          <w:p w14:paraId="60E2B2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3E4055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53132">
              <w:rPr>
                <w:rFonts w:ascii="Arial" w:eastAsia="等线" w:hAnsi="Arial"/>
                <w:color w:val="000000"/>
                <w:sz w:val="18"/>
                <w:lang w:val="en-US" w:eastAsia="zh-CN"/>
              </w:rPr>
              <w:t>CA_n5A-n66A</w:t>
            </w:r>
          </w:p>
          <w:p w14:paraId="0DADE39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53132">
              <w:rPr>
                <w:rFonts w:ascii="Arial" w:eastAsia="等线" w:hAnsi="Arial"/>
                <w:color w:val="000000"/>
                <w:sz w:val="18"/>
                <w:lang w:val="en-US" w:eastAsia="zh-CN"/>
              </w:rPr>
              <w:t>CA_n5A-n77A</w:t>
            </w:r>
          </w:p>
          <w:p w14:paraId="630059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F7F91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1E1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2FA8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490CD70E" w14:textId="77777777" w:rsidTr="001C2A56">
        <w:trPr>
          <w:jc w:val="center"/>
        </w:trPr>
        <w:tc>
          <w:tcPr>
            <w:tcW w:w="2061" w:type="dxa"/>
            <w:tcBorders>
              <w:top w:val="nil"/>
              <w:left w:val="single" w:sz="4" w:space="0" w:color="auto"/>
              <w:bottom w:val="nil"/>
              <w:right w:val="single" w:sz="4" w:space="0" w:color="auto"/>
            </w:tcBorders>
            <w:vAlign w:val="center"/>
          </w:tcPr>
          <w:p w14:paraId="259C68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65E9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278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D2D7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4A7EB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7913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CA322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7EEA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946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C6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1897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C441E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E31F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941975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2456D5D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p>
          <w:p w14:paraId="32577E8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CA_n66A-n77A</w:t>
            </w:r>
          </w:p>
          <w:p w14:paraId="619D51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568E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A34E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03BF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1D73DDA6" w14:textId="77777777" w:rsidTr="001C2A56">
        <w:trPr>
          <w:jc w:val="center"/>
        </w:trPr>
        <w:tc>
          <w:tcPr>
            <w:tcW w:w="2061" w:type="dxa"/>
            <w:tcBorders>
              <w:top w:val="nil"/>
              <w:left w:val="single" w:sz="4" w:space="0" w:color="auto"/>
              <w:bottom w:val="nil"/>
              <w:right w:val="single" w:sz="4" w:space="0" w:color="auto"/>
            </w:tcBorders>
            <w:vAlign w:val="center"/>
          </w:tcPr>
          <w:p w14:paraId="34209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BF07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730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93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D8EE1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A24F6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0AE7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5724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76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3B3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7B609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AB587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6CC94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163550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3AC1A05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p>
          <w:p w14:paraId="31312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6FDF1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3176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AA34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720CEC16" w14:textId="77777777" w:rsidTr="001C2A56">
        <w:trPr>
          <w:jc w:val="center"/>
        </w:trPr>
        <w:tc>
          <w:tcPr>
            <w:tcW w:w="2061" w:type="dxa"/>
            <w:tcBorders>
              <w:top w:val="nil"/>
              <w:left w:val="single" w:sz="4" w:space="0" w:color="auto"/>
              <w:bottom w:val="nil"/>
              <w:right w:val="single" w:sz="4" w:space="0" w:color="auto"/>
            </w:tcBorders>
            <w:vAlign w:val="center"/>
          </w:tcPr>
          <w:p w14:paraId="0B6E10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75D9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62C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1B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F0FF3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D08E3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4C9FB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D1CD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6F0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25D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59D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936BE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9EC76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0F7A832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CA_n5A-n66A</w:t>
            </w:r>
          </w:p>
          <w:p w14:paraId="6A07521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CA_n5A-n77A</w:t>
            </w:r>
          </w:p>
          <w:p w14:paraId="35E599D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CA_n66A-n77A</w:t>
            </w:r>
          </w:p>
          <w:p w14:paraId="444BCA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r w:rsidRPr="00E53132">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A8A6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62E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6FA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4 and 5</w:t>
            </w:r>
          </w:p>
        </w:tc>
      </w:tr>
      <w:tr w:rsidR="0059538C" w:rsidRPr="00E53132" w14:paraId="304BF905" w14:textId="77777777" w:rsidTr="001C2A56">
        <w:trPr>
          <w:jc w:val="center"/>
        </w:trPr>
        <w:tc>
          <w:tcPr>
            <w:tcW w:w="2061" w:type="dxa"/>
            <w:tcBorders>
              <w:top w:val="nil"/>
              <w:left w:val="single" w:sz="4" w:space="0" w:color="auto"/>
              <w:bottom w:val="nil"/>
              <w:right w:val="single" w:sz="4" w:space="0" w:color="auto"/>
            </w:tcBorders>
            <w:vAlign w:val="center"/>
          </w:tcPr>
          <w:p w14:paraId="2E9FA2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2A3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F1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83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2C4BB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BBD75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D9CFD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B012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58A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5045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96F1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1F01A7" w14:textId="77777777" w:rsidTr="001C2A56">
        <w:trPr>
          <w:jc w:val="center"/>
        </w:trPr>
        <w:tc>
          <w:tcPr>
            <w:tcW w:w="2061" w:type="dxa"/>
            <w:tcBorders>
              <w:top w:val="single" w:sz="4" w:space="0" w:color="auto"/>
              <w:left w:val="single" w:sz="4" w:space="0" w:color="auto"/>
              <w:bottom w:val="nil"/>
              <w:right w:val="single" w:sz="4" w:space="0" w:color="auto"/>
            </w:tcBorders>
          </w:tcPr>
          <w:p w14:paraId="70416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189972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51DB00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CA_n5A-n66A</w:t>
            </w:r>
          </w:p>
          <w:p w14:paraId="59BDB1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CA_n5A-n77A</w:t>
            </w:r>
            <w:r w:rsidRPr="00E53132">
              <w:rPr>
                <w:rFonts w:ascii="Arial" w:eastAsia="等线" w:hAnsi="Arial"/>
                <w:sz w:val="18"/>
                <w:vertAlign w:val="superscript"/>
                <w:lang w:eastAsia="zh-CN"/>
              </w:rPr>
              <w:t>7</w:t>
            </w:r>
          </w:p>
          <w:p w14:paraId="5D5215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CA_n66A-n77A</w:t>
            </w:r>
            <w:r w:rsidRPr="00E53132">
              <w:rPr>
                <w:rFonts w:ascii="Arial" w:eastAsia="等线" w:hAnsi="Arial"/>
                <w:sz w:val="18"/>
                <w:vertAlign w:val="superscript"/>
                <w:lang w:eastAsia="zh-CN"/>
              </w:rPr>
              <w:t>7</w:t>
            </w:r>
          </w:p>
          <w:p w14:paraId="3104BD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E27A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1EF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E0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3350E3D" w14:textId="77777777" w:rsidTr="001C2A56">
        <w:trPr>
          <w:jc w:val="center"/>
        </w:trPr>
        <w:tc>
          <w:tcPr>
            <w:tcW w:w="2061" w:type="dxa"/>
            <w:tcBorders>
              <w:top w:val="nil"/>
              <w:left w:val="single" w:sz="4" w:space="0" w:color="auto"/>
              <w:bottom w:val="nil"/>
              <w:right w:val="single" w:sz="4" w:space="0" w:color="auto"/>
            </w:tcBorders>
          </w:tcPr>
          <w:p w14:paraId="678F38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C7F7E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1858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8F2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711DC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9901ED6" w14:textId="77777777" w:rsidTr="001C2A56">
        <w:trPr>
          <w:jc w:val="center"/>
        </w:trPr>
        <w:tc>
          <w:tcPr>
            <w:tcW w:w="2061" w:type="dxa"/>
            <w:tcBorders>
              <w:top w:val="nil"/>
              <w:left w:val="single" w:sz="4" w:space="0" w:color="auto"/>
              <w:bottom w:val="single" w:sz="4" w:space="0" w:color="auto"/>
              <w:right w:val="single" w:sz="4" w:space="0" w:color="auto"/>
            </w:tcBorders>
          </w:tcPr>
          <w:p w14:paraId="756FF0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260F3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64F3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CF0E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75C1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6EFEBC" w14:textId="77777777" w:rsidTr="001C2A56">
        <w:trPr>
          <w:jc w:val="center"/>
        </w:trPr>
        <w:tc>
          <w:tcPr>
            <w:tcW w:w="2061" w:type="dxa"/>
            <w:tcBorders>
              <w:top w:val="single" w:sz="4" w:space="0" w:color="auto"/>
              <w:left w:val="single" w:sz="4" w:space="0" w:color="auto"/>
              <w:bottom w:val="nil"/>
              <w:right w:val="single" w:sz="4" w:space="0" w:color="auto"/>
            </w:tcBorders>
          </w:tcPr>
          <w:p w14:paraId="48FBC9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7E7EDF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6463EB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CA_n5A-n66A</w:t>
            </w:r>
          </w:p>
          <w:p w14:paraId="683BC6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CA_n66A-n77A</w:t>
            </w:r>
            <w:r w:rsidRPr="00E53132">
              <w:rPr>
                <w:rFonts w:ascii="Arial" w:eastAsia="等线" w:hAnsi="Arial"/>
                <w:sz w:val="18"/>
                <w:vertAlign w:val="superscript"/>
              </w:rPr>
              <w:t>7</w:t>
            </w:r>
          </w:p>
          <w:p w14:paraId="584A6C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rPr>
              <w:t>CA_n5A-n77A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A3429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45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274A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3543911F" w14:textId="77777777" w:rsidTr="001C2A56">
        <w:trPr>
          <w:jc w:val="center"/>
        </w:trPr>
        <w:tc>
          <w:tcPr>
            <w:tcW w:w="2061" w:type="dxa"/>
            <w:tcBorders>
              <w:top w:val="nil"/>
              <w:left w:val="single" w:sz="4" w:space="0" w:color="auto"/>
              <w:bottom w:val="nil"/>
              <w:right w:val="single" w:sz="4" w:space="0" w:color="auto"/>
            </w:tcBorders>
          </w:tcPr>
          <w:p w14:paraId="652F49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23550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502C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C8FA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613B26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C07612B" w14:textId="77777777" w:rsidTr="001C2A56">
        <w:trPr>
          <w:jc w:val="center"/>
        </w:trPr>
        <w:tc>
          <w:tcPr>
            <w:tcW w:w="2061" w:type="dxa"/>
            <w:tcBorders>
              <w:top w:val="nil"/>
              <w:left w:val="single" w:sz="4" w:space="0" w:color="auto"/>
              <w:bottom w:val="single" w:sz="4" w:space="0" w:color="auto"/>
              <w:right w:val="single" w:sz="4" w:space="0" w:color="auto"/>
            </w:tcBorders>
          </w:tcPr>
          <w:p w14:paraId="7C2323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B09A2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AC26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FF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8EF2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637002" w14:textId="77777777" w:rsidTr="001C2A56">
        <w:trPr>
          <w:jc w:val="center"/>
        </w:trPr>
        <w:tc>
          <w:tcPr>
            <w:tcW w:w="2061" w:type="dxa"/>
            <w:tcBorders>
              <w:top w:val="single" w:sz="4" w:space="0" w:color="auto"/>
              <w:left w:val="single" w:sz="4" w:space="0" w:color="auto"/>
              <w:bottom w:val="nil"/>
              <w:right w:val="single" w:sz="4" w:space="0" w:color="auto"/>
            </w:tcBorders>
          </w:tcPr>
          <w:p w14:paraId="4227B6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CA</w:t>
            </w:r>
            <w:r w:rsidRPr="00E53132">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087E99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n77</w:t>
            </w:r>
            <w:r w:rsidRPr="00E53132">
              <w:rPr>
                <w:rFonts w:ascii="Arial" w:eastAsia="等线" w:hAnsi="Arial"/>
                <w:sz w:val="18"/>
                <w:vertAlign w:val="superscript"/>
                <w:lang w:val="en-US" w:eastAsia="zh-CN"/>
              </w:rPr>
              <w:t>7,9</w:t>
            </w:r>
          </w:p>
          <w:p w14:paraId="7BE62CE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CA_n5A-n66A</w:t>
            </w:r>
          </w:p>
          <w:p w14:paraId="4855FB1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CA_n66A-n77A</w:t>
            </w:r>
            <w:r w:rsidRPr="00E53132">
              <w:rPr>
                <w:rFonts w:ascii="Arial" w:eastAsia="等线" w:hAnsi="Arial"/>
                <w:sz w:val="18"/>
                <w:vertAlign w:val="superscript"/>
                <w:lang w:val="en-US" w:eastAsia="zh-CN"/>
              </w:rPr>
              <w:t>7</w:t>
            </w:r>
          </w:p>
          <w:p w14:paraId="258E01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rPr>
              <w:t>CA_n5A-n77A</w:t>
            </w:r>
            <w:r w:rsidRPr="00E53132">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3E290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D246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E68A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AB06855" w14:textId="77777777" w:rsidTr="001C2A56">
        <w:trPr>
          <w:jc w:val="center"/>
        </w:trPr>
        <w:tc>
          <w:tcPr>
            <w:tcW w:w="2061" w:type="dxa"/>
            <w:tcBorders>
              <w:top w:val="nil"/>
              <w:left w:val="single" w:sz="4" w:space="0" w:color="auto"/>
              <w:bottom w:val="nil"/>
              <w:right w:val="single" w:sz="4" w:space="0" w:color="auto"/>
            </w:tcBorders>
          </w:tcPr>
          <w:p w14:paraId="7ACCD0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14:paraId="1E5635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5315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552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C210B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60B6EB" w14:textId="77777777" w:rsidTr="001C2A56">
        <w:trPr>
          <w:jc w:val="center"/>
        </w:trPr>
        <w:tc>
          <w:tcPr>
            <w:tcW w:w="2061" w:type="dxa"/>
            <w:tcBorders>
              <w:top w:val="nil"/>
              <w:left w:val="single" w:sz="4" w:space="0" w:color="auto"/>
              <w:bottom w:val="single" w:sz="4" w:space="0" w:color="auto"/>
              <w:right w:val="single" w:sz="4" w:space="0" w:color="auto"/>
            </w:tcBorders>
          </w:tcPr>
          <w:p w14:paraId="2C9F2A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711FA5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1564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DE6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80F5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FDE61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A562C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36E541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n77</w:t>
            </w:r>
            <w:r w:rsidRPr="00E53132">
              <w:rPr>
                <w:rFonts w:ascii="Arial" w:eastAsia="等线" w:hAnsi="Arial"/>
                <w:sz w:val="18"/>
                <w:vertAlign w:val="superscript"/>
              </w:rPr>
              <w:t>7,9</w:t>
            </w:r>
          </w:p>
          <w:p w14:paraId="14171C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CA_n5A-n66A</w:t>
            </w:r>
          </w:p>
          <w:p w14:paraId="55BB2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rPr>
              <w:t>CA_n5A-n77A</w:t>
            </w:r>
            <w:r w:rsidRPr="00E53132">
              <w:rPr>
                <w:rFonts w:ascii="Arial" w:eastAsia="宋体" w:hAnsi="Arial"/>
                <w:kern w:val="2"/>
                <w:sz w:val="18"/>
                <w:vertAlign w:val="superscript"/>
              </w:rPr>
              <w:t>7</w:t>
            </w:r>
          </w:p>
          <w:p w14:paraId="090C3E4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kern w:val="2"/>
                <w:sz w:val="18"/>
                <w:vertAlign w:val="superscript"/>
              </w:rPr>
            </w:pPr>
            <w:r w:rsidRPr="00E53132">
              <w:rPr>
                <w:rFonts w:ascii="Arial" w:eastAsia="等线" w:hAnsi="Arial" w:cs="Arial"/>
                <w:sz w:val="18"/>
                <w:szCs w:val="18"/>
                <w:lang w:eastAsia="zh-CN"/>
              </w:rPr>
              <w:t>CA_n66A-n77A</w:t>
            </w:r>
            <w:r w:rsidRPr="00E53132">
              <w:rPr>
                <w:rFonts w:ascii="Arial" w:eastAsia="宋体" w:hAnsi="Arial"/>
                <w:kern w:val="2"/>
                <w:sz w:val="18"/>
                <w:vertAlign w:val="superscript"/>
              </w:rPr>
              <w:t>7</w:t>
            </w:r>
          </w:p>
          <w:p w14:paraId="35BE57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3FFE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0158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A9C51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67452AD" w14:textId="77777777" w:rsidTr="001C2A56">
        <w:trPr>
          <w:jc w:val="center"/>
        </w:trPr>
        <w:tc>
          <w:tcPr>
            <w:tcW w:w="2061" w:type="dxa"/>
            <w:tcBorders>
              <w:top w:val="nil"/>
              <w:left w:val="single" w:sz="4" w:space="0" w:color="auto"/>
              <w:bottom w:val="nil"/>
              <w:right w:val="single" w:sz="4" w:space="0" w:color="auto"/>
            </w:tcBorders>
            <w:vAlign w:val="center"/>
          </w:tcPr>
          <w:p w14:paraId="6C704F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AF70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862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3157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FAB1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784960" w14:textId="77777777" w:rsidTr="001C2A56">
        <w:trPr>
          <w:jc w:val="center"/>
        </w:trPr>
        <w:tc>
          <w:tcPr>
            <w:tcW w:w="2061" w:type="dxa"/>
            <w:tcBorders>
              <w:top w:val="nil"/>
              <w:left w:val="single" w:sz="4" w:space="0" w:color="auto"/>
              <w:bottom w:val="nil"/>
              <w:right w:val="single" w:sz="4" w:space="0" w:color="auto"/>
            </w:tcBorders>
            <w:vAlign w:val="center"/>
          </w:tcPr>
          <w:p w14:paraId="379468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7227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B23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0B1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02FCA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984D6ED" w14:textId="77777777" w:rsidTr="001C2A56">
        <w:trPr>
          <w:jc w:val="center"/>
        </w:trPr>
        <w:tc>
          <w:tcPr>
            <w:tcW w:w="2061" w:type="dxa"/>
            <w:tcBorders>
              <w:top w:val="nil"/>
              <w:left w:val="single" w:sz="4" w:space="0" w:color="auto"/>
              <w:bottom w:val="nil"/>
              <w:right w:val="single" w:sz="4" w:space="0" w:color="auto"/>
            </w:tcBorders>
            <w:vAlign w:val="center"/>
          </w:tcPr>
          <w:p w14:paraId="15A396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C546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66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9F6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w:t>
            </w:r>
            <w:r w:rsidRPr="00E53132">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D4D4C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6A8B6975" w14:textId="77777777" w:rsidTr="001C2A56">
        <w:trPr>
          <w:jc w:val="center"/>
        </w:trPr>
        <w:tc>
          <w:tcPr>
            <w:tcW w:w="2061" w:type="dxa"/>
            <w:tcBorders>
              <w:top w:val="nil"/>
              <w:left w:val="single" w:sz="4" w:space="0" w:color="auto"/>
              <w:bottom w:val="nil"/>
              <w:right w:val="single" w:sz="4" w:space="0" w:color="auto"/>
            </w:tcBorders>
            <w:vAlign w:val="center"/>
          </w:tcPr>
          <w:p w14:paraId="783649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9FEA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1D8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FE5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7903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DFF8D4" w14:textId="77777777" w:rsidTr="001C2A56">
        <w:trPr>
          <w:jc w:val="center"/>
        </w:trPr>
        <w:tc>
          <w:tcPr>
            <w:tcW w:w="2061" w:type="dxa"/>
            <w:tcBorders>
              <w:top w:val="nil"/>
              <w:left w:val="single" w:sz="4" w:space="0" w:color="auto"/>
              <w:bottom w:val="nil"/>
              <w:right w:val="single" w:sz="4" w:space="0" w:color="auto"/>
            </w:tcBorders>
            <w:vAlign w:val="center"/>
          </w:tcPr>
          <w:p w14:paraId="015990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143C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E7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C12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BC202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5DF4CF" w14:textId="77777777" w:rsidTr="001C2A56">
        <w:trPr>
          <w:jc w:val="center"/>
        </w:trPr>
        <w:tc>
          <w:tcPr>
            <w:tcW w:w="2061" w:type="dxa"/>
            <w:tcBorders>
              <w:top w:val="nil"/>
              <w:left w:val="single" w:sz="4" w:space="0" w:color="auto"/>
              <w:bottom w:val="nil"/>
              <w:right w:val="single" w:sz="4" w:space="0" w:color="auto"/>
            </w:tcBorders>
            <w:vAlign w:val="center"/>
          </w:tcPr>
          <w:p w14:paraId="7759AC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630939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cs="Arial"/>
                <w:color w:val="000000"/>
                <w:sz w:val="18"/>
                <w:szCs w:val="18"/>
                <w:lang w:val="en-US" w:eastAsia="zh-CN"/>
              </w:rPr>
              <w:t>CA_n5A-n66A</w:t>
            </w:r>
          </w:p>
          <w:p w14:paraId="509B11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cs="Arial"/>
                <w:color w:val="000000"/>
                <w:sz w:val="18"/>
                <w:szCs w:val="18"/>
                <w:lang w:val="en-US" w:eastAsia="zh-CN"/>
              </w:rPr>
              <w:t>CA_n5A-n77A</w:t>
            </w:r>
          </w:p>
          <w:p w14:paraId="67F5691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E53132">
              <w:rPr>
                <w:rFonts w:ascii="Arial" w:eastAsia="等线" w:hAnsi="Arial" w:cs="Arial"/>
                <w:color w:val="000000"/>
                <w:sz w:val="18"/>
                <w:szCs w:val="18"/>
                <w:lang w:val="en-US" w:eastAsia="zh-CN"/>
              </w:rPr>
              <w:t>CA_n66A-n77A</w:t>
            </w:r>
          </w:p>
          <w:p w14:paraId="4CCD3E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D3F5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6C3D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87D7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2A627D3C" w14:textId="77777777" w:rsidTr="001C2A56">
        <w:trPr>
          <w:jc w:val="center"/>
        </w:trPr>
        <w:tc>
          <w:tcPr>
            <w:tcW w:w="2061" w:type="dxa"/>
            <w:tcBorders>
              <w:top w:val="nil"/>
              <w:left w:val="single" w:sz="4" w:space="0" w:color="auto"/>
              <w:bottom w:val="nil"/>
              <w:right w:val="single" w:sz="4" w:space="0" w:color="auto"/>
            </w:tcBorders>
            <w:vAlign w:val="center"/>
          </w:tcPr>
          <w:p w14:paraId="068583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2086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35E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E0D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A369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58D3E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6B35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071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7D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D09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F31A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A4DE60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EC77C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5FB2EC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sz w:val="18"/>
                <w:szCs w:val="18"/>
                <w:lang w:val="en-US" w:eastAsia="zh-CN"/>
              </w:rPr>
              <w:t>CA_n5A-n66A</w:t>
            </w:r>
          </w:p>
          <w:p w14:paraId="603ED2E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E53132">
              <w:rPr>
                <w:rFonts w:ascii="Arial" w:eastAsia="等线" w:hAnsi="Arial" w:cs="Arial"/>
                <w:color w:val="000000"/>
                <w:sz w:val="18"/>
                <w:szCs w:val="18"/>
                <w:lang w:val="en-US" w:eastAsia="zh-CN"/>
              </w:rPr>
              <w:t>CA_n5A-n77A</w:t>
            </w:r>
          </w:p>
          <w:p w14:paraId="652DA16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r w:rsidRPr="00E53132">
              <w:rPr>
                <w:rFonts w:ascii="Arial" w:eastAsia="等线" w:hAnsi="Arial" w:cs="Arial"/>
                <w:sz w:val="18"/>
                <w:szCs w:val="18"/>
                <w:lang w:val="en-US" w:eastAsia="zh-CN"/>
              </w:rPr>
              <w:t>CA_n66A-n77A</w:t>
            </w:r>
          </w:p>
          <w:p w14:paraId="229539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1B937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03C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791C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775BE154" w14:textId="77777777" w:rsidTr="001C2A56">
        <w:trPr>
          <w:jc w:val="center"/>
        </w:trPr>
        <w:tc>
          <w:tcPr>
            <w:tcW w:w="2061" w:type="dxa"/>
            <w:tcBorders>
              <w:top w:val="nil"/>
              <w:left w:val="single" w:sz="4" w:space="0" w:color="auto"/>
              <w:bottom w:val="nil"/>
              <w:right w:val="single" w:sz="4" w:space="0" w:color="auto"/>
            </w:tcBorders>
            <w:vAlign w:val="center"/>
          </w:tcPr>
          <w:p w14:paraId="497E51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0821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B86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E13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DCB6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911D0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E03D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B131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F38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98C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FE58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80A44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13CB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96056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n77</w:t>
            </w:r>
            <w:r w:rsidRPr="00E53132">
              <w:rPr>
                <w:rFonts w:ascii="Arial" w:eastAsia="等线" w:hAnsi="Arial"/>
                <w:sz w:val="18"/>
                <w:vertAlign w:val="superscript"/>
                <w:lang w:eastAsia="zh-CN"/>
              </w:rPr>
              <w:t>7</w:t>
            </w:r>
            <w:r w:rsidRPr="00E53132">
              <w:rPr>
                <w:rFonts w:ascii="Arial" w:eastAsia="等线" w:hAnsi="Arial" w:hint="eastAsia"/>
                <w:sz w:val="18"/>
                <w:vertAlign w:val="superscript"/>
                <w:lang w:eastAsia="zh-CN"/>
              </w:rPr>
              <w:t>,</w:t>
            </w:r>
            <w:r w:rsidRPr="00E53132">
              <w:rPr>
                <w:rFonts w:ascii="Arial" w:eastAsia="等线" w:hAnsi="Arial"/>
                <w:sz w:val="18"/>
                <w:vertAlign w:val="superscript"/>
                <w:lang w:eastAsia="zh-CN"/>
              </w:rPr>
              <w:t>9</w:t>
            </w:r>
          </w:p>
          <w:p w14:paraId="7FD43B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E53132">
              <w:rPr>
                <w:rFonts w:ascii="Arial" w:eastAsia="等线" w:hAnsi="Arial" w:cs="Arial"/>
                <w:color w:val="000000"/>
                <w:sz w:val="18"/>
                <w:szCs w:val="18"/>
                <w:lang w:eastAsia="zh-CN"/>
              </w:rPr>
              <w:t>CA_n5A-n66A</w:t>
            </w:r>
          </w:p>
          <w:p w14:paraId="0BEC20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rPr>
              <w:t>CA_n5A-n77A</w:t>
            </w:r>
            <w:r w:rsidRPr="00E53132">
              <w:rPr>
                <w:rFonts w:ascii="Arial" w:eastAsia="等线" w:hAnsi="Arial"/>
                <w:sz w:val="18"/>
                <w:vertAlign w:val="superscript"/>
              </w:rPr>
              <w:t>7</w:t>
            </w:r>
          </w:p>
          <w:p w14:paraId="7CA790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rPr>
            </w:pPr>
            <w:r w:rsidRPr="00E53132">
              <w:rPr>
                <w:rFonts w:ascii="Arial" w:eastAsia="等线" w:hAnsi="Arial" w:cs="Arial"/>
                <w:color w:val="000000"/>
                <w:sz w:val="18"/>
                <w:szCs w:val="18"/>
                <w:lang w:eastAsia="zh-CN"/>
              </w:rPr>
              <w:t>CA_n66A-n77A</w:t>
            </w:r>
            <w:r w:rsidRPr="00E53132">
              <w:rPr>
                <w:rFonts w:ascii="Arial" w:eastAsia="等线" w:hAnsi="Arial"/>
                <w:sz w:val="18"/>
                <w:vertAlign w:val="superscript"/>
              </w:rPr>
              <w:t>7</w:t>
            </w:r>
          </w:p>
          <w:p w14:paraId="434E8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rPr>
              <w:t>CA_n77(2A)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AEF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CBB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4BFE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EC224D7" w14:textId="77777777" w:rsidTr="001C2A56">
        <w:trPr>
          <w:jc w:val="center"/>
        </w:trPr>
        <w:tc>
          <w:tcPr>
            <w:tcW w:w="2061" w:type="dxa"/>
            <w:tcBorders>
              <w:top w:val="nil"/>
              <w:left w:val="single" w:sz="4" w:space="0" w:color="auto"/>
              <w:bottom w:val="nil"/>
              <w:right w:val="single" w:sz="4" w:space="0" w:color="auto"/>
            </w:tcBorders>
            <w:vAlign w:val="center"/>
          </w:tcPr>
          <w:p w14:paraId="212AA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1980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AB4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DCB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99F1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322A6D" w14:textId="77777777" w:rsidTr="001C2A56">
        <w:trPr>
          <w:jc w:val="center"/>
        </w:trPr>
        <w:tc>
          <w:tcPr>
            <w:tcW w:w="2061" w:type="dxa"/>
            <w:tcBorders>
              <w:top w:val="nil"/>
              <w:left w:val="single" w:sz="4" w:space="0" w:color="auto"/>
              <w:bottom w:val="nil"/>
              <w:right w:val="single" w:sz="4" w:space="0" w:color="auto"/>
            </w:tcBorders>
            <w:vAlign w:val="center"/>
          </w:tcPr>
          <w:p w14:paraId="590C3C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6B60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A71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1C5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BCAC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36EB65" w14:textId="77777777" w:rsidTr="001C2A56">
        <w:trPr>
          <w:jc w:val="center"/>
        </w:trPr>
        <w:tc>
          <w:tcPr>
            <w:tcW w:w="2061" w:type="dxa"/>
            <w:tcBorders>
              <w:top w:val="nil"/>
              <w:left w:val="single" w:sz="4" w:space="0" w:color="auto"/>
              <w:bottom w:val="nil"/>
              <w:right w:val="single" w:sz="4" w:space="0" w:color="auto"/>
            </w:tcBorders>
            <w:vAlign w:val="center"/>
          </w:tcPr>
          <w:p w14:paraId="1B926A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0B53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AD5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FCF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18BD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1</w:t>
            </w:r>
          </w:p>
        </w:tc>
      </w:tr>
      <w:tr w:rsidR="0059538C" w:rsidRPr="00E53132" w14:paraId="765E9DFA" w14:textId="77777777" w:rsidTr="001C2A56">
        <w:trPr>
          <w:jc w:val="center"/>
        </w:trPr>
        <w:tc>
          <w:tcPr>
            <w:tcW w:w="2061" w:type="dxa"/>
            <w:tcBorders>
              <w:top w:val="nil"/>
              <w:left w:val="single" w:sz="4" w:space="0" w:color="auto"/>
              <w:bottom w:val="nil"/>
              <w:right w:val="single" w:sz="4" w:space="0" w:color="auto"/>
            </w:tcBorders>
            <w:vAlign w:val="center"/>
          </w:tcPr>
          <w:p w14:paraId="51F14D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4339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B20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0F0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A39CC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C13206" w14:textId="77777777" w:rsidTr="001C2A56">
        <w:trPr>
          <w:jc w:val="center"/>
        </w:trPr>
        <w:tc>
          <w:tcPr>
            <w:tcW w:w="2061" w:type="dxa"/>
            <w:tcBorders>
              <w:top w:val="nil"/>
              <w:left w:val="single" w:sz="4" w:space="0" w:color="auto"/>
              <w:bottom w:val="nil"/>
              <w:right w:val="single" w:sz="4" w:space="0" w:color="auto"/>
            </w:tcBorders>
            <w:vAlign w:val="center"/>
          </w:tcPr>
          <w:p w14:paraId="26DF6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59C4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CF7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0B5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0A50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206D20" w14:textId="77777777" w:rsidTr="001C2A56">
        <w:trPr>
          <w:jc w:val="center"/>
        </w:trPr>
        <w:tc>
          <w:tcPr>
            <w:tcW w:w="2061" w:type="dxa"/>
            <w:tcBorders>
              <w:top w:val="nil"/>
              <w:left w:val="single" w:sz="4" w:space="0" w:color="auto"/>
              <w:bottom w:val="nil"/>
              <w:right w:val="single" w:sz="4" w:space="0" w:color="auto"/>
            </w:tcBorders>
            <w:vAlign w:val="center"/>
          </w:tcPr>
          <w:p w14:paraId="05A8F3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8823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DC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173E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CADA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F91871A" w14:textId="77777777" w:rsidTr="001C2A56">
        <w:trPr>
          <w:jc w:val="center"/>
        </w:trPr>
        <w:tc>
          <w:tcPr>
            <w:tcW w:w="2061" w:type="dxa"/>
            <w:tcBorders>
              <w:top w:val="nil"/>
              <w:left w:val="single" w:sz="4" w:space="0" w:color="auto"/>
              <w:bottom w:val="nil"/>
              <w:right w:val="single" w:sz="4" w:space="0" w:color="auto"/>
            </w:tcBorders>
            <w:vAlign w:val="center"/>
          </w:tcPr>
          <w:p w14:paraId="2B0745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0B00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92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DCF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0B1C9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F72F3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CF8A0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3F8B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87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63F6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0398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D4048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6DA6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4B51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CA_n77(2A)</w:t>
            </w:r>
          </w:p>
          <w:p w14:paraId="318505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CA_n5A-n66A</w:t>
            </w:r>
          </w:p>
          <w:p w14:paraId="573102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CA_n5A-n77A</w:t>
            </w:r>
            <w:r w:rsidRPr="00E53132">
              <w:rPr>
                <w:rFonts w:ascii="Arial" w:eastAsia="宋体" w:hAnsi="Arial"/>
                <w:kern w:val="2"/>
                <w:sz w:val="18"/>
                <w:vertAlign w:val="superscript"/>
              </w:rPr>
              <w:t>7</w:t>
            </w:r>
          </w:p>
          <w:p w14:paraId="0E3309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CA_n66A-n77A</w:t>
            </w:r>
            <w:r w:rsidRPr="00E53132">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1AF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1D1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3EE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1F9C54D" w14:textId="77777777" w:rsidTr="001C2A56">
        <w:trPr>
          <w:jc w:val="center"/>
        </w:trPr>
        <w:tc>
          <w:tcPr>
            <w:tcW w:w="2061" w:type="dxa"/>
            <w:tcBorders>
              <w:top w:val="nil"/>
              <w:left w:val="single" w:sz="4" w:space="0" w:color="auto"/>
              <w:bottom w:val="nil"/>
              <w:right w:val="single" w:sz="4" w:space="0" w:color="auto"/>
            </w:tcBorders>
            <w:vAlign w:val="center"/>
          </w:tcPr>
          <w:p w14:paraId="1BBE45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8F2B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13F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58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C418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0089C1" w14:textId="77777777" w:rsidTr="001C2A56">
        <w:trPr>
          <w:jc w:val="center"/>
        </w:trPr>
        <w:tc>
          <w:tcPr>
            <w:tcW w:w="2061" w:type="dxa"/>
            <w:tcBorders>
              <w:top w:val="nil"/>
              <w:left w:val="single" w:sz="4" w:space="0" w:color="auto"/>
              <w:bottom w:val="nil"/>
              <w:right w:val="single" w:sz="4" w:space="0" w:color="auto"/>
            </w:tcBorders>
            <w:vAlign w:val="center"/>
          </w:tcPr>
          <w:p w14:paraId="2612EE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455C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4DF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D4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56C68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478263" w14:textId="77777777" w:rsidTr="001C2A56">
        <w:trPr>
          <w:jc w:val="center"/>
        </w:trPr>
        <w:tc>
          <w:tcPr>
            <w:tcW w:w="2061" w:type="dxa"/>
            <w:tcBorders>
              <w:top w:val="nil"/>
              <w:left w:val="single" w:sz="4" w:space="0" w:color="auto"/>
              <w:bottom w:val="nil"/>
              <w:right w:val="single" w:sz="4" w:space="0" w:color="auto"/>
            </w:tcBorders>
            <w:vAlign w:val="center"/>
          </w:tcPr>
          <w:p w14:paraId="0EB1A1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851D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6ED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6B58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35F0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0CDEF41C" w14:textId="77777777" w:rsidTr="001C2A56">
        <w:trPr>
          <w:jc w:val="center"/>
        </w:trPr>
        <w:tc>
          <w:tcPr>
            <w:tcW w:w="2061" w:type="dxa"/>
            <w:tcBorders>
              <w:top w:val="nil"/>
              <w:left w:val="single" w:sz="4" w:space="0" w:color="auto"/>
              <w:bottom w:val="nil"/>
              <w:right w:val="single" w:sz="4" w:space="0" w:color="auto"/>
            </w:tcBorders>
            <w:vAlign w:val="center"/>
          </w:tcPr>
          <w:p w14:paraId="0B61CB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B5F6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170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D77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1CF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233FD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04787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2DBA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6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E76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E8799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402E6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A55B4C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5046E8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n66A</w:t>
            </w:r>
          </w:p>
          <w:p w14:paraId="361070F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CA_n5</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p w14:paraId="2FCB1B6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CA_n66</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DE756E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D818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F1F4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4EDF6BA" w14:textId="77777777" w:rsidTr="001C2A56">
        <w:trPr>
          <w:jc w:val="center"/>
        </w:trPr>
        <w:tc>
          <w:tcPr>
            <w:tcW w:w="2061" w:type="dxa"/>
            <w:tcBorders>
              <w:top w:val="nil"/>
              <w:left w:val="single" w:sz="4" w:space="0" w:color="auto"/>
              <w:bottom w:val="nil"/>
              <w:right w:val="single" w:sz="4" w:space="0" w:color="auto"/>
            </w:tcBorders>
            <w:vAlign w:val="center"/>
          </w:tcPr>
          <w:p w14:paraId="0340FB1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EC5FE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87D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2538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9B9D4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220556" w14:textId="77777777" w:rsidTr="001C2A56">
        <w:trPr>
          <w:jc w:val="center"/>
        </w:trPr>
        <w:tc>
          <w:tcPr>
            <w:tcW w:w="2061" w:type="dxa"/>
            <w:tcBorders>
              <w:top w:val="nil"/>
              <w:left w:val="single" w:sz="4" w:space="0" w:color="auto"/>
              <w:bottom w:val="nil"/>
              <w:right w:val="single" w:sz="4" w:space="0" w:color="auto"/>
            </w:tcBorders>
            <w:vAlign w:val="center"/>
          </w:tcPr>
          <w:p w14:paraId="781F050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11A88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A1C2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7D6D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419F6E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A112A46" w14:textId="77777777" w:rsidTr="001C2A56">
        <w:trPr>
          <w:jc w:val="center"/>
        </w:trPr>
        <w:tc>
          <w:tcPr>
            <w:tcW w:w="2061" w:type="dxa"/>
            <w:tcBorders>
              <w:top w:val="nil"/>
              <w:left w:val="single" w:sz="4" w:space="0" w:color="auto"/>
              <w:bottom w:val="nil"/>
              <w:right w:val="single" w:sz="4" w:space="0" w:color="auto"/>
            </w:tcBorders>
            <w:vAlign w:val="center"/>
          </w:tcPr>
          <w:p w14:paraId="3B33930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9C44C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6E92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2B1765"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D473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42521253" w14:textId="77777777" w:rsidTr="001C2A56">
        <w:trPr>
          <w:jc w:val="center"/>
        </w:trPr>
        <w:tc>
          <w:tcPr>
            <w:tcW w:w="2061" w:type="dxa"/>
            <w:tcBorders>
              <w:top w:val="nil"/>
              <w:left w:val="single" w:sz="4" w:space="0" w:color="auto"/>
              <w:bottom w:val="nil"/>
              <w:right w:val="single" w:sz="4" w:space="0" w:color="auto"/>
            </w:tcBorders>
            <w:vAlign w:val="center"/>
          </w:tcPr>
          <w:p w14:paraId="1F8F82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8DE5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16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F8E44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5B72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E538E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95E1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E6B2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87E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152D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03F5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4D3364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2C3B6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CA_n5A-n66(2A)-n78A</w:t>
            </w:r>
          </w:p>
        </w:tc>
        <w:tc>
          <w:tcPr>
            <w:tcW w:w="1716" w:type="dxa"/>
            <w:tcBorders>
              <w:top w:val="single" w:sz="4" w:space="0" w:color="auto"/>
              <w:left w:val="single" w:sz="4" w:space="0" w:color="auto"/>
              <w:bottom w:val="nil"/>
              <w:right w:val="single" w:sz="4" w:space="0" w:color="auto"/>
            </w:tcBorders>
            <w:vAlign w:val="center"/>
          </w:tcPr>
          <w:p w14:paraId="494D7B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CA_n5A-n66A</w:t>
            </w:r>
            <w:r w:rsidRPr="00E53132">
              <w:rPr>
                <w:rFonts w:ascii="Arial" w:eastAsia="等线" w:hAnsi="Arial"/>
                <w:sz w:val="18"/>
                <w:lang w:eastAsia="zh-CN"/>
              </w:rPr>
              <w:br/>
              <w:t>CA_n5A-n78A</w:t>
            </w:r>
            <w:r w:rsidRPr="00E53132">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C9597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4A26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07D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7A3014E" w14:textId="77777777" w:rsidTr="001C2A56">
        <w:trPr>
          <w:jc w:val="center"/>
        </w:trPr>
        <w:tc>
          <w:tcPr>
            <w:tcW w:w="2061" w:type="dxa"/>
            <w:tcBorders>
              <w:top w:val="nil"/>
              <w:left w:val="single" w:sz="4" w:space="0" w:color="auto"/>
              <w:bottom w:val="nil"/>
              <w:right w:val="single" w:sz="4" w:space="0" w:color="auto"/>
            </w:tcBorders>
            <w:vAlign w:val="center"/>
          </w:tcPr>
          <w:p w14:paraId="05D5AF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B262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ABB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6B50A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E016C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B39D4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3760B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AA5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9B9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C5A1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F944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E001D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FA68E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3AB3F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CA_n5A-n66A</w:t>
            </w:r>
            <w:r w:rsidRPr="00E53132">
              <w:rPr>
                <w:rFonts w:ascii="Arial" w:eastAsia="等线" w:hAnsi="Arial"/>
                <w:sz w:val="18"/>
                <w:lang w:eastAsia="zh-CN"/>
              </w:rPr>
              <w:br/>
              <w:t>CA_n5A-n78A</w:t>
            </w:r>
            <w:r w:rsidRPr="00E53132">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B207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3961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320B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F108910" w14:textId="77777777" w:rsidTr="001C2A56">
        <w:trPr>
          <w:jc w:val="center"/>
        </w:trPr>
        <w:tc>
          <w:tcPr>
            <w:tcW w:w="2061" w:type="dxa"/>
            <w:tcBorders>
              <w:top w:val="nil"/>
              <w:left w:val="single" w:sz="4" w:space="0" w:color="auto"/>
              <w:bottom w:val="nil"/>
              <w:right w:val="single" w:sz="4" w:space="0" w:color="auto"/>
            </w:tcBorders>
            <w:vAlign w:val="center"/>
          </w:tcPr>
          <w:p w14:paraId="71B36D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7A8E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0D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0F20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B140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F4C31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866F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1099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AF5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116F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1BF0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8532F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0EC99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2FD713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CA_n5A-n66A</w:t>
            </w:r>
            <w:r w:rsidRPr="00E53132">
              <w:rPr>
                <w:rFonts w:ascii="Arial" w:eastAsia="等线" w:hAnsi="Arial"/>
                <w:sz w:val="18"/>
                <w:lang w:eastAsia="zh-CN"/>
              </w:rPr>
              <w:br/>
              <w:t>CA_n5A-n78A</w:t>
            </w:r>
            <w:r w:rsidRPr="00E53132">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22E7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9B7E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B115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5A28155" w14:textId="77777777" w:rsidTr="001C2A56">
        <w:trPr>
          <w:jc w:val="center"/>
        </w:trPr>
        <w:tc>
          <w:tcPr>
            <w:tcW w:w="2061" w:type="dxa"/>
            <w:tcBorders>
              <w:top w:val="nil"/>
              <w:left w:val="single" w:sz="4" w:space="0" w:color="auto"/>
              <w:bottom w:val="nil"/>
              <w:right w:val="single" w:sz="4" w:space="0" w:color="auto"/>
            </w:tcBorders>
            <w:vAlign w:val="center"/>
          </w:tcPr>
          <w:p w14:paraId="68FFFC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902A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153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EACF6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7C236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B84A92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6487F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5257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67B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A07F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E176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98DD4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B5988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54C4F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CA_n5A-n78A</w:t>
            </w:r>
          </w:p>
          <w:p w14:paraId="223DE0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CA_n5A-n79A</w:t>
            </w:r>
          </w:p>
          <w:p w14:paraId="3AC97B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E9DB9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A10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FB2C0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D3C2B49" w14:textId="77777777" w:rsidTr="001C2A56">
        <w:trPr>
          <w:jc w:val="center"/>
        </w:trPr>
        <w:tc>
          <w:tcPr>
            <w:tcW w:w="2061" w:type="dxa"/>
            <w:tcBorders>
              <w:top w:val="nil"/>
              <w:left w:val="single" w:sz="4" w:space="0" w:color="auto"/>
              <w:bottom w:val="nil"/>
              <w:right w:val="single" w:sz="4" w:space="0" w:color="auto"/>
            </w:tcBorders>
            <w:vAlign w:val="center"/>
          </w:tcPr>
          <w:p w14:paraId="4E6E3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2AC5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40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A1B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988B9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0041E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85544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3A1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0E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36F7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E53132">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BB7F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E18DDB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EE06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D83E6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rPr>
              <w:t>CA_n5A-n78A</w:t>
            </w:r>
            <w:r w:rsidRPr="00E53132">
              <w:rPr>
                <w:rFonts w:ascii="Arial" w:eastAsia="等线" w:hAnsi="Arial" w:cs="Arial"/>
                <w:color w:val="000000"/>
                <w:sz w:val="18"/>
                <w:szCs w:val="18"/>
              </w:rPr>
              <w:br/>
              <w:t>CA_n5A-n105A</w:t>
            </w:r>
            <w:r w:rsidRPr="00E53132">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830B4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EB1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7F3B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440773BB" w14:textId="77777777" w:rsidTr="001C2A56">
        <w:trPr>
          <w:jc w:val="center"/>
        </w:trPr>
        <w:tc>
          <w:tcPr>
            <w:tcW w:w="2061" w:type="dxa"/>
            <w:tcBorders>
              <w:top w:val="nil"/>
              <w:left w:val="single" w:sz="4" w:space="0" w:color="auto"/>
              <w:bottom w:val="nil"/>
              <w:right w:val="single" w:sz="4" w:space="0" w:color="auto"/>
            </w:tcBorders>
            <w:vAlign w:val="center"/>
          </w:tcPr>
          <w:p w14:paraId="7AFE3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E922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DC3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22F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5856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B0115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CEFA4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8D4F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517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05278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ACA65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DACB6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A95DC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322591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52F4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5B9C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3503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48B5699" w14:textId="77777777" w:rsidTr="001C2A56">
        <w:trPr>
          <w:jc w:val="center"/>
        </w:trPr>
        <w:tc>
          <w:tcPr>
            <w:tcW w:w="2061" w:type="dxa"/>
            <w:tcBorders>
              <w:top w:val="nil"/>
              <w:left w:val="single" w:sz="4" w:space="0" w:color="auto"/>
              <w:bottom w:val="nil"/>
              <w:right w:val="single" w:sz="4" w:space="0" w:color="auto"/>
            </w:tcBorders>
            <w:vAlign w:val="center"/>
          </w:tcPr>
          <w:p w14:paraId="40BA1A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8AAD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029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ED5F2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A68E0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ABAF4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85F0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68D5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623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32E0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68E1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FDE04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170BC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CEBC0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p w14:paraId="2B499B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CA_n7A-n40A</w:t>
            </w:r>
          </w:p>
          <w:p w14:paraId="41EEEE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64ACD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AB6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33F9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431862E7" w14:textId="77777777" w:rsidTr="001C2A56">
        <w:trPr>
          <w:jc w:val="center"/>
        </w:trPr>
        <w:tc>
          <w:tcPr>
            <w:tcW w:w="2061" w:type="dxa"/>
            <w:tcBorders>
              <w:top w:val="nil"/>
              <w:left w:val="single" w:sz="4" w:space="0" w:color="auto"/>
              <w:bottom w:val="nil"/>
              <w:right w:val="single" w:sz="4" w:space="0" w:color="auto"/>
            </w:tcBorders>
            <w:vAlign w:val="center"/>
          </w:tcPr>
          <w:p w14:paraId="2091BE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4497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18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B0CB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7874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C09DC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9970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D359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46B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3977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r w:rsidRPr="00E53132">
              <w:rPr>
                <w:rFonts w:ascii="Arial" w:eastAsia="等线" w:hAnsi="Arial" w:cs="Arial" w:hint="eastAsia"/>
                <w:color w:val="000000"/>
                <w:sz w:val="18"/>
                <w:szCs w:val="18"/>
                <w:lang w:eastAsia="zh-CN" w:bidi="ar"/>
              </w:rPr>
              <w:t>,</w:t>
            </w:r>
            <w:r w:rsidRPr="00E53132">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609755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714D86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071DA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AC4EB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p w14:paraId="5F8760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p w14:paraId="679884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1210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141B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386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D2D596F" w14:textId="77777777" w:rsidTr="001C2A56">
        <w:trPr>
          <w:jc w:val="center"/>
        </w:trPr>
        <w:tc>
          <w:tcPr>
            <w:tcW w:w="2061" w:type="dxa"/>
            <w:tcBorders>
              <w:top w:val="nil"/>
              <w:left w:val="single" w:sz="4" w:space="0" w:color="auto"/>
              <w:bottom w:val="nil"/>
              <w:right w:val="single" w:sz="4" w:space="0" w:color="auto"/>
            </w:tcBorders>
            <w:vAlign w:val="center"/>
          </w:tcPr>
          <w:p w14:paraId="75BEB5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510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7A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3C568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8CFF6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862FF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FCCED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B419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7B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14D4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w:t>
            </w:r>
            <w:r w:rsidRPr="00E53132">
              <w:rPr>
                <w:rFonts w:ascii="Arial" w:eastAsia="等线" w:hAnsi="Arial" w:cs="Arial" w:hint="eastAsia"/>
                <w:color w:val="000000"/>
                <w:sz w:val="18"/>
                <w:szCs w:val="18"/>
                <w:lang w:eastAsia="zh-CN" w:bidi="ar"/>
              </w:rPr>
              <w:t>,</w:t>
            </w:r>
            <w:r w:rsidRPr="00E53132">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7ED9B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574A45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3EB2E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07656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CA_n7A-n8A</w:t>
            </w:r>
          </w:p>
          <w:p w14:paraId="36F3C8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p w14:paraId="415CF7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68A3E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399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739A67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TW"/>
              </w:rPr>
              <w:t>0</w:t>
            </w:r>
          </w:p>
        </w:tc>
      </w:tr>
      <w:tr w:rsidR="0059538C" w:rsidRPr="00E53132" w14:paraId="38D5C130" w14:textId="77777777" w:rsidTr="001C2A56">
        <w:trPr>
          <w:jc w:val="center"/>
        </w:trPr>
        <w:tc>
          <w:tcPr>
            <w:tcW w:w="2061" w:type="dxa"/>
            <w:tcBorders>
              <w:top w:val="nil"/>
              <w:left w:val="single" w:sz="4" w:space="0" w:color="auto"/>
              <w:bottom w:val="nil"/>
              <w:right w:val="single" w:sz="4" w:space="0" w:color="auto"/>
            </w:tcBorders>
            <w:vAlign w:val="center"/>
          </w:tcPr>
          <w:p w14:paraId="66D0FD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A9B3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94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0778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309400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3DEA3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B6128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4A5D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F5A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D6C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9EA5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3B822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4F3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0DA0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CE1B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FA3B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B859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47EF726" w14:textId="77777777" w:rsidTr="001C2A56">
        <w:trPr>
          <w:jc w:val="center"/>
        </w:trPr>
        <w:tc>
          <w:tcPr>
            <w:tcW w:w="2061" w:type="dxa"/>
            <w:tcBorders>
              <w:top w:val="nil"/>
              <w:left w:val="single" w:sz="4" w:space="0" w:color="auto"/>
              <w:bottom w:val="nil"/>
              <w:right w:val="single" w:sz="4" w:space="0" w:color="auto"/>
            </w:tcBorders>
            <w:vAlign w:val="center"/>
          </w:tcPr>
          <w:p w14:paraId="0AFD2F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2605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7F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858F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08E0D6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5C50B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5DC40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9AA4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9AC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53E3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4EDC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54D28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91314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21D596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FC672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0DA0E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5E37D9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A28317A" w14:textId="77777777" w:rsidTr="001C2A56">
        <w:trPr>
          <w:jc w:val="center"/>
        </w:trPr>
        <w:tc>
          <w:tcPr>
            <w:tcW w:w="2061" w:type="dxa"/>
            <w:tcBorders>
              <w:top w:val="nil"/>
              <w:left w:val="single" w:sz="4" w:space="0" w:color="auto"/>
              <w:bottom w:val="nil"/>
              <w:right w:val="single" w:sz="4" w:space="0" w:color="auto"/>
            </w:tcBorders>
            <w:vAlign w:val="center"/>
          </w:tcPr>
          <w:p w14:paraId="281C8C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54A0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7A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947D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1BA593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FC13B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2FEFB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FE54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05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20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5EB82F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73917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8D0C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5228D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CA_n7A-n12A</w:t>
            </w:r>
          </w:p>
          <w:p w14:paraId="399116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0FA5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40F9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CB665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DC0EA28" w14:textId="77777777" w:rsidTr="001C2A56">
        <w:trPr>
          <w:jc w:val="center"/>
        </w:trPr>
        <w:tc>
          <w:tcPr>
            <w:tcW w:w="2061" w:type="dxa"/>
            <w:tcBorders>
              <w:top w:val="nil"/>
              <w:left w:val="single" w:sz="4" w:space="0" w:color="auto"/>
              <w:bottom w:val="nil"/>
              <w:right w:val="single" w:sz="4" w:space="0" w:color="auto"/>
            </w:tcBorders>
            <w:vAlign w:val="center"/>
          </w:tcPr>
          <w:p w14:paraId="189FA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4563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081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13215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697A2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187B7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E3B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E4FD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740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7A296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13855B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AD246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C4642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E5EE0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E5DA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F394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F9ADA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6AFF057" w14:textId="77777777" w:rsidTr="001C2A56">
        <w:trPr>
          <w:jc w:val="center"/>
        </w:trPr>
        <w:tc>
          <w:tcPr>
            <w:tcW w:w="2061" w:type="dxa"/>
            <w:tcBorders>
              <w:top w:val="nil"/>
              <w:left w:val="single" w:sz="4" w:space="0" w:color="auto"/>
              <w:bottom w:val="nil"/>
              <w:right w:val="single" w:sz="4" w:space="0" w:color="auto"/>
            </w:tcBorders>
            <w:vAlign w:val="center"/>
          </w:tcPr>
          <w:p w14:paraId="475B70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0203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E86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C10F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288663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92452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6A401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EA2C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430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75D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630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487E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F74BE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CA_n7A-n20A-n67A</w:t>
            </w:r>
          </w:p>
        </w:tc>
        <w:tc>
          <w:tcPr>
            <w:tcW w:w="1716" w:type="dxa"/>
            <w:tcBorders>
              <w:top w:val="single" w:sz="4" w:space="0" w:color="auto"/>
              <w:left w:val="single" w:sz="4" w:space="0" w:color="auto"/>
              <w:bottom w:val="nil"/>
              <w:right w:val="single" w:sz="4" w:space="0" w:color="auto"/>
            </w:tcBorders>
            <w:vAlign w:val="center"/>
          </w:tcPr>
          <w:p w14:paraId="4CAA84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49CD1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1121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F4E9F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754EA57C" w14:textId="77777777" w:rsidTr="001C2A56">
        <w:trPr>
          <w:jc w:val="center"/>
        </w:trPr>
        <w:tc>
          <w:tcPr>
            <w:tcW w:w="2061" w:type="dxa"/>
            <w:tcBorders>
              <w:top w:val="nil"/>
              <w:left w:val="single" w:sz="4" w:space="0" w:color="auto"/>
              <w:bottom w:val="nil"/>
              <w:right w:val="single" w:sz="4" w:space="0" w:color="auto"/>
            </w:tcBorders>
            <w:vAlign w:val="center"/>
          </w:tcPr>
          <w:p w14:paraId="062738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BDA6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B37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497D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657E7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170557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52F8B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FBC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C6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AFF2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BE87F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250D7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8AF1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66625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CA_n7A-n20A</w:t>
            </w:r>
            <w:r w:rsidRPr="00E53132">
              <w:rPr>
                <w:rFonts w:ascii="Arial" w:eastAsia="等线" w:hAnsi="Arial"/>
                <w:sz w:val="18"/>
                <w:lang w:eastAsia="zh-CN"/>
              </w:rPr>
              <w:br/>
              <w:t>CA_n7A-n78A</w:t>
            </w:r>
            <w:r w:rsidRPr="00E53132">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7BD88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1CCF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549B1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60774523" w14:textId="77777777" w:rsidTr="001C2A56">
        <w:trPr>
          <w:jc w:val="center"/>
        </w:trPr>
        <w:tc>
          <w:tcPr>
            <w:tcW w:w="2061" w:type="dxa"/>
            <w:tcBorders>
              <w:top w:val="nil"/>
              <w:left w:val="single" w:sz="4" w:space="0" w:color="auto"/>
              <w:bottom w:val="nil"/>
              <w:right w:val="single" w:sz="4" w:space="0" w:color="auto"/>
            </w:tcBorders>
            <w:vAlign w:val="center"/>
          </w:tcPr>
          <w:p w14:paraId="1381F3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669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FEF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05D8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75059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F1BFAF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A431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1CE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757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612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3096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980C8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F7888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4E160F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CA_n7A-n20A</w:t>
            </w:r>
            <w:r w:rsidRPr="00E53132">
              <w:rPr>
                <w:rFonts w:ascii="Arial" w:eastAsia="等线" w:hAnsi="Arial"/>
                <w:sz w:val="18"/>
                <w:lang w:eastAsia="zh-CN"/>
              </w:rPr>
              <w:br/>
              <w:t>CA_n7A-n78A</w:t>
            </w:r>
            <w:r w:rsidRPr="00E53132">
              <w:rPr>
                <w:rFonts w:ascii="Arial" w:eastAsia="等线" w:hAnsi="Arial"/>
                <w:sz w:val="18"/>
                <w:lang w:eastAsia="zh-CN"/>
              </w:rPr>
              <w:br/>
              <w:t>CA_n20A-n78A</w:t>
            </w:r>
          </w:p>
          <w:p w14:paraId="3F5B40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B664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3110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F5D12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14D00FE7" w14:textId="77777777" w:rsidTr="001C2A56">
        <w:trPr>
          <w:jc w:val="center"/>
        </w:trPr>
        <w:tc>
          <w:tcPr>
            <w:tcW w:w="2061" w:type="dxa"/>
            <w:tcBorders>
              <w:top w:val="nil"/>
              <w:left w:val="single" w:sz="4" w:space="0" w:color="auto"/>
              <w:bottom w:val="nil"/>
              <w:right w:val="single" w:sz="4" w:space="0" w:color="auto"/>
            </w:tcBorders>
            <w:vAlign w:val="center"/>
          </w:tcPr>
          <w:p w14:paraId="742479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632A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546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8CF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16117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AA0F8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CFEC8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5C61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0A7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DE4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hint="eastAsia"/>
                <w:sz w:val="18"/>
                <w:lang w:eastAsia="zh-CN" w:bidi="ar"/>
              </w:rPr>
              <w:t>CA_n</w:t>
            </w:r>
            <w:r w:rsidRPr="00E53132">
              <w:rPr>
                <w:rFonts w:ascii="Arial" w:eastAsia="等线" w:hAnsi="Arial" w:cs="Arial"/>
                <w:sz w:val="18"/>
                <w:lang w:eastAsia="zh-CN" w:bidi="ar"/>
              </w:rPr>
              <w:t>78(2A)</w:t>
            </w:r>
            <w:r w:rsidRPr="00E53132">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A64B6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F21C7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B22AE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14:paraId="2C8658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8FB49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380A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072A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4 and 5</w:t>
            </w:r>
          </w:p>
        </w:tc>
      </w:tr>
      <w:tr w:rsidR="0059538C" w:rsidRPr="00E53132" w14:paraId="26101D40" w14:textId="77777777" w:rsidTr="001C2A56">
        <w:trPr>
          <w:jc w:val="center"/>
        </w:trPr>
        <w:tc>
          <w:tcPr>
            <w:tcW w:w="2061" w:type="dxa"/>
            <w:tcBorders>
              <w:top w:val="nil"/>
              <w:left w:val="single" w:sz="4" w:space="0" w:color="auto"/>
              <w:bottom w:val="nil"/>
              <w:right w:val="single" w:sz="4" w:space="0" w:color="auto"/>
            </w:tcBorders>
            <w:vAlign w:val="center"/>
          </w:tcPr>
          <w:p w14:paraId="0C39D3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83D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827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634A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14:paraId="773ACE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3CA68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33EEE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5829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404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6F77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bidi="ar"/>
              </w:rPr>
            </w:pPr>
            <w:r w:rsidRPr="00E53132">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43DDC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A4607A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5CD0D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67EDD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0C0CD7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63B052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w:t>
            </w:r>
            <w:r w:rsidRPr="00E53132">
              <w:rPr>
                <w:rFonts w:ascii="Arial" w:eastAsia="等线" w:hAnsi="Arial" w:cs="Arial"/>
                <w:sz w:val="18"/>
                <w:szCs w:val="18"/>
              </w:rPr>
              <w:t>_</w:t>
            </w:r>
            <w:r w:rsidRPr="00E53132">
              <w:rPr>
                <w:rFonts w:ascii="Arial" w:eastAsia="等线" w:hAnsi="Arial" w:cs="Arial"/>
                <w:sz w:val="18"/>
                <w:szCs w:val="18"/>
                <w:lang w:eastAsia="zh-CN"/>
              </w:rPr>
              <w:t>n25</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E4889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BF7B4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E89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4BEAD01" w14:textId="77777777" w:rsidTr="001C2A56">
        <w:trPr>
          <w:jc w:val="center"/>
        </w:trPr>
        <w:tc>
          <w:tcPr>
            <w:tcW w:w="2061" w:type="dxa"/>
            <w:tcBorders>
              <w:top w:val="nil"/>
              <w:left w:val="single" w:sz="4" w:space="0" w:color="auto"/>
              <w:bottom w:val="nil"/>
              <w:right w:val="single" w:sz="4" w:space="0" w:color="auto"/>
            </w:tcBorders>
            <w:vAlign w:val="center"/>
          </w:tcPr>
          <w:p w14:paraId="3BA08F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B2AD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4F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21E6E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A2E1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9BD7E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FFC6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625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06A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01861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82DE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920DF58" w14:textId="77777777" w:rsidTr="001C2A56">
        <w:trPr>
          <w:jc w:val="center"/>
        </w:trPr>
        <w:tc>
          <w:tcPr>
            <w:tcW w:w="2061" w:type="dxa"/>
            <w:tcBorders>
              <w:top w:val="single" w:sz="4" w:space="0" w:color="auto"/>
              <w:left w:val="single" w:sz="4" w:space="0" w:color="auto"/>
              <w:bottom w:val="nil"/>
              <w:right w:val="single" w:sz="4" w:space="0" w:color="auto"/>
            </w:tcBorders>
          </w:tcPr>
          <w:p w14:paraId="47B6D7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4C667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12211D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1B6FCC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AF9BD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37C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D01CC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8BFC9BD" w14:textId="77777777" w:rsidTr="001C2A56">
        <w:trPr>
          <w:jc w:val="center"/>
        </w:trPr>
        <w:tc>
          <w:tcPr>
            <w:tcW w:w="2061" w:type="dxa"/>
            <w:tcBorders>
              <w:top w:val="nil"/>
              <w:left w:val="single" w:sz="4" w:space="0" w:color="auto"/>
              <w:bottom w:val="nil"/>
              <w:right w:val="single" w:sz="4" w:space="0" w:color="auto"/>
            </w:tcBorders>
          </w:tcPr>
          <w:p w14:paraId="2D2514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2A28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CC84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0359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F96D6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43CAA6" w14:textId="77777777" w:rsidTr="001C2A56">
        <w:trPr>
          <w:jc w:val="center"/>
        </w:trPr>
        <w:tc>
          <w:tcPr>
            <w:tcW w:w="2061" w:type="dxa"/>
            <w:tcBorders>
              <w:top w:val="nil"/>
              <w:left w:val="single" w:sz="4" w:space="0" w:color="auto"/>
              <w:bottom w:val="single" w:sz="4" w:space="0" w:color="auto"/>
              <w:right w:val="single" w:sz="4" w:space="0" w:color="auto"/>
            </w:tcBorders>
          </w:tcPr>
          <w:p w14:paraId="70AB45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59EEA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9078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713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C3AF7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D34811" w14:textId="77777777" w:rsidTr="001C2A56">
        <w:trPr>
          <w:jc w:val="center"/>
        </w:trPr>
        <w:tc>
          <w:tcPr>
            <w:tcW w:w="2061" w:type="dxa"/>
            <w:tcBorders>
              <w:top w:val="single" w:sz="4" w:space="0" w:color="auto"/>
              <w:left w:val="single" w:sz="4" w:space="0" w:color="auto"/>
              <w:bottom w:val="nil"/>
              <w:right w:val="single" w:sz="4" w:space="0" w:color="auto"/>
            </w:tcBorders>
          </w:tcPr>
          <w:p w14:paraId="0CC23B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1278B2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3B6B1A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16F395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9C25A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0D36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5FED8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7B81862" w14:textId="77777777" w:rsidTr="001C2A56">
        <w:trPr>
          <w:jc w:val="center"/>
        </w:trPr>
        <w:tc>
          <w:tcPr>
            <w:tcW w:w="2061" w:type="dxa"/>
            <w:tcBorders>
              <w:top w:val="nil"/>
              <w:left w:val="single" w:sz="4" w:space="0" w:color="auto"/>
              <w:bottom w:val="nil"/>
              <w:right w:val="single" w:sz="4" w:space="0" w:color="auto"/>
            </w:tcBorders>
          </w:tcPr>
          <w:p w14:paraId="108098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06A4E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6154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F74E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B827B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5874429" w14:textId="77777777" w:rsidTr="001C2A56">
        <w:trPr>
          <w:jc w:val="center"/>
        </w:trPr>
        <w:tc>
          <w:tcPr>
            <w:tcW w:w="2061" w:type="dxa"/>
            <w:tcBorders>
              <w:top w:val="nil"/>
              <w:left w:val="single" w:sz="4" w:space="0" w:color="auto"/>
              <w:bottom w:val="single" w:sz="4" w:space="0" w:color="auto"/>
              <w:right w:val="single" w:sz="4" w:space="0" w:color="auto"/>
            </w:tcBorders>
          </w:tcPr>
          <w:p w14:paraId="6C8C66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13D9E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E9BD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138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A7AD6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52F371" w14:textId="77777777" w:rsidTr="001C2A56">
        <w:trPr>
          <w:jc w:val="center"/>
        </w:trPr>
        <w:tc>
          <w:tcPr>
            <w:tcW w:w="2061" w:type="dxa"/>
            <w:tcBorders>
              <w:top w:val="single" w:sz="4" w:space="0" w:color="auto"/>
              <w:left w:val="single" w:sz="4" w:space="0" w:color="auto"/>
              <w:bottom w:val="nil"/>
              <w:right w:val="single" w:sz="4" w:space="0" w:color="auto"/>
            </w:tcBorders>
          </w:tcPr>
          <w:p w14:paraId="214EA2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60BEC3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116E56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50E9ED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94826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909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FE51B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14B86E1" w14:textId="77777777" w:rsidTr="001C2A56">
        <w:trPr>
          <w:jc w:val="center"/>
        </w:trPr>
        <w:tc>
          <w:tcPr>
            <w:tcW w:w="2061" w:type="dxa"/>
            <w:tcBorders>
              <w:top w:val="nil"/>
              <w:left w:val="single" w:sz="4" w:space="0" w:color="auto"/>
              <w:bottom w:val="nil"/>
              <w:right w:val="single" w:sz="4" w:space="0" w:color="auto"/>
            </w:tcBorders>
          </w:tcPr>
          <w:p w14:paraId="2051E8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14AB3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E00B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2AB8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68ECD8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C29AE3" w14:textId="77777777" w:rsidTr="001C2A56">
        <w:trPr>
          <w:jc w:val="center"/>
        </w:trPr>
        <w:tc>
          <w:tcPr>
            <w:tcW w:w="2061" w:type="dxa"/>
            <w:tcBorders>
              <w:top w:val="nil"/>
              <w:left w:val="single" w:sz="4" w:space="0" w:color="auto"/>
              <w:bottom w:val="single" w:sz="4" w:space="0" w:color="auto"/>
              <w:right w:val="single" w:sz="4" w:space="0" w:color="auto"/>
            </w:tcBorders>
          </w:tcPr>
          <w:p w14:paraId="298248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0623F3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2FF5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961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C82DF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864F09" w14:textId="77777777" w:rsidTr="001C2A56">
        <w:trPr>
          <w:jc w:val="center"/>
        </w:trPr>
        <w:tc>
          <w:tcPr>
            <w:tcW w:w="2061" w:type="dxa"/>
            <w:tcBorders>
              <w:top w:val="single" w:sz="4" w:space="0" w:color="auto"/>
              <w:left w:val="single" w:sz="4" w:space="0" w:color="auto"/>
              <w:bottom w:val="nil"/>
              <w:right w:val="single" w:sz="4" w:space="0" w:color="auto"/>
            </w:tcBorders>
          </w:tcPr>
          <w:p w14:paraId="3BBCD0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558772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483C72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51FF4C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A273A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34C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9CA7F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D967E74" w14:textId="77777777" w:rsidTr="001C2A56">
        <w:trPr>
          <w:jc w:val="center"/>
        </w:trPr>
        <w:tc>
          <w:tcPr>
            <w:tcW w:w="2061" w:type="dxa"/>
            <w:tcBorders>
              <w:top w:val="nil"/>
              <w:left w:val="single" w:sz="4" w:space="0" w:color="auto"/>
              <w:bottom w:val="nil"/>
              <w:right w:val="single" w:sz="4" w:space="0" w:color="auto"/>
            </w:tcBorders>
          </w:tcPr>
          <w:p w14:paraId="6392E4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544F5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84B9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D92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4460B8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88215FA" w14:textId="77777777" w:rsidTr="001C2A56">
        <w:trPr>
          <w:jc w:val="center"/>
        </w:trPr>
        <w:tc>
          <w:tcPr>
            <w:tcW w:w="2061" w:type="dxa"/>
            <w:tcBorders>
              <w:top w:val="nil"/>
              <w:left w:val="single" w:sz="4" w:space="0" w:color="auto"/>
              <w:bottom w:val="single" w:sz="4" w:space="0" w:color="auto"/>
              <w:right w:val="single" w:sz="4" w:space="0" w:color="auto"/>
            </w:tcBorders>
          </w:tcPr>
          <w:p w14:paraId="217DF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9587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84DF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EBF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685D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E11F836" w14:textId="77777777" w:rsidTr="001C2A56">
        <w:trPr>
          <w:jc w:val="center"/>
        </w:trPr>
        <w:tc>
          <w:tcPr>
            <w:tcW w:w="2061" w:type="dxa"/>
            <w:tcBorders>
              <w:top w:val="single" w:sz="4" w:space="0" w:color="auto"/>
              <w:left w:val="single" w:sz="4" w:space="0" w:color="auto"/>
              <w:bottom w:val="nil"/>
              <w:right w:val="single" w:sz="4" w:space="0" w:color="auto"/>
            </w:tcBorders>
          </w:tcPr>
          <w:p w14:paraId="31921E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4DB604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5ACD3B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0E6BB9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5C984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011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AE714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51C50D8" w14:textId="77777777" w:rsidTr="001C2A56">
        <w:trPr>
          <w:jc w:val="center"/>
        </w:trPr>
        <w:tc>
          <w:tcPr>
            <w:tcW w:w="2061" w:type="dxa"/>
            <w:tcBorders>
              <w:top w:val="nil"/>
              <w:left w:val="single" w:sz="4" w:space="0" w:color="auto"/>
              <w:bottom w:val="nil"/>
              <w:right w:val="single" w:sz="4" w:space="0" w:color="auto"/>
            </w:tcBorders>
          </w:tcPr>
          <w:p w14:paraId="326BF9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73551A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E513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35B8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2CEA57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3669B2" w14:textId="77777777" w:rsidTr="001C2A56">
        <w:trPr>
          <w:jc w:val="center"/>
        </w:trPr>
        <w:tc>
          <w:tcPr>
            <w:tcW w:w="2061" w:type="dxa"/>
            <w:tcBorders>
              <w:top w:val="nil"/>
              <w:left w:val="single" w:sz="4" w:space="0" w:color="auto"/>
              <w:bottom w:val="single" w:sz="4" w:space="0" w:color="auto"/>
              <w:right w:val="single" w:sz="4" w:space="0" w:color="auto"/>
            </w:tcBorders>
          </w:tcPr>
          <w:p w14:paraId="1A5644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A8E36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DF8D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362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F37F8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2FFC24C" w14:textId="77777777" w:rsidTr="001C2A56">
        <w:trPr>
          <w:jc w:val="center"/>
        </w:trPr>
        <w:tc>
          <w:tcPr>
            <w:tcW w:w="2061" w:type="dxa"/>
            <w:tcBorders>
              <w:top w:val="single" w:sz="4" w:space="0" w:color="auto"/>
              <w:left w:val="single" w:sz="4" w:space="0" w:color="auto"/>
              <w:bottom w:val="nil"/>
              <w:right w:val="single" w:sz="4" w:space="0" w:color="auto"/>
            </w:tcBorders>
          </w:tcPr>
          <w:p w14:paraId="5F81A07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0AF6B88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3612A43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04334F5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F768EC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00C2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3F0412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3A75582" w14:textId="77777777" w:rsidTr="001C2A56">
        <w:trPr>
          <w:jc w:val="center"/>
        </w:trPr>
        <w:tc>
          <w:tcPr>
            <w:tcW w:w="2061" w:type="dxa"/>
            <w:tcBorders>
              <w:top w:val="nil"/>
              <w:left w:val="single" w:sz="4" w:space="0" w:color="auto"/>
              <w:bottom w:val="nil"/>
              <w:right w:val="single" w:sz="4" w:space="0" w:color="auto"/>
            </w:tcBorders>
          </w:tcPr>
          <w:p w14:paraId="28CD84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F5840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BA10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2526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344B9B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231808" w14:textId="77777777" w:rsidTr="001C2A56">
        <w:trPr>
          <w:jc w:val="center"/>
        </w:trPr>
        <w:tc>
          <w:tcPr>
            <w:tcW w:w="2061" w:type="dxa"/>
            <w:tcBorders>
              <w:top w:val="nil"/>
              <w:left w:val="single" w:sz="4" w:space="0" w:color="auto"/>
              <w:bottom w:val="single" w:sz="4" w:space="0" w:color="auto"/>
              <w:right w:val="single" w:sz="4" w:space="0" w:color="auto"/>
            </w:tcBorders>
          </w:tcPr>
          <w:p w14:paraId="55884F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95D70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9EC6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4C6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BE67B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932F82" w14:textId="77777777" w:rsidTr="001C2A56">
        <w:trPr>
          <w:jc w:val="center"/>
        </w:trPr>
        <w:tc>
          <w:tcPr>
            <w:tcW w:w="2061" w:type="dxa"/>
            <w:tcBorders>
              <w:top w:val="single" w:sz="4" w:space="0" w:color="auto"/>
              <w:left w:val="single" w:sz="4" w:space="0" w:color="auto"/>
              <w:bottom w:val="nil"/>
              <w:right w:val="single" w:sz="4" w:space="0" w:color="auto"/>
            </w:tcBorders>
          </w:tcPr>
          <w:p w14:paraId="515D94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0E10B8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CA_n7A-n25A</w:t>
            </w:r>
          </w:p>
          <w:p w14:paraId="3286D4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7991E8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hint="eastAsia"/>
                <w:sz w:val="18"/>
                <w:szCs w:val="18"/>
                <w:lang w:eastAsia="zh-CN"/>
              </w:rPr>
              <w:lastRenderedPageBreak/>
              <w:t>CA</w:t>
            </w:r>
            <w:r w:rsidRPr="00E53132">
              <w:rPr>
                <w:rFonts w:ascii="Arial" w:eastAsia="等线" w:hAnsi="Arial" w:cs="Arial"/>
                <w:sz w:val="18"/>
                <w:szCs w:val="18"/>
                <w:lang w:eastAsia="zh-CN"/>
              </w:rPr>
              <w:t>_</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25A-</w:t>
            </w:r>
            <w:r w:rsidRPr="00E53132">
              <w:rPr>
                <w:rFonts w:ascii="Arial" w:eastAsia="等线" w:hAnsi="Arial" w:cs="Arial" w:hint="eastAsia"/>
                <w:sz w:val="18"/>
                <w:szCs w:val="18"/>
                <w:lang w:eastAsia="zh-CN"/>
              </w:rPr>
              <w:t>n</w:t>
            </w:r>
            <w:r w:rsidRPr="00E53132">
              <w:rPr>
                <w:rFonts w:ascii="Arial" w:eastAsia="等线" w:hAnsi="Arial" w:cs="Arial"/>
                <w:sz w:val="18"/>
                <w:szCs w:val="18"/>
                <w:lang w:eastAsia="zh-CN"/>
              </w:rPr>
              <w:t>66</w:t>
            </w:r>
            <w:r w:rsidRPr="00E53132">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D8B4F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146C8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2B76B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0BC508D" w14:textId="77777777" w:rsidTr="001C2A56">
        <w:trPr>
          <w:jc w:val="center"/>
        </w:trPr>
        <w:tc>
          <w:tcPr>
            <w:tcW w:w="2061" w:type="dxa"/>
            <w:tcBorders>
              <w:top w:val="nil"/>
              <w:left w:val="single" w:sz="4" w:space="0" w:color="auto"/>
              <w:bottom w:val="nil"/>
              <w:right w:val="single" w:sz="4" w:space="0" w:color="auto"/>
            </w:tcBorders>
          </w:tcPr>
          <w:p w14:paraId="369281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2D74FA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B9AA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C939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EC117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5BC05E" w14:textId="77777777" w:rsidTr="001C2A56">
        <w:trPr>
          <w:jc w:val="center"/>
        </w:trPr>
        <w:tc>
          <w:tcPr>
            <w:tcW w:w="2061" w:type="dxa"/>
            <w:tcBorders>
              <w:top w:val="nil"/>
              <w:left w:val="single" w:sz="4" w:space="0" w:color="auto"/>
              <w:bottom w:val="single" w:sz="4" w:space="0" w:color="auto"/>
              <w:right w:val="single" w:sz="4" w:space="0" w:color="auto"/>
            </w:tcBorders>
          </w:tcPr>
          <w:p w14:paraId="536AE2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683FC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73BA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D791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2FAC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DD586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FEF97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5A1B8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2552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E372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2A2E2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5A8C1F5" w14:textId="77777777" w:rsidTr="001C2A56">
        <w:trPr>
          <w:jc w:val="center"/>
        </w:trPr>
        <w:tc>
          <w:tcPr>
            <w:tcW w:w="2061" w:type="dxa"/>
            <w:tcBorders>
              <w:top w:val="nil"/>
              <w:left w:val="single" w:sz="4" w:space="0" w:color="auto"/>
              <w:bottom w:val="nil"/>
              <w:right w:val="single" w:sz="4" w:space="0" w:color="auto"/>
            </w:tcBorders>
            <w:vAlign w:val="center"/>
          </w:tcPr>
          <w:p w14:paraId="4392F6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F7A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0A8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DF1E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18EFD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339F6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2591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46BA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555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7B53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2E4C53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543B71" w14:textId="77777777" w:rsidTr="001C2A56">
        <w:trPr>
          <w:jc w:val="center"/>
        </w:trPr>
        <w:tc>
          <w:tcPr>
            <w:tcW w:w="2061" w:type="dxa"/>
            <w:tcBorders>
              <w:top w:val="nil"/>
              <w:left w:val="single" w:sz="4" w:space="0" w:color="auto"/>
              <w:bottom w:val="nil"/>
              <w:right w:val="single" w:sz="4" w:space="0" w:color="auto"/>
            </w:tcBorders>
            <w:vAlign w:val="center"/>
          </w:tcPr>
          <w:p w14:paraId="747797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B0940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1D0481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50D892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1F7998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EBFD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611C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F63B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A98E256" w14:textId="77777777" w:rsidTr="001C2A56">
        <w:trPr>
          <w:jc w:val="center"/>
        </w:trPr>
        <w:tc>
          <w:tcPr>
            <w:tcW w:w="2061" w:type="dxa"/>
            <w:tcBorders>
              <w:top w:val="nil"/>
              <w:left w:val="single" w:sz="4" w:space="0" w:color="auto"/>
              <w:bottom w:val="nil"/>
              <w:right w:val="single" w:sz="4" w:space="0" w:color="auto"/>
            </w:tcBorders>
            <w:vAlign w:val="center"/>
          </w:tcPr>
          <w:p w14:paraId="657937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65398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00B1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A3E20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2376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2C1C0B" w14:textId="77777777" w:rsidTr="001C2A56">
        <w:trPr>
          <w:jc w:val="center"/>
        </w:trPr>
        <w:tc>
          <w:tcPr>
            <w:tcW w:w="2061" w:type="dxa"/>
            <w:tcBorders>
              <w:top w:val="nil"/>
              <w:left w:val="single" w:sz="4" w:space="0" w:color="auto"/>
              <w:bottom w:val="nil"/>
              <w:right w:val="single" w:sz="4" w:space="0" w:color="auto"/>
            </w:tcBorders>
            <w:vAlign w:val="center"/>
          </w:tcPr>
          <w:p w14:paraId="662FE5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671BA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02DD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E61CB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E8D4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A12F7E" w14:textId="77777777" w:rsidTr="001C2A56">
        <w:trPr>
          <w:jc w:val="center"/>
        </w:trPr>
        <w:tc>
          <w:tcPr>
            <w:tcW w:w="2061" w:type="dxa"/>
            <w:tcBorders>
              <w:top w:val="nil"/>
              <w:left w:val="single" w:sz="4" w:space="0" w:color="auto"/>
              <w:bottom w:val="nil"/>
              <w:right w:val="single" w:sz="4" w:space="0" w:color="auto"/>
            </w:tcBorders>
            <w:vAlign w:val="center"/>
          </w:tcPr>
          <w:p w14:paraId="6C3CB6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02007D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E53132">
              <w:rPr>
                <w:rFonts w:ascii="Arial" w:eastAsia="等线" w:hAnsi="Arial"/>
                <w:color w:val="000000"/>
                <w:sz w:val="18"/>
                <w:szCs w:val="18"/>
                <w:lang w:val="en-US"/>
              </w:rPr>
              <w:t>CA_n7A-n25A</w:t>
            </w:r>
          </w:p>
          <w:p w14:paraId="17D92F6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E53132">
              <w:rPr>
                <w:rFonts w:ascii="Arial" w:eastAsia="等线" w:hAnsi="Arial"/>
                <w:color w:val="000000"/>
                <w:sz w:val="18"/>
                <w:szCs w:val="18"/>
                <w:lang w:val="en-US"/>
              </w:rPr>
              <w:t>CA_n7A-n77A</w:t>
            </w:r>
          </w:p>
          <w:p w14:paraId="01FC3E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4FF94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4BD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72140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3FDAD62E" w14:textId="77777777" w:rsidTr="001C2A56">
        <w:trPr>
          <w:jc w:val="center"/>
        </w:trPr>
        <w:tc>
          <w:tcPr>
            <w:tcW w:w="2061" w:type="dxa"/>
            <w:tcBorders>
              <w:top w:val="nil"/>
              <w:left w:val="single" w:sz="4" w:space="0" w:color="auto"/>
              <w:bottom w:val="nil"/>
              <w:right w:val="single" w:sz="4" w:space="0" w:color="auto"/>
            </w:tcBorders>
            <w:vAlign w:val="center"/>
          </w:tcPr>
          <w:p w14:paraId="4FA7D9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54C1C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E11F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7973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4605C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C09E9A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9577E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CAB1A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3343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588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7CD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84FE8F2" w14:textId="77777777" w:rsidTr="001C2A56">
        <w:trPr>
          <w:jc w:val="center"/>
        </w:trPr>
        <w:tc>
          <w:tcPr>
            <w:tcW w:w="2061" w:type="dxa"/>
            <w:tcBorders>
              <w:top w:val="nil"/>
              <w:left w:val="single" w:sz="4" w:space="0" w:color="auto"/>
              <w:bottom w:val="nil"/>
              <w:right w:val="single" w:sz="4" w:space="0" w:color="auto"/>
            </w:tcBorders>
            <w:vAlign w:val="center"/>
          </w:tcPr>
          <w:p w14:paraId="635506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FF2D8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326BE4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7036A0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7AAEFE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7413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F6CD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9EE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91F3244" w14:textId="77777777" w:rsidTr="001C2A56">
        <w:trPr>
          <w:jc w:val="center"/>
        </w:trPr>
        <w:tc>
          <w:tcPr>
            <w:tcW w:w="2061" w:type="dxa"/>
            <w:tcBorders>
              <w:top w:val="nil"/>
              <w:left w:val="single" w:sz="4" w:space="0" w:color="auto"/>
              <w:bottom w:val="nil"/>
              <w:right w:val="single" w:sz="4" w:space="0" w:color="auto"/>
            </w:tcBorders>
            <w:vAlign w:val="center"/>
          </w:tcPr>
          <w:p w14:paraId="6CA85D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2155D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A30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F519B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55E910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6EA22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CD859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2F92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C900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E6EF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3A9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0E271C8" w14:textId="77777777" w:rsidTr="001C2A56">
        <w:trPr>
          <w:jc w:val="center"/>
        </w:trPr>
        <w:tc>
          <w:tcPr>
            <w:tcW w:w="2061" w:type="dxa"/>
            <w:tcBorders>
              <w:top w:val="nil"/>
              <w:left w:val="single" w:sz="4" w:space="0" w:color="auto"/>
              <w:bottom w:val="nil"/>
              <w:right w:val="single" w:sz="4" w:space="0" w:color="auto"/>
            </w:tcBorders>
            <w:vAlign w:val="center"/>
          </w:tcPr>
          <w:p w14:paraId="5E4ED1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0D0FB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3C5F88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sz w:val="18"/>
              </w:rPr>
              <w:t>CA_n77(2A)</w:t>
            </w:r>
            <w:r w:rsidRPr="00E53132">
              <w:rPr>
                <w:rFonts w:ascii="Arial" w:eastAsia="等线" w:hAnsi="Arial"/>
                <w:sz w:val="18"/>
                <w:vertAlign w:val="superscript"/>
              </w:rPr>
              <w:t>7</w:t>
            </w:r>
          </w:p>
          <w:p w14:paraId="37F619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773B4B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38C128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797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9A8C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1C0B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2BD8FAC" w14:textId="77777777" w:rsidTr="001C2A56">
        <w:trPr>
          <w:jc w:val="center"/>
        </w:trPr>
        <w:tc>
          <w:tcPr>
            <w:tcW w:w="2061" w:type="dxa"/>
            <w:tcBorders>
              <w:top w:val="nil"/>
              <w:left w:val="single" w:sz="4" w:space="0" w:color="auto"/>
              <w:bottom w:val="nil"/>
              <w:right w:val="single" w:sz="4" w:space="0" w:color="auto"/>
            </w:tcBorders>
            <w:vAlign w:val="center"/>
          </w:tcPr>
          <w:p w14:paraId="1A33EC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4FA86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131C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26138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C8E3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83F8EFB" w14:textId="77777777" w:rsidTr="001C2A56">
        <w:trPr>
          <w:jc w:val="center"/>
        </w:trPr>
        <w:tc>
          <w:tcPr>
            <w:tcW w:w="2061" w:type="dxa"/>
            <w:tcBorders>
              <w:top w:val="nil"/>
              <w:left w:val="single" w:sz="4" w:space="0" w:color="auto"/>
              <w:bottom w:val="nil"/>
              <w:right w:val="single" w:sz="4" w:space="0" w:color="auto"/>
            </w:tcBorders>
            <w:vAlign w:val="center"/>
          </w:tcPr>
          <w:p w14:paraId="6D3DA5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11288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17F4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9F05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2638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482598" w14:textId="77777777" w:rsidTr="001C2A56">
        <w:trPr>
          <w:jc w:val="center"/>
        </w:trPr>
        <w:tc>
          <w:tcPr>
            <w:tcW w:w="2061" w:type="dxa"/>
            <w:tcBorders>
              <w:top w:val="nil"/>
              <w:left w:val="single" w:sz="4" w:space="0" w:color="auto"/>
              <w:bottom w:val="nil"/>
              <w:right w:val="single" w:sz="4" w:space="0" w:color="auto"/>
            </w:tcBorders>
            <w:vAlign w:val="center"/>
          </w:tcPr>
          <w:p w14:paraId="095CD6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498B8FC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E53132">
              <w:rPr>
                <w:rFonts w:ascii="Arial" w:eastAsia="等线" w:hAnsi="Arial"/>
                <w:sz w:val="18"/>
                <w:lang w:val="en-US"/>
              </w:rPr>
              <w:t>CA_n77(2A)</w:t>
            </w:r>
          </w:p>
          <w:p w14:paraId="0A1798D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E53132">
              <w:rPr>
                <w:rFonts w:ascii="Arial" w:eastAsia="等线" w:hAnsi="Arial"/>
                <w:color w:val="000000"/>
                <w:sz w:val="18"/>
                <w:szCs w:val="18"/>
                <w:lang w:val="en-US"/>
              </w:rPr>
              <w:t>CA_n7A-n25</w:t>
            </w:r>
          </w:p>
          <w:p w14:paraId="464F37E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E53132">
              <w:rPr>
                <w:rFonts w:ascii="Arial" w:eastAsia="等线" w:hAnsi="Arial"/>
                <w:color w:val="000000"/>
                <w:sz w:val="18"/>
                <w:szCs w:val="18"/>
                <w:lang w:val="en-US"/>
              </w:rPr>
              <w:t>CA_n7A-n77A</w:t>
            </w:r>
          </w:p>
          <w:p w14:paraId="681FD9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8F196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D3C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7A54B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007C8BDF" w14:textId="77777777" w:rsidTr="001C2A56">
        <w:trPr>
          <w:jc w:val="center"/>
        </w:trPr>
        <w:tc>
          <w:tcPr>
            <w:tcW w:w="2061" w:type="dxa"/>
            <w:tcBorders>
              <w:top w:val="nil"/>
              <w:left w:val="single" w:sz="4" w:space="0" w:color="auto"/>
              <w:bottom w:val="nil"/>
              <w:right w:val="single" w:sz="4" w:space="0" w:color="auto"/>
            </w:tcBorders>
            <w:vAlign w:val="center"/>
          </w:tcPr>
          <w:p w14:paraId="59D6FB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78121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FA20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B7A1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B28A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370F47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50E8D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A5B31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86D7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C58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A31B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56F8F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5EFA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9ABC4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7DABA9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CA_n77(2A)</w:t>
            </w:r>
            <w:r w:rsidRPr="00E53132">
              <w:rPr>
                <w:rFonts w:ascii="Arial" w:eastAsia="等线" w:hAnsi="Arial"/>
                <w:sz w:val="18"/>
                <w:vertAlign w:val="superscript"/>
              </w:rPr>
              <w:t>7</w:t>
            </w:r>
          </w:p>
          <w:p w14:paraId="3DA1BA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CA_n7A-n25A</w:t>
            </w:r>
          </w:p>
          <w:p w14:paraId="006BEC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CA_n7A-n77A</w:t>
            </w:r>
            <w:r w:rsidRPr="00E53132">
              <w:rPr>
                <w:rFonts w:ascii="Arial" w:eastAsia="等线" w:hAnsi="Arial"/>
                <w:sz w:val="18"/>
                <w:vertAlign w:val="superscript"/>
                <w:lang w:eastAsia="zh-CN"/>
              </w:rPr>
              <w:t>7</w:t>
            </w:r>
          </w:p>
          <w:p w14:paraId="474A97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F0D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61E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F497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2D03C3B" w14:textId="77777777" w:rsidTr="001C2A56">
        <w:trPr>
          <w:jc w:val="center"/>
        </w:trPr>
        <w:tc>
          <w:tcPr>
            <w:tcW w:w="2061" w:type="dxa"/>
            <w:tcBorders>
              <w:top w:val="nil"/>
              <w:left w:val="single" w:sz="4" w:space="0" w:color="auto"/>
              <w:bottom w:val="nil"/>
              <w:right w:val="single" w:sz="4" w:space="0" w:color="auto"/>
            </w:tcBorders>
            <w:vAlign w:val="center"/>
          </w:tcPr>
          <w:p w14:paraId="059956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A965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A77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BDA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FE88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4395B3" w14:textId="77777777" w:rsidTr="001C2A56">
        <w:trPr>
          <w:jc w:val="center"/>
        </w:trPr>
        <w:tc>
          <w:tcPr>
            <w:tcW w:w="2061" w:type="dxa"/>
            <w:tcBorders>
              <w:top w:val="nil"/>
              <w:left w:val="single" w:sz="4" w:space="0" w:color="auto"/>
              <w:bottom w:val="nil"/>
              <w:right w:val="single" w:sz="4" w:space="0" w:color="auto"/>
            </w:tcBorders>
            <w:vAlign w:val="center"/>
          </w:tcPr>
          <w:p w14:paraId="69A39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BB42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E17D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A52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4946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9D06F95" w14:textId="77777777" w:rsidTr="001C2A56">
        <w:trPr>
          <w:jc w:val="center"/>
        </w:trPr>
        <w:tc>
          <w:tcPr>
            <w:tcW w:w="2061" w:type="dxa"/>
            <w:tcBorders>
              <w:top w:val="nil"/>
              <w:left w:val="single" w:sz="4" w:space="0" w:color="auto"/>
              <w:bottom w:val="nil"/>
              <w:right w:val="single" w:sz="4" w:space="0" w:color="auto"/>
            </w:tcBorders>
            <w:vAlign w:val="center"/>
          </w:tcPr>
          <w:p w14:paraId="27D2E4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9A680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CA_n77(2A)</w:t>
            </w:r>
          </w:p>
          <w:p w14:paraId="1E94D4F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CA_n7A-n25A</w:t>
            </w:r>
          </w:p>
          <w:p w14:paraId="4EB9EE9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CA_n7A-n77A</w:t>
            </w:r>
          </w:p>
          <w:p w14:paraId="4E0273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F0707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7B1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5FEB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29D6438D" w14:textId="77777777" w:rsidTr="001C2A56">
        <w:trPr>
          <w:jc w:val="center"/>
        </w:trPr>
        <w:tc>
          <w:tcPr>
            <w:tcW w:w="2061" w:type="dxa"/>
            <w:tcBorders>
              <w:top w:val="nil"/>
              <w:left w:val="single" w:sz="4" w:space="0" w:color="auto"/>
              <w:bottom w:val="nil"/>
              <w:right w:val="single" w:sz="4" w:space="0" w:color="auto"/>
            </w:tcBorders>
            <w:vAlign w:val="center"/>
          </w:tcPr>
          <w:p w14:paraId="0C557A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4D26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4BE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BDF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09EDE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381F3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BEA53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8BDF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01D3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EA9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C540B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992B74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712CE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78934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35AA6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661D34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097A34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2CA0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FB82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1820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1F4FC4D" w14:textId="77777777" w:rsidTr="001C2A56">
        <w:trPr>
          <w:jc w:val="center"/>
        </w:trPr>
        <w:tc>
          <w:tcPr>
            <w:tcW w:w="2061" w:type="dxa"/>
            <w:tcBorders>
              <w:top w:val="nil"/>
              <w:left w:val="single" w:sz="4" w:space="0" w:color="auto"/>
              <w:bottom w:val="nil"/>
              <w:right w:val="single" w:sz="4" w:space="0" w:color="auto"/>
            </w:tcBorders>
            <w:vAlign w:val="center"/>
          </w:tcPr>
          <w:p w14:paraId="3C8D81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B9C7E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BE3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F3A32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1C6C8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31E35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E7FF9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E9B3F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D5E0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72F7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84E4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AC8087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5EC6B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9DBA2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49EAC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4EC8A1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lastRenderedPageBreak/>
              <w:t>CA_n7A-n77A</w:t>
            </w:r>
            <w:r w:rsidRPr="00E53132">
              <w:rPr>
                <w:rFonts w:ascii="Arial" w:eastAsia="等线" w:hAnsi="Arial"/>
                <w:sz w:val="18"/>
                <w:vertAlign w:val="superscript"/>
                <w:lang w:eastAsia="zh-CN"/>
              </w:rPr>
              <w:t>7</w:t>
            </w:r>
          </w:p>
          <w:p w14:paraId="01FA8C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04F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F474721"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7C808D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3337DA7" w14:textId="77777777" w:rsidTr="001C2A56">
        <w:trPr>
          <w:jc w:val="center"/>
        </w:trPr>
        <w:tc>
          <w:tcPr>
            <w:tcW w:w="2061" w:type="dxa"/>
            <w:tcBorders>
              <w:top w:val="nil"/>
              <w:left w:val="single" w:sz="4" w:space="0" w:color="auto"/>
              <w:bottom w:val="nil"/>
              <w:right w:val="single" w:sz="4" w:space="0" w:color="auto"/>
            </w:tcBorders>
            <w:vAlign w:val="center"/>
          </w:tcPr>
          <w:p w14:paraId="16F925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F1FA3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CA41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44B59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F78E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F7C6C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96862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48A87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7754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02DB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46D2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CF83D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F91A0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0B8D1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5D50C2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7E4EDE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32BA1F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987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FA1C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59EC3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4630038" w14:textId="77777777" w:rsidTr="001C2A56">
        <w:trPr>
          <w:jc w:val="center"/>
        </w:trPr>
        <w:tc>
          <w:tcPr>
            <w:tcW w:w="2061" w:type="dxa"/>
            <w:tcBorders>
              <w:top w:val="nil"/>
              <w:left w:val="single" w:sz="4" w:space="0" w:color="auto"/>
              <w:bottom w:val="nil"/>
              <w:right w:val="single" w:sz="4" w:space="0" w:color="auto"/>
            </w:tcBorders>
            <w:vAlign w:val="center"/>
          </w:tcPr>
          <w:p w14:paraId="320184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4BDC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4AA9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60F64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DD44B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6D3C9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0C2D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F339F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8801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9ACE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5AB2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E00CF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B9682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0DDAC6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132CF95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3F6749D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78897E6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C2E41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57337"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411E08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B99E623" w14:textId="77777777" w:rsidTr="001C2A56">
        <w:trPr>
          <w:jc w:val="center"/>
        </w:trPr>
        <w:tc>
          <w:tcPr>
            <w:tcW w:w="2061" w:type="dxa"/>
            <w:tcBorders>
              <w:top w:val="nil"/>
              <w:left w:val="single" w:sz="4" w:space="0" w:color="auto"/>
              <w:bottom w:val="nil"/>
              <w:right w:val="single" w:sz="4" w:space="0" w:color="auto"/>
            </w:tcBorders>
            <w:vAlign w:val="center"/>
          </w:tcPr>
          <w:p w14:paraId="6A5F0D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B8EBA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8E59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8325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A80D5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635F0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1EB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88E9D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3296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13E4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4ED5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603CE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1429E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3C031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7F2CCF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CA_n7A-n25A</w:t>
            </w:r>
          </w:p>
          <w:p w14:paraId="752B62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szCs w:val="18"/>
              </w:rPr>
            </w:pPr>
            <w:r w:rsidRPr="00E53132">
              <w:rPr>
                <w:rFonts w:ascii="Arial" w:eastAsia="等线" w:hAnsi="Arial"/>
                <w:color w:val="000000"/>
                <w:sz w:val="18"/>
                <w:szCs w:val="18"/>
              </w:rPr>
              <w:t>CA_n7A-n77A</w:t>
            </w:r>
            <w:r w:rsidRPr="00E53132">
              <w:rPr>
                <w:rFonts w:ascii="Arial" w:eastAsia="等线" w:hAnsi="Arial"/>
                <w:sz w:val="18"/>
                <w:vertAlign w:val="superscript"/>
                <w:lang w:eastAsia="zh-CN"/>
              </w:rPr>
              <w:t>7</w:t>
            </w:r>
          </w:p>
          <w:p w14:paraId="1C670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CA_n25A-n77A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69A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87F3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4054C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536EC41" w14:textId="77777777" w:rsidTr="001C2A56">
        <w:trPr>
          <w:jc w:val="center"/>
        </w:trPr>
        <w:tc>
          <w:tcPr>
            <w:tcW w:w="2061" w:type="dxa"/>
            <w:tcBorders>
              <w:top w:val="nil"/>
              <w:left w:val="single" w:sz="4" w:space="0" w:color="auto"/>
              <w:bottom w:val="nil"/>
              <w:right w:val="single" w:sz="4" w:space="0" w:color="auto"/>
            </w:tcBorders>
            <w:vAlign w:val="center"/>
          </w:tcPr>
          <w:p w14:paraId="190E0B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ADCA2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4DBA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05AF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AAE8B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FB3F4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71241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277B9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03EC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62D6B"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5940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3D111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AB7CA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7DDC1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CA_n7A-n25A</w:t>
            </w:r>
          </w:p>
          <w:p w14:paraId="116513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DB6CC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8DEF9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1B755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70B0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F767813" w14:textId="77777777" w:rsidTr="001C2A56">
        <w:trPr>
          <w:jc w:val="center"/>
        </w:trPr>
        <w:tc>
          <w:tcPr>
            <w:tcW w:w="2061" w:type="dxa"/>
            <w:tcBorders>
              <w:top w:val="nil"/>
              <w:left w:val="single" w:sz="4" w:space="0" w:color="auto"/>
              <w:bottom w:val="nil"/>
              <w:right w:val="single" w:sz="4" w:space="0" w:color="auto"/>
            </w:tcBorders>
            <w:vAlign w:val="center"/>
          </w:tcPr>
          <w:p w14:paraId="30C518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4484B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909E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1533C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77145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C6717E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EE976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D7C80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6B0F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5BBF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w:t>
            </w:r>
            <w:r w:rsidRPr="00E53132">
              <w:rPr>
                <w:rFonts w:ascii="Arial" w:eastAsia="等线" w:hAnsi="Arial"/>
                <w:sz w:val="18"/>
                <w:vertAlign w:val="superscript"/>
                <w:lang w:eastAsia="zh-CN" w:bidi="ar"/>
              </w:rPr>
              <w:t>4</w:t>
            </w:r>
            <w:r w:rsidRPr="00E53132">
              <w:rPr>
                <w:rFonts w:ascii="Arial" w:eastAsia="等线" w:hAnsi="Arial"/>
                <w:sz w:val="18"/>
                <w:lang w:eastAsia="zh-CN" w:bidi="ar"/>
              </w:rPr>
              <w:t>, 80, 90</w:t>
            </w:r>
            <w:r w:rsidRPr="00E53132">
              <w:rPr>
                <w:rFonts w:ascii="Arial" w:eastAsia="等线" w:hAnsi="Arial"/>
                <w:sz w:val="18"/>
                <w:vertAlign w:val="superscript"/>
                <w:lang w:eastAsia="zh-CN" w:bidi="ar"/>
              </w:rPr>
              <w:t>4</w:t>
            </w:r>
            <w:r w:rsidRPr="00E53132">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849A5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1FCAC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A0DC3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6D17A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8917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E25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4C928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0</w:t>
            </w:r>
          </w:p>
        </w:tc>
      </w:tr>
      <w:tr w:rsidR="0059538C" w:rsidRPr="00E53132" w14:paraId="11B686EB" w14:textId="77777777" w:rsidTr="001C2A56">
        <w:trPr>
          <w:jc w:val="center"/>
        </w:trPr>
        <w:tc>
          <w:tcPr>
            <w:tcW w:w="2061" w:type="dxa"/>
            <w:tcBorders>
              <w:top w:val="nil"/>
              <w:left w:val="single" w:sz="4" w:space="0" w:color="auto"/>
              <w:bottom w:val="nil"/>
              <w:right w:val="single" w:sz="4" w:space="0" w:color="auto"/>
            </w:tcBorders>
            <w:vAlign w:val="center"/>
          </w:tcPr>
          <w:p w14:paraId="02B46D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EE401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0AF0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770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A7125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86F8E4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262AC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E828C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548D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525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10, 15, 20, 25, 30, 40, 50, 60, 70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80, 90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D2FA8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07C02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B2AE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63CC54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E511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5DF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C267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0</w:t>
            </w:r>
          </w:p>
        </w:tc>
      </w:tr>
      <w:tr w:rsidR="0059538C" w:rsidRPr="00E53132" w14:paraId="5B2DCADB" w14:textId="77777777" w:rsidTr="001C2A56">
        <w:trPr>
          <w:jc w:val="center"/>
        </w:trPr>
        <w:tc>
          <w:tcPr>
            <w:tcW w:w="2061" w:type="dxa"/>
            <w:tcBorders>
              <w:top w:val="nil"/>
              <w:left w:val="single" w:sz="4" w:space="0" w:color="auto"/>
              <w:bottom w:val="nil"/>
              <w:right w:val="single" w:sz="4" w:space="0" w:color="auto"/>
            </w:tcBorders>
            <w:vAlign w:val="center"/>
          </w:tcPr>
          <w:p w14:paraId="786391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ECDF2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D1DA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C02A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252A19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14F80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6CC22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0556F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9A05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C387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10, 15, 20, 25, 30, 40, 50, 60, 70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80, 90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33C87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64D9F0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7CE2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191454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EADC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A89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6F73F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0</w:t>
            </w:r>
          </w:p>
        </w:tc>
      </w:tr>
      <w:tr w:rsidR="0059538C" w:rsidRPr="00E53132" w14:paraId="64FF75E8" w14:textId="77777777" w:rsidTr="001C2A56">
        <w:trPr>
          <w:jc w:val="center"/>
        </w:trPr>
        <w:tc>
          <w:tcPr>
            <w:tcW w:w="2061" w:type="dxa"/>
            <w:tcBorders>
              <w:top w:val="nil"/>
              <w:left w:val="single" w:sz="4" w:space="0" w:color="auto"/>
              <w:bottom w:val="nil"/>
              <w:right w:val="single" w:sz="4" w:space="0" w:color="auto"/>
            </w:tcBorders>
            <w:vAlign w:val="center"/>
          </w:tcPr>
          <w:p w14:paraId="3ADB6A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E87D9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AB97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DB84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9747D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00933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75B40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2C200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A86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D29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10, 15, 20, 25, 30, 40, 50, 60, 70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80, 90</w:t>
            </w:r>
            <w:r w:rsidRPr="00E53132">
              <w:rPr>
                <w:rFonts w:ascii="Arial" w:eastAsia="宋体" w:hAnsi="Arial"/>
                <w:sz w:val="18"/>
                <w:vertAlign w:val="superscript"/>
                <w:lang w:eastAsia="zh-CN" w:bidi="ar"/>
              </w:rPr>
              <w:t>4</w:t>
            </w:r>
            <w:r w:rsidRPr="00E53132">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593B7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953428A" w14:textId="77777777" w:rsidTr="001C2A56">
        <w:trPr>
          <w:jc w:val="center"/>
        </w:trPr>
        <w:tc>
          <w:tcPr>
            <w:tcW w:w="2061" w:type="dxa"/>
            <w:tcBorders>
              <w:top w:val="nil"/>
              <w:left w:val="single" w:sz="4" w:space="0" w:color="auto"/>
              <w:bottom w:val="nil"/>
              <w:right w:val="single" w:sz="4" w:space="0" w:color="auto"/>
            </w:tcBorders>
            <w:vAlign w:val="center"/>
          </w:tcPr>
          <w:p w14:paraId="741D66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26FA9F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CA_n7A-n25A</w:t>
            </w:r>
          </w:p>
          <w:p w14:paraId="77CD5D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1C8649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6B087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AC90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4000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B1E7F6A" w14:textId="77777777" w:rsidTr="001C2A56">
        <w:trPr>
          <w:jc w:val="center"/>
        </w:trPr>
        <w:tc>
          <w:tcPr>
            <w:tcW w:w="2061" w:type="dxa"/>
            <w:tcBorders>
              <w:top w:val="nil"/>
              <w:left w:val="single" w:sz="4" w:space="0" w:color="auto"/>
              <w:bottom w:val="nil"/>
              <w:right w:val="single" w:sz="4" w:space="0" w:color="auto"/>
            </w:tcBorders>
            <w:vAlign w:val="center"/>
          </w:tcPr>
          <w:p w14:paraId="0A2CAE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F3FB1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8D7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F3B12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6E06F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401584" w14:textId="77777777" w:rsidTr="001C2A56">
        <w:trPr>
          <w:jc w:val="center"/>
        </w:trPr>
        <w:tc>
          <w:tcPr>
            <w:tcW w:w="2061" w:type="dxa"/>
            <w:tcBorders>
              <w:top w:val="nil"/>
              <w:left w:val="single" w:sz="4" w:space="0" w:color="auto"/>
              <w:bottom w:val="nil"/>
              <w:right w:val="single" w:sz="4" w:space="0" w:color="auto"/>
            </w:tcBorders>
            <w:vAlign w:val="center"/>
          </w:tcPr>
          <w:p w14:paraId="7C0AB3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19876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080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2AE9A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52F9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ED1850" w14:textId="77777777" w:rsidTr="001C2A56">
        <w:trPr>
          <w:jc w:val="center"/>
        </w:trPr>
        <w:tc>
          <w:tcPr>
            <w:tcW w:w="2061" w:type="dxa"/>
            <w:tcBorders>
              <w:top w:val="nil"/>
              <w:left w:val="single" w:sz="4" w:space="0" w:color="auto"/>
              <w:bottom w:val="nil"/>
              <w:right w:val="single" w:sz="4" w:space="0" w:color="auto"/>
            </w:tcBorders>
            <w:vAlign w:val="center"/>
          </w:tcPr>
          <w:p w14:paraId="59865C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944B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833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5B0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C8B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0D045735" w14:textId="77777777" w:rsidTr="001C2A56">
        <w:trPr>
          <w:jc w:val="center"/>
        </w:trPr>
        <w:tc>
          <w:tcPr>
            <w:tcW w:w="2061" w:type="dxa"/>
            <w:tcBorders>
              <w:top w:val="nil"/>
              <w:left w:val="single" w:sz="4" w:space="0" w:color="auto"/>
              <w:bottom w:val="nil"/>
              <w:right w:val="single" w:sz="4" w:space="0" w:color="auto"/>
            </w:tcBorders>
            <w:vAlign w:val="center"/>
          </w:tcPr>
          <w:p w14:paraId="2DCA75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1610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3B9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4E8A2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E1815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6756A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A9239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A3E6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FD5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E901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9A1D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A37819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4743B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A0D41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967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D11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0A8E3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0</w:t>
            </w:r>
          </w:p>
        </w:tc>
      </w:tr>
      <w:tr w:rsidR="0059538C" w:rsidRPr="00E53132" w14:paraId="25A19957" w14:textId="77777777" w:rsidTr="001C2A56">
        <w:trPr>
          <w:jc w:val="center"/>
        </w:trPr>
        <w:tc>
          <w:tcPr>
            <w:tcW w:w="2061" w:type="dxa"/>
            <w:tcBorders>
              <w:top w:val="nil"/>
              <w:left w:val="single" w:sz="4" w:space="0" w:color="auto"/>
              <w:bottom w:val="nil"/>
              <w:right w:val="single" w:sz="4" w:space="0" w:color="auto"/>
            </w:tcBorders>
            <w:vAlign w:val="center"/>
          </w:tcPr>
          <w:p w14:paraId="5E745D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44D4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A08A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FF87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30804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DD294C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3846C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38F4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FBDC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B94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C760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4ACCC5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2A312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4FE22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663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C682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9485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0</w:t>
            </w:r>
          </w:p>
        </w:tc>
      </w:tr>
      <w:tr w:rsidR="0059538C" w:rsidRPr="00E53132" w14:paraId="5C34F1CA" w14:textId="77777777" w:rsidTr="001C2A56">
        <w:trPr>
          <w:jc w:val="center"/>
        </w:trPr>
        <w:tc>
          <w:tcPr>
            <w:tcW w:w="2061" w:type="dxa"/>
            <w:tcBorders>
              <w:top w:val="nil"/>
              <w:left w:val="single" w:sz="4" w:space="0" w:color="auto"/>
              <w:bottom w:val="nil"/>
              <w:right w:val="single" w:sz="4" w:space="0" w:color="auto"/>
            </w:tcBorders>
            <w:vAlign w:val="center"/>
          </w:tcPr>
          <w:p w14:paraId="2CB651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5709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0699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3E5A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E2929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B676C0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62CB0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7031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28C6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39B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4AD8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6D5144E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9A7C9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64E4F4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47F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446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3465C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0</w:t>
            </w:r>
          </w:p>
        </w:tc>
      </w:tr>
      <w:tr w:rsidR="0059538C" w:rsidRPr="00E53132" w14:paraId="3116C590" w14:textId="77777777" w:rsidTr="001C2A56">
        <w:trPr>
          <w:jc w:val="center"/>
        </w:trPr>
        <w:tc>
          <w:tcPr>
            <w:tcW w:w="2061" w:type="dxa"/>
            <w:tcBorders>
              <w:top w:val="nil"/>
              <w:left w:val="single" w:sz="4" w:space="0" w:color="auto"/>
              <w:bottom w:val="nil"/>
              <w:right w:val="single" w:sz="4" w:space="0" w:color="auto"/>
            </w:tcBorders>
            <w:vAlign w:val="center"/>
          </w:tcPr>
          <w:p w14:paraId="61CC4C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9E84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525F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3574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69B71E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746FB8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1A605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2322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EA2E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C0F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E53132">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C67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936A14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92C6F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lastRenderedPageBreak/>
              <w:t>CA_n7A-n26A-n78A</w:t>
            </w:r>
          </w:p>
        </w:tc>
        <w:tc>
          <w:tcPr>
            <w:tcW w:w="1716" w:type="dxa"/>
            <w:tcBorders>
              <w:top w:val="single" w:sz="4" w:space="0" w:color="auto"/>
              <w:left w:val="single" w:sz="4" w:space="0" w:color="auto"/>
              <w:bottom w:val="nil"/>
              <w:right w:val="single" w:sz="4" w:space="0" w:color="auto"/>
            </w:tcBorders>
            <w:vAlign w:val="center"/>
          </w:tcPr>
          <w:p w14:paraId="58C0DB6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E53132">
              <w:rPr>
                <w:rFonts w:ascii="Arial" w:eastAsia="等线" w:hAnsi="Arial" w:cs="Arial"/>
                <w:sz w:val="18"/>
                <w:szCs w:val="18"/>
                <w:lang w:val="en-US"/>
              </w:rPr>
              <w:t>n78</w:t>
            </w:r>
            <w:r w:rsidRPr="00E53132">
              <w:rPr>
                <w:rFonts w:ascii="Arial" w:eastAsia="等线" w:hAnsi="Arial" w:cs="Arial"/>
                <w:sz w:val="18"/>
                <w:szCs w:val="18"/>
                <w:vertAlign w:val="superscript"/>
                <w:lang w:val="en-US" w:eastAsia="zh-CN"/>
              </w:rPr>
              <w:t>7,9</w:t>
            </w:r>
          </w:p>
          <w:p w14:paraId="79ACD99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7723C53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325220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203A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22D2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40</w:t>
            </w:r>
            <w:r w:rsidRPr="00E53132">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8CA05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0</w:t>
            </w:r>
          </w:p>
        </w:tc>
      </w:tr>
      <w:tr w:rsidR="0059538C" w:rsidRPr="00E53132" w14:paraId="660B913F" w14:textId="77777777" w:rsidTr="001C2A56">
        <w:trPr>
          <w:jc w:val="center"/>
        </w:trPr>
        <w:tc>
          <w:tcPr>
            <w:tcW w:w="2061" w:type="dxa"/>
            <w:tcBorders>
              <w:top w:val="nil"/>
              <w:left w:val="single" w:sz="4" w:space="0" w:color="auto"/>
              <w:bottom w:val="nil"/>
              <w:right w:val="single" w:sz="4" w:space="0" w:color="auto"/>
            </w:tcBorders>
            <w:vAlign w:val="center"/>
          </w:tcPr>
          <w:p w14:paraId="5FD56D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D55E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8AA61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1172C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6C1F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3D62811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4CFFF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791F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BCE93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4B161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BD5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109DC08B" w14:textId="77777777" w:rsidTr="001C2A56">
        <w:trPr>
          <w:jc w:val="center"/>
        </w:trPr>
        <w:tc>
          <w:tcPr>
            <w:tcW w:w="2061" w:type="dxa"/>
            <w:tcBorders>
              <w:top w:val="single" w:sz="4" w:space="0" w:color="auto"/>
              <w:left w:val="single" w:sz="4" w:space="0" w:color="auto"/>
              <w:bottom w:val="nil"/>
              <w:right w:val="single" w:sz="4" w:space="0" w:color="auto"/>
            </w:tcBorders>
          </w:tcPr>
          <w:p w14:paraId="06FFC8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1DB8820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4A60C8C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w:t>
            </w:r>
            <w:r w:rsidRPr="00E53132">
              <w:rPr>
                <w:rFonts w:ascii="Arial" w:eastAsia="等线" w:hAnsi="Arial" w:hint="eastAsia"/>
                <w:sz w:val="18"/>
                <w:szCs w:val="18"/>
                <w:lang w:val="en-US" w:eastAsia="zh-CN"/>
              </w:rPr>
              <w:t>_</w:t>
            </w:r>
            <w:r w:rsidRPr="00E53132">
              <w:rPr>
                <w:rFonts w:ascii="Arial" w:eastAsia="等线" w:hAnsi="Arial"/>
                <w:sz w:val="18"/>
                <w:szCs w:val="18"/>
                <w:lang w:val="en-US" w:eastAsia="zh-CN"/>
              </w:rPr>
              <w:t>n78(2A)</w:t>
            </w:r>
            <w:r w:rsidRPr="00E53132">
              <w:rPr>
                <w:rFonts w:ascii="Arial" w:eastAsia="等线" w:hAnsi="Arial" w:hint="eastAsia"/>
                <w:sz w:val="18"/>
                <w:szCs w:val="18"/>
                <w:vertAlign w:val="superscript"/>
                <w:lang w:val="en-US" w:eastAsia="zh-CN"/>
              </w:rPr>
              <w:t xml:space="preserve"> 7</w:t>
            </w:r>
          </w:p>
          <w:p w14:paraId="7E03D87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7493C9A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64AB3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CA_n26A-n78A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FB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641F9"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90DC7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0</w:t>
            </w:r>
          </w:p>
        </w:tc>
      </w:tr>
      <w:tr w:rsidR="0059538C" w:rsidRPr="00E53132" w14:paraId="3472A0CC" w14:textId="77777777" w:rsidTr="001C2A56">
        <w:trPr>
          <w:jc w:val="center"/>
        </w:trPr>
        <w:tc>
          <w:tcPr>
            <w:tcW w:w="2061" w:type="dxa"/>
            <w:tcBorders>
              <w:top w:val="nil"/>
              <w:left w:val="single" w:sz="4" w:space="0" w:color="auto"/>
              <w:bottom w:val="nil"/>
              <w:right w:val="single" w:sz="4" w:space="0" w:color="auto"/>
            </w:tcBorders>
          </w:tcPr>
          <w:p w14:paraId="0EF04F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430DF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1E9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54C08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6BBE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74322E55" w14:textId="77777777" w:rsidTr="001C2A56">
        <w:trPr>
          <w:jc w:val="center"/>
        </w:trPr>
        <w:tc>
          <w:tcPr>
            <w:tcW w:w="2061" w:type="dxa"/>
            <w:tcBorders>
              <w:top w:val="nil"/>
              <w:left w:val="single" w:sz="4" w:space="0" w:color="auto"/>
              <w:bottom w:val="nil"/>
              <w:right w:val="single" w:sz="4" w:space="0" w:color="auto"/>
            </w:tcBorders>
          </w:tcPr>
          <w:p w14:paraId="2C8F6F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5BA2B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07B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B62B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3653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74C2BEA" w14:textId="77777777" w:rsidTr="001C2A56">
        <w:trPr>
          <w:jc w:val="center"/>
        </w:trPr>
        <w:tc>
          <w:tcPr>
            <w:tcW w:w="2061" w:type="dxa"/>
            <w:tcBorders>
              <w:top w:val="nil"/>
              <w:left w:val="single" w:sz="4" w:space="0" w:color="auto"/>
              <w:bottom w:val="nil"/>
              <w:right w:val="single" w:sz="4" w:space="0" w:color="auto"/>
            </w:tcBorders>
          </w:tcPr>
          <w:p w14:paraId="44286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5D41507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B960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9708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1E3E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rPr>
              <w:t>4 and 5</w:t>
            </w:r>
          </w:p>
        </w:tc>
      </w:tr>
      <w:tr w:rsidR="0059538C" w:rsidRPr="00E53132" w14:paraId="135174D9" w14:textId="77777777" w:rsidTr="001C2A56">
        <w:trPr>
          <w:jc w:val="center"/>
        </w:trPr>
        <w:tc>
          <w:tcPr>
            <w:tcW w:w="2061" w:type="dxa"/>
            <w:tcBorders>
              <w:top w:val="nil"/>
              <w:left w:val="single" w:sz="4" w:space="0" w:color="auto"/>
              <w:bottom w:val="nil"/>
              <w:right w:val="single" w:sz="4" w:space="0" w:color="auto"/>
            </w:tcBorders>
          </w:tcPr>
          <w:p w14:paraId="303D82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2C748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3DD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03112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B68D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AFAE7DD" w14:textId="77777777" w:rsidTr="001C2A56">
        <w:trPr>
          <w:jc w:val="center"/>
        </w:trPr>
        <w:tc>
          <w:tcPr>
            <w:tcW w:w="2061" w:type="dxa"/>
            <w:tcBorders>
              <w:top w:val="nil"/>
              <w:left w:val="single" w:sz="4" w:space="0" w:color="auto"/>
              <w:bottom w:val="single" w:sz="4" w:space="0" w:color="auto"/>
              <w:right w:val="single" w:sz="4" w:space="0" w:color="auto"/>
            </w:tcBorders>
          </w:tcPr>
          <w:p w14:paraId="36FC69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C623D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C52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34446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831D6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9A23D56" w14:textId="77777777" w:rsidTr="001C2A56">
        <w:trPr>
          <w:jc w:val="center"/>
        </w:trPr>
        <w:tc>
          <w:tcPr>
            <w:tcW w:w="2061" w:type="dxa"/>
            <w:tcBorders>
              <w:top w:val="single" w:sz="4" w:space="0" w:color="auto"/>
              <w:left w:val="single" w:sz="4" w:space="0" w:color="auto"/>
              <w:bottom w:val="nil"/>
              <w:right w:val="single" w:sz="4" w:space="0" w:color="auto"/>
            </w:tcBorders>
          </w:tcPr>
          <w:p w14:paraId="269DD6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1047A98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283EAAE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073049F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6292A34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szCs w:val="18"/>
                <w:vertAlign w:val="superscript"/>
                <w:lang w:val="en-US" w:eastAsia="zh-CN"/>
              </w:rPr>
              <w:t>7</w:t>
            </w:r>
          </w:p>
          <w:p w14:paraId="2E8FDC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1D1D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FE7A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 xml:space="preserve">, </w:t>
            </w:r>
            <w:r w:rsidRPr="00E53132">
              <w:rPr>
                <w:rFonts w:ascii="Arial" w:eastAsia="等线" w:hAnsi="Arial" w:cs="Arial"/>
                <w:sz w:val="18"/>
                <w:szCs w:val="18"/>
                <w:lang w:eastAsia="zh-CN" w:bidi="ar"/>
              </w:rPr>
              <w:t xml:space="preserve">35, </w:t>
            </w:r>
            <w:r w:rsidRPr="00E53132">
              <w:rPr>
                <w:rFonts w:ascii="Arial" w:eastAsia="等线" w:hAnsi="Arial" w:cs="Arial" w:hint="eastAsia"/>
                <w:sz w:val="18"/>
                <w:szCs w:val="18"/>
                <w:lang w:eastAsia="zh-CN" w:bidi="ar"/>
              </w:rPr>
              <w:t>40</w:t>
            </w:r>
            <w:r w:rsidRPr="00E53132">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99664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0</w:t>
            </w:r>
          </w:p>
        </w:tc>
      </w:tr>
      <w:tr w:rsidR="0059538C" w:rsidRPr="00E53132" w14:paraId="17193AA6" w14:textId="77777777" w:rsidTr="001C2A56">
        <w:trPr>
          <w:jc w:val="center"/>
        </w:trPr>
        <w:tc>
          <w:tcPr>
            <w:tcW w:w="2061" w:type="dxa"/>
            <w:tcBorders>
              <w:top w:val="nil"/>
              <w:left w:val="single" w:sz="4" w:space="0" w:color="auto"/>
              <w:bottom w:val="nil"/>
              <w:right w:val="single" w:sz="4" w:space="0" w:color="auto"/>
            </w:tcBorders>
          </w:tcPr>
          <w:p w14:paraId="3017CD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C44EE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F83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740B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3AB4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8058E4A" w14:textId="77777777" w:rsidTr="001C2A56">
        <w:trPr>
          <w:jc w:val="center"/>
        </w:trPr>
        <w:tc>
          <w:tcPr>
            <w:tcW w:w="2061" w:type="dxa"/>
            <w:tcBorders>
              <w:top w:val="nil"/>
              <w:left w:val="single" w:sz="4" w:space="0" w:color="auto"/>
              <w:bottom w:val="single" w:sz="4" w:space="0" w:color="auto"/>
              <w:right w:val="single" w:sz="4" w:space="0" w:color="auto"/>
            </w:tcBorders>
          </w:tcPr>
          <w:p w14:paraId="3DEBBE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7F850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ADE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31B6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BFBE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0E96F8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306B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4A2676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7567007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CA_n7A-n26A</w:t>
            </w:r>
          </w:p>
          <w:p w14:paraId="0B8A9C3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CA_n7A-n78A</w:t>
            </w:r>
          </w:p>
          <w:p w14:paraId="5F97DD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02873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48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EF325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0</w:t>
            </w:r>
          </w:p>
        </w:tc>
      </w:tr>
      <w:tr w:rsidR="0059538C" w:rsidRPr="00E53132" w14:paraId="15A63304" w14:textId="77777777" w:rsidTr="001C2A56">
        <w:trPr>
          <w:jc w:val="center"/>
        </w:trPr>
        <w:tc>
          <w:tcPr>
            <w:tcW w:w="2061" w:type="dxa"/>
            <w:tcBorders>
              <w:top w:val="nil"/>
              <w:left w:val="single" w:sz="4" w:space="0" w:color="auto"/>
              <w:bottom w:val="nil"/>
              <w:right w:val="single" w:sz="4" w:space="0" w:color="auto"/>
            </w:tcBorders>
            <w:vAlign w:val="center"/>
          </w:tcPr>
          <w:p w14:paraId="266969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511DD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686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4CCD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466E6F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1B475A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3FFE1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A71CC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049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F813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30AD5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27C6FB4F" w14:textId="77777777" w:rsidTr="001C2A56">
        <w:trPr>
          <w:jc w:val="center"/>
        </w:trPr>
        <w:tc>
          <w:tcPr>
            <w:tcW w:w="2061" w:type="dxa"/>
            <w:tcBorders>
              <w:top w:val="single" w:sz="4" w:space="0" w:color="auto"/>
              <w:left w:val="single" w:sz="4" w:space="0" w:color="auto"/>
              <w:bottom w:val="nil"/>
              <w:right w:val="single" w:sz="4" w:space="0" w:color="auto"/>
            </w:tcBorders>
          </w:tcPr>
          <w:p w14:paraId="6313B5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06393E3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D15A51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226C4C8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2FC0048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szCs w:val="18"/>
                <w:vertAlign w:val="superscript"/>
                <w:lang w:val="en-US" w:eastAsia="zh-CN"/>
              </w:rPr>
              <w:t>7</w:t>
            </w:r>
          </w:p>
          <w:p w14:paraId="747B49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8B4EB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C6ADB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40390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0</w:t>
            </w:r>
          </w:p>
        </w:tc>
      </w:tr>
      <w:tr w:rsidR="0059538C" w:rsidRPr="00E53132" w14:paraId="73425A18" w14:textId="77777777" w:rsidTr="001C2A56">
        <w:trPr>
          <w:jc w:val="center"/>
        </w:trPr>
        <w:tc>
          <w:tcPr>
            <w:tcW w:w="2061" w:type="dxa"/>
            <w:tcBorders>
              <w:top w:val="nil"/>
              <w:left w:val="single" w:sz="4" w:space="0" w:color="auto"/>
              <w:bottom w:val="nil"/>
              <w:right w:val="single" w:sz="4" w:space="0" w:color="auto"/>
            </w:tcBorders>
          </w:tcPr>
          <w:p w14:paraId="17A3DB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41FAA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05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C48DB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87E60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12676537" w14:textId="77777777" w:rsidTr="001C2A56">
        <w:trPr>
          <w:jc w:val="center"/>
        </w:trPr>
        <w:tc>
          <w:tcPr>
            <w:tcW w:w="2061" w:type="dxa"/>
            <w:tcBorders>
              <w:top w:val="nil"/>
              <w:left w:val="single" w:sz="4" w:space="0" w:color="auto"/>
              <w:bottom w:val="single" w:sz="4" w:space="0" w:color="auto"/>
              <w:right w:val="single" w:sz="4" w:space="0" w:color="auto"/>
            </w:tcBorders>
          </w:tcPr>
          <w:p w14:paraId="538733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4DF99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19F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9E3F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8B27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779B373" w14:textId="77777777" w:rsidTr="001C2A56">
        <w:trPr>
          <w:jc w:val="center"/>
        </w:trPr>
        <w:tc>
          <w:tcPr>
            <w:tcW w:w="2061" w:type="dxa"/>
            <w:tcBorders>
              <w:top w:val="single" w:sz="4" w:space="0" w:color="auto"/>
              <w:left w:val="single" w:sz="4" w:space="0" w:color="auto"/>
              <w:bottom w:val="nil"/>
              <w:right w:val="single" w:sz="4" w:space="0" w:color="auto"/>
            </w:tcBorders>
          </w:tcPr>
          <w:p w14:paraId="23A2A9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325BC76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5FC6EE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w:t>
            </w:r>
            <w:r w:rsidRPr="00E53132">
              <w:rPr>
                <w:rFonts w:ascii="Arial" w:eastAsia="等线" w:hAnsi="Arial" w:hint="eastAsia"/>
                <w:sz w:val="18"/>
                <w:szCs w:val="18"/>
                <w:lang w:val="en-US" w:eastAsia="zh-CN"/>
              </w:rPr>
              <w:t>_</w:t>
            </w:r>
            <w:r w:rsidRPr="00E53132">
              <w:rPr>
                <w:rFonts w:ascii="Arial" w:eastAsia="等线" w:hAnsi="Arial"/>
                <w:sz w:val="18"/>
                <w:szCs w:val="18"/>
                <w:lang w:val="en-US" w:eastAsia="zh-CN"/>
              </w:rPr>
              <w:t>n78(2A)</w:t>
            </w:r>
            <w:r w:rsidRPr="00E53132">
              <w:rPr>
                <w:rFonts w:ascii="Arial" w:eastAsia="等线" w:hAnsi="Arial" w:hint="eastAsia"/>
                <w:sz w:val="18"/>
                <w:szCs w:val="18"/>
                <w:vertAlign w:val="superscript"/>
                <w:lang w:val="en-US" w:eastAsia="zh-CN"/>
              </w:rPr>
              <w:t xml:space="preserve"> 7</w:t>
            </w:r>
          </w:p>
          <w:p w14:paraId="4037D3F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38CB4CC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6A4C270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szCs w:val="18"/>
                <w:vertAlign w:val="superscript"/>
                <w:lang w:val="en-US" w:eastAsia="zh-CN"/>
              </w:rPr>
              <w:t>7</w:t>
            </w:r>
          </w:p>
          <w:p w14:paraId="068344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74F97B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F85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C4330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sz w:val="18"/>
                <w:szCs w:val="18"/>
                <w:lang w:eastAsia="zh-CN" w:bidi="ar"/>
              </w:rPr>
              <w:t>5, 10, 15, 20, 25, 30</w:t>
            </w:r>
            <w:r w:rsidRPr="00E53132">
              <w:rPr>
                <w:rFonts w:ascii="Arial" w:eastAsia="宋体" w:hAnsi="Arial" w:cs="Arial" w:hint="eastAsia"/>
                <w:sz w:val="18"/>
                <w:szCs w:val="18"/>
                <w:lang w:eastAsia="zh-CN" w:bidi="ar"/>
              </w:rPr>
              <w:t xml:space="preserve">, </w:t>
            </w:r>
            <w:r w:rsidRPr="00E53132">
              <w:rPr>
                <w:rFonts w:ascii="Arial" w:eastAsia="宋体" w:hAnsi="Arial" w:cs="Arial"/>
                <w:sz w:val="18"/>
                <w:szCs w:val="18"/>
                <w:lang w:eastAsia="zh-CN" w:bidi="ar"/>
              </w:rPr>
              <w:t xml:space="preserve">35, </w:t>
            </w:r>
            <w:r w:rsidRPr="00E53132">
              <w:rPr>
                <w:rFonts w:ascii="Arial" w:eastAsia="宋体" w:hAnsi="Arial" w:cs="Arial" w:hint="eastAsia"/>
                <w:sz w:val="18"/>
                <w:szCs w:val="18"/>
                <w:lang w:eastAsia="zh-CN" w:bidi="ar"/>
              </w:rPr>
              <w:t>40</w:t>
            </w:r>
            <w:r w:rsidRPr="00E53132">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BE627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0</w:t>
            </w:r>
          </w:p>
        </w:tc>
      </w:tr>
      <w:tr w:rsidR="0059538C" w:rsidRPr="00E53132" w14:paraId="6638777F" w14:textId="77777777" w:rsidTr="001C2A56">
        <w:trPr>
          <w:jc w:val="center"/>
        </w:trPr>
        <w:tc>
          <w:tcPr>
            <w:tcW w:w="2061" w:type="dxa"/>
            <w:tcBorders>
              <w:top w:val="nil"/>
              <w:left w:val="single" w:sz="4" w:space="0" w:color="auto"/>
              <w:bottom w:val="nil"/>
              <w:right w:val="single" w:sz="4" w:space="0" w:color="auto"/>
            </w:tcBorders>
            <w:vAlign w:val="center"/>
          </w:tcPr>
          <w:p w14:paraId="42E635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49660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1C0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544D6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B2A06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FAE91B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F4D26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DCA8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67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olor w:val="000000"/>
                <w:sz w:val="18"/>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BE63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AFC64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615816D2" w14:textId="77777777" w:rsidTr="001C2A56">
        <w:trPr>
          <w:jc w:val="center"/>
        </w:trPr>
        <w:tc>
          <w:tcPr>
            <w:tcW w:w="2061" w:type="dxa"/>
            <w:tcBorders>
              <w:top w:val="single" w:sz="4" w:space="0" w:color="auto"/>
              <w:left w:val="single" w:sz="4" w:space="0" w:color="auto"/>
              <w:bottom w:val="nil"/>
              <w:right w:val="single" w:sz="4" w:space="0" w:color="auto"/>
            </w:tcBorders>
          </w:tcPr>
          <w:p w14:paraId="371910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578850E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23958E6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3B8409D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537B28F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sz w:val="18"/>
                <w:szCs w:val="18"/>
                <w:vertAlign w:val="superscript"/>
                <w:lang w:val="en-US" w:eastAsia="zh-CN"/>
              </w:rPr>
              <w:t>7</w:t>
            </w:r>
          </w:p>
          <w:p w14:paraId="36DF891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389AE6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8626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6C791"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sz w:val="18"/>
                <w:szCs w:val="18"/>
                <w:lang w:eastAsia="zh-CN" w:bidi="ar"/>
              </w:rPr>
              <w:t>5, 10, 15, 20, 25, 30</w:t>
            </w:r>
            <w:r w:rsidRPr="00E53132">
              <w:rPr>
                <w:rFonts w:ascii="Arial" w:eastAsia="等线" w:hAnsi="Arial" w:cs="Arial" w:hint="eastAsia"/>
                <w:sz w:val="18"/>
                <w:szCs w:val="18"/>
                <w:lang w:eastAsia="zh-CN" w:bidi="ar"/>
              </w:rPr>
              <w:t xml:space="preserve">, </w:t>
            </w:r>
            <w:r w:rsidRPr="00E53132">
              <w:rPr>
                <w:rFonts w:ascii="Arial" w:eastAsia="等线" w:hAnsi="Arial" w:cs="Arial"/>
                <w:sz w:val="18"/>
                <w:szCs w:val="18"/>
                <w:lang w:eastAsia="zh-CN" w:bidi="ar"/>
              </w:rPr>
              <w:t xml:space="preserve">35, </w:t>
            </w:r>
            <w:r w:rsidRPr="00E53132">
              <w:rPr>
                <w:rFonts w:ascii="Arial" w:eastAsia="等线" w:hAnsi="Arial" w:cs="Arial" w:hint="eastAsia"/>
                <w:sz w:val="18"/>
                <w:szCs w:val="18"/>
                <w:lang w:eastAsia="zh-CN" w:bidi="ar"/>
              </w:rPr>
              <w:t>40</w:t>
            </w:r>
            <w:r w:rsidRPr="00E53132">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FA2BD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0</w:t>
            </w:r>
          </w:p>
        </w:tc>
      </w:tr>
      <w:tr w:rsidR="0059538C" w:rsidRPr="00E53132" w14:paraId="37FEB1BB" w14:textId="77777777" w:rsidTr="001C2A56">
        <w:trPr>
          <w:jc w:val="center"/>
        </w:trPr>
        <w:tc>
          <w:tcPr>
            <w:tcW w:w="2061" w:type="dxa"/>
            <w:tcBorders>
              <w:top w:val="nil"/>
              <w:left w:val="single" w:sz="4" w:space="0" w:color="auto"/>
              <w:bottom w:val="nil"/>
              <w:right w:val="single" w:sz="4" w:space="0" w:color="auto"/>
            </w:tcBorders>
            <w:vAlign w:val="center"/>
          </w:tcPr>
          <w:p w14:paraId="0B705C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0A1BD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051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40366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D7336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5E5D253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0F515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54B41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F1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6FCD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1D91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p>
        </w:tc>
      </w:tr>
      <w:tr w:rsidR="0059538C" w:rsidRPr="00E53132" w14:paraId="02C937C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669D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146336D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E53132">
              <w:rPr>
                <w:rFonts w:ascii="Arial" w:eastAsia="等线" w:hAnsi="Arial" w:cs="Arial"/>
                <w:sz w:val="18"/>
                <w:szCs w:val="18"/>
                <w:lang w:val="en-US"/>
              </w:rPr>
              <w:t>n78</w:t>
            </w:r>
            <w:r w:rsidRPr="00E53132">
              <w:rPr>
                <w:rFonts w:ascii="Arial" w:eastAsia="等线" w:hAnsi="Arial" w:cs="Arial"/>
                <w:sz w:val="18"/>
                <w:szCs w:val="18"/>
                <w:vertAlign w:val="superscript"/>
                <w:lang w:val="en-US" w:eastAsia="zh-CN"/>
              </w:rPr>
              <w:t>7,9</w:t>
            </w:r>
          </w:p>
          <w:p w14:paraId="3D3BCBA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3A0138B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5BEA676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p w14:paraId="4A8EA6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097CC"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1C436E"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5390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0</w:t>
            </w:r>
          </w:p>
        </w:tc>
      </w:tr>
      <w:tr w:rsidR="0059538C" w:rsidRPr="00E53132" w14:paraId="60EDB933" w14:textId="77777777" w:rsidTr="001C2A56">
        <w:trPr>
          <w:jc w:val="center"/>
        </w:trPr>
        <w:tc>
          <w:tcPr>
            <w:tcW w:w="2061" w:type="dxa"/>
            <w:tcBorders>
              <w:top w:val="nil"/>
              <w:left w:val="single" w:sz="4" w:space="0" w:color="auto"/>
              <w:bottom w:val="nil"/>
              <w:right w:val="single" w:sz="4" w:space="0" w:color="auto"/>
            </w:tcBorders>
            <w:vAlign w:val="center"/>
          </w:tcPr>
          <w:p w14:paraId="7C6EBC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4E7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07E67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076E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7DA3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9E9157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E6D4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7835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A56F2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5467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bidi="ar"/>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8D18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75174F7" w14:textId="77777777" w:rsidTr="001C2A56">
        <w:trPr>
          <w:jc w:val="center"/>
        </w:trPr>
        <w:tc>
          <w:tcPr>
            <w:tcW w:w="2061" w:type="dxa"/>
            <w:tcBorders>
              <w:top w:val="single" w:sz="4" w:space="0" w:color="auto"/>
              <w:left w:val="single" w:sz="4" w:space="0" w:color="auto"/>
              <w:bottom w:val="nil"/>
              <w:right w:val="single" w:sz="4" w:space="0" w:color="auto"/>
            </w:tcBorders>
          </w:tcPr>
          <w:p w14:paraId="4DEA31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2C66CFF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7F4570C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w:t>
            </w:r>
            <w:r w:rsidRPr="00E53132">
              <w:rPr>
                <w:rFonts w:ascii="Arial" w:eastAsia="等线" w:hAnsi="Arial" w:hint="eastAsia"/>
                <w:sz w:val="18"/>
                <w:szCs w:val="18"/>
                <w:lang w:val="en-US" w:eastAsia="zh-CN"/>
              </w:rPr>
              <w:t>_</w:t>
            </w:r>
            <w:r w:rsidRPr="00E53132">
              <w:rPr>
                <w:rFonts w:ascii="Arial" w:eastAsia="等线" w:hAnsi="Arial"/>
                <w:sz w:val="18"/>
                <w:szCs w:val="18"/>
                <w:lang w:val="en-US" w:eastAsia="zh-CN"/>
              </w:rPr>
              <w:t>n78(2A)</w:t>
            </w:r>
            <w:r w:rsidRPr="00E53132">
              <w:rPr>
                <w:rFonts w:ascii="Arial" w:eastAsia="等线" w:hAnsi="Arial" w:hint="eastAsia"/>
                <w:sz w:val="18"/>
                <w:szCs w:val="18"/>
                <w:vertAlign w:val="superscript"/>
                <w:lang w:val="en-US" w:eastAsia="zh-CN"/>
              </w:rPr>
              <w:t xml:space="preserve"> 7</w:t>
            </w:r>
          </w:p>
          <w:p w14:paraId="26045CA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10637545"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5296A28B"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CA_n7B</w:t>
            </w:r>
          </w:p>
          <w:p w14:paraId="77E69D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33B8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7BB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236E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7C8CF3DC" w14:textId="77777777" w:rsidTr="001C2A56">
        <w:trPr>
          <w:jc w:val="center"/>
        </w:trPr>
        <w:tc>
          <w:tcPr>
            <w:tcW w:w="2061" w:type="dxa"/>
            <w:tcBorders>
              <w:top w:val="nil"/>
              <w:left w:val="single" w:sz="4" w:space="0" w:color="auto"/>
              <w:bottom w:val="nil"/>
              <w:right w:val="single" w:sz="4" w:space="0" w:color="auto"/>
            </w:tcBorders>
          </w:tcPr>
          <w:p w14:paraId="6B0108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A5E4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062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4D15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399E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0EB1D6" w14:textId="77777777" w:rsidTr="001C2A56">
        <w:trPr>
          <w:jc w:val="center"/>
        </w:trPr>
        <w:tc>
          <w:tcPr>
            <w:tcW w:w="2061" w:type="dxa"/>
            <w:tcBorders>
              <w:top w:val="nil"/>
              <w:left w:val="single" w:sz="4" w:space="0" w:color="auto"/>
              <w:bottom w:val="nil"/>
              <w:right w:val="single" w:sz="4" w:space="0" w:color="auto"/>
            </w:tcBorders>
          </w:tcPr>
          <w:p w14:paraId="467428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39C7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654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4B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9F80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8FB7208" w14:textId="77777777" w:rsidTr="001C2A56">
        <w:trPr>
          <w:jc w:val="center"/>
        </w:trPr>
        <w:tc>
          <w:tcPr>
            <w:tcW w:w="2061" w:type="dxa"/>
            <w:tcBorders>
              <w:top w:val="nil"/>
              <w:left w:val="single" w:sz="4" w:space="0" w:color="auto"/>
              <w:bottom w:val="nil"/>
              <w:right w:val="single" w:sz="4" w:space="0" w:color="auto"/>
            </w:tcBorders>
          </w:tcPr>
          <w:p w14:paraId="3FC929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4218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9A699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4ED5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653D4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4 and 5</w:t>
            </w:r>
          </w:p>
        </w:tc>
      </w:tr>
      <w:tr w:rsidR="0059538C" w:rsidRPr="00E53132" w14:paraId="4843F32A" w14:textId="77777777" w:rsidTr="001C2A56">
        <w:trPr>
          <w:jc w:val="center"/>
        </w:trPr>
        <w:tc>
          <w:tcPr>
            <w:tcW w:w="2061" w:type="dxa"/>
            <w:tcBorders>
              <w:top w:val="nil"/>
              <w:left w:val="single" w:sz="4" w:space="0" w:color="auto"/>
              <w:bottom w:val="nil"/>
              <w:right w:val="single" w:sz="4" w:space="0" w:color="auto"/>
            </w:tcBorders>
          </w:tcPr>
          <w:p w14:paraId="71527F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EA00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AF3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F77C72"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56E01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21FA6C" w14:textId="77777777" w:rsidTr="001C2A56">
        <w:trPr>
          <w:jc w:val="center"/>
        </w:trPr>
        <w:tc>
          <w:tcPr>
            <w:tcW w:w="2061" w:type="dxa"/>
            <w:tcBorders>
              <w:top w:val="nil"/>
              <w:left w:val="single" w:sz="4" w:space="0" w:color="auto"/>
              <w:bottom w:val="single" w:sz="4" w:space="0" w:color="auto"/>
              <w:right w:val="single" w:sz="4" w:space="0" w:color="auto"/>
            </w:tcBorders>
          </w:tcPr>
          <w:p w14:paraId="71D462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D3DD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DEF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3F85F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hint="eastAsia"/>
                <w:sz w:val="18"/>
                <w:lang w:val="en-US" w:eastAsia="zh-CN" w:bidi="ar"/>
              </w:rPr>
              <w:t>C</w:t>
            </w:r>
            <w:r w:rsidRPr="00E53132">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A02A2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CFC3E1" w14:textId="77777777" w:rsidTr="001C2A56">
        <w:trPr>
          <w:jc w:val="center"/>
        </w:trPr>
        <w:tc>
          <w:tcPr>
            <w:tcW w:w="2061" w:type="dxa"/>
            <w:tcBorders>
              <w:top w:val="single" w:sz="4" w:space="0" w:color="auto"/>
              <w:left w:val="single" w:sz="4" w:space="0" w:color="auto"/>
              <w:bottom w:val="nil"/>
              <w:right w:val="single" w:sz="4" w:space="0" w:color="auto"/>
            </w:tcBorders>
          </w:tcPr>
          <w:p w14:paraId="7C90D1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5AD2895A"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59EC1F2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5273223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25F52B3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CA_n7B</w:t>
            </w:r>
          </w:p>
          <w:p w14:paraId="4986D70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p w14:paraId="54F34A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49A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52100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F3E22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5DD0A98A" w14:textId="77777777" w:rsidTr="001C2A56">
        <w:trPr>
          <w:jc w:val="center"/>
        </w:trPr>
        <w:tc>
          <w:tcPr>
            <w:tcW w:w="2061" w:type="dxa"/>
            <w:tcBorders>
              <w:top w:val="nil"/>
              <w:left w:val="single" w:sz="4" w:space="0" w:color="auto"/>
              <w:bottom w:val="nil"/>
              <w:right w:val="single" w:sz="4" w:space="0" w:color="auto"/>
            </w:tcBorders>
          </w:tcPr>
          <w:p w14:paraId="569A75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9651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068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674D18"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0577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90E3B9B" w14:textId="77777777" w:rsidTr="001C2A56">
        <w:trPr>
          <w:jc w:val="center"/>
        </w:trPr>
        <w:tc>
          <w:tcPr>
            <w:tcW w:w="2061" w:type="dxa"/>
            <w:tcBorders>
              <w:top w:val="nil"/>
              <w:left w:val="single" w:sz="4" w:space="0" w:color="auto"/>
              <w:bottom w:val="single" w:sz="4" w:space="0" w:color="auto"/>
              <w:right w:val="single" w:sz="4" w:space="0" w:color="auto"/>
            </w:tcBorders>
          </w:tcPr>
          <w:p w14:paraId="2904F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C41E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0C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C262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44012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1A03CC" w14:textId="77777777" w:rsidTr="001C2A56">
        <w:trPr>
          <w:jc w:val="center"/>
        </w:trPr>
        <w:tc>
          <w:tcPr>
            <w:tcW w:w="2061" w:type="dxa"/>
            <w:tcBorders>
              <w:top w:val="single" w:sz="4" w:space="0" w:color="auto"/>
              <w:left w:val="single" w:sz="4" w:space="0" w:color="auto"/>
              <w:bottom w:val="nil"/>
              <w:right w:val="single" w:sz="4" w:space="0" w:color="auto"/>
            </w:tcBorders>
          </w:tcPr>
          <w:p w14:paraId="021162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6FF8F2F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3C8ED17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4E07A9D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170A5EA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p w14:paraId="03DD7766"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CA_n7B</w:t>
            </w:r>
          </w:p>
          <w:p w14:paraId="623A31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9997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088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A6F12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34142FBF" w14:textId="77777777" w:rsidTr="001C2A56">
        <w:trPr>
          <w:jc w:val="center"/>
        </w:trPr>
        <w:tc>
          <w:tcPr>
            <w:tcW w:w="2061" w:type="dxa"/>
            <w:tcBorders>
              <w:top w:val="nil"/>
              <w:left w:val="single" w:sz="4" w:space="0" w:color="auto"/>
              <w:bottom w:val="nil"/>
              <w:right w:val="single" w:sz="4" w:space="0" w:color="auto"/>
            </w:tcBorders>
          </w:tcPr>
          <w:p w14:paraId="7B1077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CD49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3B9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5FA3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B20CA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BBBD6F" w14:textId="77777777" w:rsidTr="001C2A56">
        <w:trPr>
          <w:jc w:val="center"/>
        </w:trPr>
        <w:tc>
          <w:tcPr>
            <w:tcW w:w="2061" w:type="dxa"/>
            <w:tcBorders>
              <w:top w:val="nil"/>
              <w:left w:val="single" w:sz="4" w:space="0" w:color="auto"/>
              <w:bottom w:val="single" w:sz="4" w:space="0" w:color="auto"/>
              <w:right w:val="single" w:sz="4" w:space="0" w:color="auto"/>
            </w:tcBorders>
          </w:tcPr>
          <w:p w14:paraId="05787E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A2F6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04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3AE4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5591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4F963F" w14:textId="77777777" w:rsidTr="001C2A56">
        <w:trPr>
          <w:jc w:val="center"/>
        </w:trPr>
        <w:tc>
          <w:tcPr>
            <w:tcW w:w="2061" w:type="dxa"/>
            <w:tcBorders>
              <w:top w:val="single" w:sz="4" w:space="0" w:color="auto"/>
              <w:left w:val="single" w:sz="4" w:space="0" w:color="auto"/>
              <w:bottom w:val="nil"/>
              <w:right w:val="single" w:sz="4" w:space="0" w:color="auto"/>
            </w:tcBorders>
          </w:tcPr>
          <w:p w14:paraId="315F0E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26B4D56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26A943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w:t>
            </w:r>
            <w:r w:rsidRPr="00E53132">
              <w:rPr>
                <w:rFonts w:ascii="Arial" w:eastAsia="等线" w:hAnsi="Arial" w:hint="eastAsia"/>
                <w:sz w:val="18"/>
                <w:szCs w:val="18"/>
                <w:lang w:val="en-US" w:eastAsia="zh-CN"/>
              </w:rPr>
              <w:t>_</w:t>
            </w:r>
            <w:r w:rsidRPr="00E53132">
              <w:rPr>
                <w:rFonts w:ascii="Arial" w:eastAsia="等线" w:hAnsi="Arial"/>
                <w:sz w:val="18"/>
                <w:szCs w:val="18"/>
                <w:lang w:val="en-US" w:eastAsia="zh-CN"/>
              </w:rPr>
              <w:t>n78(2A)</w:t>
            </w:r>
            <w:r w:rsidRPr="00E53132">
              <w:rPr>
                <w:rFonts w:ascii="Arial" w:eastAsia="等线" w:hAnsi="Arial" w:hint="eastAsia"/>
                <w:sz w:val="18"/>
                <w:szCs w:val="18"/>
                <w:vertAlign w:val="superscript"/>
                <w:lang w:val="en-US" w:eastAsia="zh-CN"/>
              </w:rPr>
              <w:t xml:space="preserve"> 7</w:t>
            </w:r>
          </w:p>
          <w:p w14:paraId="4DC4379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7B94F47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1C72956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p w14:paraId="72DB528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CA_n7B</w:t>
            </w:r>
          </w:p>
          <w:p w14:paraId="62FA26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31ACF9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FBD3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26C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F5F9E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70C2C16F" w14:textId="77777777" w:rsidTr="001C2A56">
        <w:trPr>
          <w:jc w:val="center"/>
        </w:trPr>
        <w:tc>
          <w:tcPr>
            <w:tcW w:w="2061" w:type="dxa"/>
            <w:tcBorders>
              <w:top w:val="nil"/>
              <w:left w:val="single" w:sz="4" w:space="0" w:color="auto"/>
              <w:bottom w:val="nil"/>
              <w:right w:val="single" w:sz="4" w:space="0" w:color="auto"/>
            </w:tcBorders>
            <w:vAlign w:val="center"/>
          </w:tcPr>
          <w:p w14:paraId="6243C6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197D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0D2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C920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8F241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A1CC80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A83B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F894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7B2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CE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7644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551D29" w14:textId="77777777" w:rsidTr="001C2A56">
        <w:trPr>
          <w:jc w:val="center"/>
        </w:trPr>
        <w:tc>
          <w:tcPr>
            <w:tcW w:w="2061" w:type="dxa"/>
            <w:tcBorders>
              <w:top w:val="single" w:sz="4" w:space="0" w:color="auto"/>
              <w:left w:val="single" w:sz="4" w:space="0" w:color="auto"/>
              <w:bottom w:val="nil"/>
              <w:right w:val="single" w:sz="4" w:space="0" w:color="auto"/>
            </w:tcBorders>
          </w:tcPr>
          <w:p w14:paraId="7D32048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02E4053D"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0A99B27"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CA_n7A-n26A</w:t>
            </w:r>
          </w:p>
          <w:p w14:paraId="05B1DE2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hint="eastAsia"/>
                <w:sz w:val="18"/>
                <w:szCs w:val="18"/>
                <w:vertAlign w:val="superscript"/>
                <w:lang w:val="en-US" w:eastAsia="zh-CN"/>
              </w:rPr>
              <w:t>7</w:t>
            </w:r>
          </w:p>
          <w:p w14:paraId="13A4EE8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CA_n26A-n78A</w:t>
            </w:r>
            <w:r w:rsidRPr="00E53132">
              <w:rPr>
                <w:rFonts w:ascii="Arial" w:eastAsia="等线" w:hAnsi="Arial" w:hint="eastAsia"/>
                <w:sz w:val="18"/>
                <w:szCs w:val="18"/>
                <w:vertAlign w:val="superscript"/>
                <w:lang w:val="en-US" w:eastAsia="zh-CN"/>
              </w:rPr>
              <w:t>7</w:t>
            </w:r>
          </w:p>
          <w:p w14:paraId="395FB91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CA_n7B</w:t>
            </w:r>
          </w:p>
          <w:p w14:paraId="284CAA03"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CA_n26(2A)</w:t>
            </w:r>
          </w:p>
          <w:p w14:paraId="20230E6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w:t>
            </w:r>
            <w:r w:rsidRPr="00E53132">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EC730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61682" w14:textId="77777777" w:rsidR="0059538C" w:rsidRPr="00E53132" w:rsidRDefault="0059538C" w:rsidP="0059538C">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99A44F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5BD916A0" w14:textId="77777777" w:rsidTr="001C2A56">
        <w:trPr>
          <w:jc w:val="center"/>
        </w:trPr>
        <w:tc>
          <w:tcPr>
            <w:tcW w:w="2061" w:type="dxa"/>
            <w:tcBorders>
              <w:top w:val="nil"/>
              <w:left w:val="single" w:sz="4" w:space="0" w:color="auto"/>
              <w:bottom w:val="nil"/>
              <w:right w:val="single" w:sz="4" w:space="0" w:color="auto"/>
            </w:tcBorders>
            <w:vAlign w:val="center"/>
          </w:tcPr>
          <w:p w14:paraId="524C8E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0E3C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2AD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F69F3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34728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4AA0A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245DB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F0A9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47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B3264"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E53132">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BB914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4137D5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80148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CA</w:t>
            </w:r>
            <w:r w:rsidRPr="00E53132">
              <w:rPr>
                <w:rFonts w:ascii="Arial" w:eastAsia="等线" w:hAnsi="Arial"/>
                <w:sz w:val="18"/>
              </w:rPr>
              <w:t>_</w:t>
            </w:r>
            <w:r w:rsidRPr="00E53132">
              <w:rPr>
                <w:rFonts w:ascii="Arial" w:eastAsia="等线" w:hAnsi="Arial" w:hint="eastAsia"/>
                <w:sz w:val="18"/>
                <w:lang w:eastAsia="zh-CN"/>
              </w:rPr>
              <w:t>n</w:t>
            </w:r>
            <w:r w:rsidRPr="00E53132">
              <w:rPr>
                <w:rFonts w:ascii="Arial" w:eastAsia="等线" w:hAnsi="Arial"/>
                <w:sz w:val="18"/>
                <w:lang w:eastAsia="zh-CN"/>
              </w:rPr>
              <w:t>7</w:t>
            </w:r>
            <w:r w:rsidRPr="00E53132">
              <w:rPr>
                <w:rFonts w:ascii="Arial" w:eastAsia="等线" w:hAnsi="Arial"/>
                <w:sz w:val="18"/>
              </w:rPr>
              <w:t>A-</w:t>
            </w:r>
            <w:r w:rsidRPr="00E53132">
              <w:rPr>
                <w:rFonts w:ascii="Arial" w:eastAsia="等线" w:hAnsi="Arial" w:hint="eastAsia"/>
                <w:sz w:val="18"/>
                <w:lang w:eastAsia="zh-CN"/>
              </w:rPr>
              <w:t>n</w:t>
            </w:r>
            <w:r w:rsidRPr="00E53132">
              <w:rPr>
                <w:rFonts w:ascii="Arial" w:eastAsia="等线" w:hAnsi="Arial"/>
                <w:sz w:val="18"/>
                <w:lang w:eastAsia="zh-CN"/>
              </w:rPr>
              <w:t>28A</w:t>
            </w:r>
            <w:r w:rsidRPr="00E53132">
              <w:rPr>
                <w:rFonts w:ascii="Arial" w:eastAsia="宋体" w:hAnsi="Arial" w:hint="eastAsia"/>
                <w:sz w:val="18"/>
                <w:lang w:eastAsia="zh-CN"/>
              </w:rPr>
              <w:t>-n</w:t>
            </w:r>
            <w:r w:rsidRPr="00E53132">
              <w:rPr>
                <w:rFonts w:ascii="Arial" w:eastAsia="宋体" w:hAnsi="Arial"/>
                <w:sz w:val="18"/>
                <w:lang w:eastAsia="zh-CN"/>
              </w:rPr>
              <w:t>38</w:t>
            </w:r>
            <w:r w:rsidRPr="00E53132">
              <w:rPr>
                <w:rFonts w:ascii="Arial" w:eastAsia="宋体" w:hAnsi="Arial" w:hint="eastAsia"/>
                <w:sz w:val="18"/>
                <w:lang w:eastAsia="zh-CN"/>
              </w:rPr>
              <w:t>A</w:t>
            </w:r>
            <w:r w:rsidRPr="00E53132">
              <w:rPr>
                <w:rFonts w:ascii="Arial" w:eastAsia="宋体"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440CA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B035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08BBBD"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051725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lang w:eastAsia="zh-CN"/>
              </w:rPr>
              <w:t>0</w:t>
            </w:r>
          </w:p>
        </w:tc>
      </w:tr>
      <w:tr w:rsidR="0059538C" w:rsidRPr="00E53132" w14:paraId="0B0B9030" w14:textId="77777777" w:rsidTr="001C2A56">
        <w:trPr>
          <w:jc w:val="center"/>
        </w:trPr>
        <w:tc>
          <w:tcPr>
            <w:tcW w:w="2061" w:type="dxa"/>
            <w:tcBorders>
              <w:top w:val="nil"/>
              <w:left w:val="single" w:sz="4" w:space="0" w:color="auto"/>
              <w:bottom w:val="nil"/>
              <w:right w:val="single" w:sz="4" w:space="0" w:color="auto"/>
            </w:tcBorders>
            <w:vAlign w:val="center"/>
          </w:tcPr>
          <w:p w14:paraId="5ABBB9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C001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F65B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4127BAB"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141F2C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0961408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A740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57D3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4C50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AA962CA"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3F3FB0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513C56F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2F4AA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F3AB9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CA_n7A-n28A</w:t>
            </w:r>
          </w:p>
          <w:p w14:paraId="7AFE07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CA_n7A-n40A</w:t>
            </w:r>
          </w:p>
          <w:p w14:paraId="7E6496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3F206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AFE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5F2D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hint="eastAsia"/>
                <w:sz w:val="18"/>
                <w:szCs w:val="18"/>
                <w:lang w:eastAsia="zh-CN"/>
              </w:rPr>
              <w:t>0</w:t>
            </w:r>
          </w:p>
        </w:tc>
      </w:tr>
      <w:tr w:rsidR="0059538C" w:rsidRPr="00E53132" w14:paraId="06EB2FB1" w14:textId="77777777" w:rsidTr="001C2A56">
        <w:trPr>
          <w:jc w:val="center"/>
        </w:trPr>
        <w:tc>
          <w:tcPr>
            <w:tcW w:w="2061" w:type="dxa"/>
            <w:tcBorders>
              <w:top w:val="nil"/>
              <w:left w:val="single" w:sz="4" w:space="0" w:color="auto"/>
              <w:bottom w:val="nil"/>
              <w:right w:val="single" w:sz="4" w:space="0" w:color="auto"/>
            </w:tcBorders>
            <w:vAlign w:val="center"/>
          </w:tcPr>
          <w:p w14:paraId="12E0D9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0433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4328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8682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314D8B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FC2458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79151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E7B8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9291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E6FF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D68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r>
      <w:tr w:rsidR="0059538C" w:rsidRPr="00E53132" w14:paraId="2301DF8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AF191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305D21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rPr>
              <w:t>n78</w:t>
            </w:r>
            <w:r w:rsidRPr="00E53132">
              <w:rPr>
                <w:rFonts w:ascii="Arial" w:eastAsia="等线" w:hAnsi="Arial" w:cs="Arial"/>
                <w:sz w:val="18"/>
                <w:vertAlign w:val="superscript"/>
              </w:rPr>
              <w:t>7,9</w:t>
            </w:r>
          </w:p>
          <w:p w14:paraId="7FD57E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E53132">
              <w:rPr>
                <w:rFonts w:ascii="Arial" w:eastAsia="等线" w:hAnsi="Arial" w:cs="Arial"/>
                <w:sz w:val="18"/>
                <w:szCs w:val="18"/>
              </w:rPr>
              <w:t>CA_n7A-n78A</w:t>
            </w:r>
            <w:r w:rsidRPr="00E53132">
              <w:rPr>
                <w:rFonts w:ascii="Arial" w:eastAsia="等线" w:hAnsi="Arial" w:cs="Arial"/>
                <w:sz w:val="18"/>
                <w:szCs w:val="18"/>
                <w:vertAlign w:val="superscript"/>
              </w:rPr>
              <w:t>7</w:t>
            </w:r>
          </w:p>
          <w:p w14:paraId="3C58F6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CA_n28A-n78A</w:t>
            </w:r>
            <w:r w:rsidRPr="00E53132">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E0E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078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D928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B9B4C2E" w14:textId="77777777" w:rsidTr="001C2A56">
        <w:trPr>
          <w:jc w:val="center"/>
        </w:trPr>
        <w:tc>
          <w:tcPr>
            <w:tcW w:w="2061" w:type="dxa"/>
            <w:tcBorders>
              <w:top w:val="nil"/>
              <w:left w:val="single" w:sz="4" w:space="0" w:color="auto"/>
              <w:bottom w:val="nil"/>
              <w:right w:val="single" w:sz="4" w:space="0" w:color="auto"/>
            </w:tcBorders>
            <w:vAlign w:val="center"/>
          </w:tcPr>
          <w:p w14:paraId="19E858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19E54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288E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E9BD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A19D2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EA925B" w14:textId="77777777" w:rsidTr="001C2A56">
        <w:trPr>
          <w:jc w:val="center"/>
        </w:trPr>
        <w:tc>
          <w:tcPr>
            <w:tcW w:w="2061" w:type="dxa"/>
            <w:tcBorders>
              <w:top w:val="nil"/>
              <w:left w:val="single" w:sz="4" w:space="0" w:color="auto"/>
              <w:bottom w:val="nil"/>
              <w:right w:val="single" w:sz="4" w:space="0" w:color="auto"/>
            </w:tcBorders>
            <w:vAlign w:val="center"/>
          </w:tcPr>
          <w:p w14:paraId="3FC661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8F59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62D89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CC4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AAFE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B9BE6F" w14:textId="77777777" w:rsidTr="001C2A56">
        <w:trPr>
          <w:jc w:val="center"/>
        </w:trPr>
        <w:tc>
          <w:tcPr>
            <w:tcW w:w="2061" w:type="dxa"/>
            <w:tcBorders>
              <w:top w:val="nil"/>
              <w:left w:val="single" w:sz="4" w:space="0" w:color="auto"/>
              <w:bottom w:val="nil"/>
              <w:right w:val="single" w:sz="4" w:space="0" w:color="auto"/>
            </w:tcBorders>
            <w:vAlign w:val="center"/>
          </w:tcPr>
          <w:p w14:paraId="72FDAA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8AF9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sz w:val="18"/>
              </w:rPr>
              <w:t>n78</w:t>
            </w:r>
            <w:r w:rsidRPr="00E53132">
              <w:rPr>
                <w:rFonts w:ascii="Arial" w:eastAsia="等线" w:hAnsi="Arial" w:cs="Arial"/>
                <w:sz w:val="18"/>
                <w:vertAlign w:val="superscript"/>
              </w:rPr>
              <w:t>7,9</w:t>
            </w:r>
          </w:p>
          <w:p w14:paraId="568EFD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CA_n7A-n28A</w:t>
            </w:r>
          </w:p>
          <w:p w14:paraId="46944F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r w:rsidRPr="00E53132">
              <w:rPr>
                <w:rFonts w:ascii="Arial" w:eastAsia="等线" w:hAnsi="Arial"/>
                <w:sz w:val="18"/>
                <w:szCs w:val="18"/>
                <w:vertAlign w:val="superscript"/>
                <w:lang w:eastAsia="zh-CN"/>
              </w:rPr>
              <w:t>7</w:t>
            </w:r>
          </w:p>
          <w:p w14:paraId="42A81C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szCs w:val="18"/>
                <w:lang w:eastAsia="zh-CN"/>
              </w:rPr>
              <w:t>CA_n28A-n78A</w:t>
            </w:r>
            <w:r w:rsidRPr="00E53132">
              <w:rPr>
                <w:rFonts w:ascii="Arial" w:eastAsia="等线"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67AD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CDE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A219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269CA4BC" w14:textId="77777777" w:rsidTr="001C2A56">
        <w:trPr>
          <w:jc w:val="center"/>
        </w:trPr>
        <w:tc>
          <w:tcPr>
            <w:tcW w:w="2061" w:type="dxa"/>
            <w:tcBorders>
              <w:top w:val="nil"/>
              <w:left w:val="single" w:sz="4" w:space="0" w:color="auto"/>
              <w:bottom w:val="nil"/>
              <w:right w:val="single" w:sz="4" w:space="0" w:color="auto"/>
            </w:tcBorders>
            <w:vAlign w:val="center"/>
          </w:tcPr>
          <w:p w14:paraId="7ECB8E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1F01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9BC4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C057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1E0C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9B75D40" w14:textId="77777777" w:rsidTr="001C2A56">
        <w:trPr>
          <w:jc w:val="center"/>
        </w:trPr>
        <w:tc>
          <w:tcPr>
            <w:tcW w:w="2061" w:type="dxa"/>
            <w:tcBorders>
              <w:top w:val="nil"/>
              <w:left w:val="single" w:sz="4" w:space="0" w:color="auto"/>
              <w:bottom w:val="nil"/>
              <w:right w:val="single" w:sz="4" w:space="0" w:color="auto"/>
            </w:tcBorders>
            <w:vAlign w:val="center"/>
          </w:tcPr>
          <w:p w14:paraId="626877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B855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B0F4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C34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10, 15, 20, 25, 30, 40, 50, 60, 70</w:t>
            </w:r>
            <w:r w:rsidRPr="00E53132">
              <w:rPr>
                <w:rFonts w:ascii="Arial" w:eastAsia="等线" w:hAnsi="Arial"/>
                <w:sz w:val="18"/>
                <w:vertAlign w:val="superscript"/>
                <w:lang w:eastAsia="zh-CN" w:bidi="ar"/>
              </w:rPr>
              <w:t>4</w:t>
            </w:r>
            <w:r w:rsidRPr="00E53132">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C9C0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2FAD98" w14:textId="77777777" w:rsidTr="001C2A56">
        <w:trPr>
          <w:jc w:val="center"/>
        </w:trPr>
        <w:tc>
          <w:tcPr>
            <w:tcW w:w="2061" w:type="dxa"/>
            <w:tcBorders>
              <w:top w:val="nil"/>
              <w:left w:val="single" w:sz="4" w:space="0" w:color="auto"/>
              <w:bottom w:val="nil"/>
              <w:right w:val="single" w:sz="4" w:space="0" w:color="auto"/>
            </w:tcBorders>
            <w:vAlign w:val="center"/>
          </w:tcPr>
          <w:p w14:paraId="7A813A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9B76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10BA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C0E5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398F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4 and 5</w:t>
            </w:r>
          </w:p>
        </w:tc>
      </w:tr>
      <w:tr w:rsidR="0059538C" w:rsidRPr="00E53132" w14:paraId="73BAA991" w14:textId="77777777" w:rsidTr="001C2A56">
        <w:trPr>
          <w:jc w:val="center"/>
        </w:trPr>
        <w:tc>
          <w:tcPr>
            <w:tcW w:w="2061" w:type="dxa"/>
            <w:tcBorders>
              <w:top w:val="nil"/>
              <w:left w:val="single" w:sz="4" w:space="0" w:color="auto"/>
              <w:bottom w:val="nil"/>
              <w:right w:val="single" w:sz="4" w:space="0" w:color="auto"/>
            </w:tcBorders>
            <w:vAlign w:val="center"/>
          </w:tcPr>
          <w:p w14:paraId="2F237B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4DAE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3276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F5A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ED886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64A85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B0825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8DA2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B1E3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38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F4746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2BEAC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C9B2A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7B5D974" w14:textId="77777777" w:rsidR="0059538C" w:rsidRPr="00E53132" w:rsidRDefault="0059538C" w:rsidP="0059538C">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E53132">
              <w:rPr>
                <w:rFonts w:ascii="Arial" w:eastAsia="等线" w:hAnsi="Arial" w:cs="Arial"/>
                <w:sz w:val="18"/>
              </w:rPr>
              <w:t>n78</w:t>
            </w:r>
            <w:r w:rsidRPr="00E53132">
              <w:rPr>
                <w:rFonts w:ascii="Arial" w:eastAsia="等线" w:hAnsi="Arial" w:cs="Arial"/>
                <w:sz w:val="18"/>
                <w:vertAlign w:val="superscript"/>
              </w:rPr>
              <w:t>7,9</w:t>
            </w:r>
          </w:p>
          <w:p w14:paraId="566407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CA_n7A-n28A</w:t>
            </w:r>
          </w:p>
          <w:p w14:paraId="56820F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CA_n7A-n78A</w:t>
            </w:r>
            <w:r w:rsidRPr="00E53132">
              <w:rPr>
                <w:rFonts w:ascii="Arial" w:eastAsia="等线" w:hAnsi="Arial" w:cs="Arial"/>
                <w:sz w:val="18"/>
                <w:szCs w:val="18"/>
                <w:vertAlign w:val="superscript"/>
              </w:rPr>
              <w:t>7</w:t>
            </w:r>
          </w:p>
          <w:p w14:paraId="568C12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E53132">
              <w:rPr>
                <w:rFonts w:ascii="Arial" w:eastAsia="等线" w:hAnsi="Arial"/>
                <w:sz w:val="18"/>
              </w:rPr>
              <w:t>CA_n28A-n78A</w:t>
            </w:r>
            <w:r w:rsidRPr="00E53132">
              <w:rPr>
                <w:rFonts w:ascii="Arial" w:eastAsia="等线" w:hAnsi="Arial" w:cs="Arial"/>
                <w:sz w:val="18"/>
                <w:szCs w:val="18"/>
                <w:vertAlign w:val="superscript"/>
              </w:rPr>
              <w:t>7</w:t>
            </w:r>
          </w:p>
          <w:p w14:paraId="56B72E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CA_n78(2A)</w:t>
            </w:r>
            <w:r w:rsidRPr="00E53132">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C9128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D13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B950D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28C1D897" w14:textId="77777777" w:rsidTr="001C2A56">
        <w:trPr>
          <w:jc w:val="center"/>
        </w:trPr>
        <w:tc>
          <w:tcPr>
            <w:tcW w:w="2061" w:type="dxa"/>
            <w:tcBorders>
              <w:top w:val="nil"/>
              <w:left w:val="single" w:sz="4" w:space="0" w:color="auto"/>
              <w:bottom w:val="nil"/>
              <w:right w:val="single" w:sz="4" w:space="0" w:color="auto"/>
            </w:tcBorders>
            <w:vAlign w:val="center"/>
          </w:tcPr>
          <w:p w14:paraId="7FD9FF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306D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1DB04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4069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242B35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506805" w14:textId="77777777" w:rsidTr="001C2A56">
        <w:trPr>
          <w:jc w:val="center"/>
        </w:trPr>
        <w:tc>
          <w:tcPr>
            <w:tcW w:w="2061" w:type="dxa"/>
            <w:tcBorders>
              <w:top w:val="nil"/>
              <w:left w:val="single" w:sz="4" w:space="0" w:color="auto"/>
              <w:bottom w:val="nil"/>
              <w:right w:val="single" w:sz="4" w:space="0" w:color="auto"/>
            </w:tcBorders>
            <w:vAlign w:val="center"/>
          </w:tcPr>
          <w:p w14:paraId="2F9ED1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D801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4BC347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A3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BAF1F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AABA153" w14:textId="77777777" w:rsidTr="001C2A56">
        <w:trPr>
          <w:jc w:val="center"/>
        </w:trPr>
        <w:tc>
          <w:tcPr>
            <w:tcW w:w="2061" w:type="dxa"/>
            <w:tcBorders>
              <w:top w:val="nil"/>
              <w:left w:val="single" w:sz="4" w:space="0" w:color="auto"/>
              <w:bottom w:val="nil"/>
              <w:right w:val="single" w:sz="4" w:space="0" w:color="auto"/>
            </w:tcBorders>
            <w:vAlign w:val="center"/>
          </w:tcPr>
          <w:p w14:paraId="6FB377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0075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B473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C0F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6E89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4 and 5</w:t>
            </w:r>
          </w:p>
        </w:tc>
      </w:tr>
      <w:tr w:rsidR="0059538C" w:rsidRPr="00E53132" w14:paraId="02D00712" w14:textId="77777777" w:rsidTr="001C2A56">
        <w:trPr>
          <w:jc w:val="center"/>
        </w:trPr>
        <w:tc>
          <w:tcPr>
            <w:tcW w:w="2061" w:type="dxa"/>
            <w:tcBorders>
              <w:top w:val="nil"/>
              <w:left w:val="single" w:sz="4" w:space="0" w:color="auto"/>
              <w:bottom w:val="nil"/>
              <w:right w:val="single" w:sz="4" w:space="0" w:color="auto"/>
            </w:tcBorders>
            <w:vAlign w:val="center"/>
          </w:tcPr>
          <w:p w14:paraId="5558D6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2135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3110B2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8977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CCA95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93F17FA"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1ABF6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246E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39A843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A2A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D78AA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206C4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487C7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7F034C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0524A72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CA_n78C</w:t>
            </w:r>
            <w:r w:rsidRPr="00E53132">
              <w:rPr>
                <w:rFonts w:ascii="Arial" w:eastAsia="等线" w:hAnsi="Arial" w:cs="Arial"/>
                <w:sz w:val="18"/>
                <w:szCs w:val="18"/>
                <w:vertAlign w:val="superscript"/>
                <w:lang w:val="es-US" w:eastAsia="zh-CN"/>
              </w:rPr>
              <w:t>7</w:t>
            </w:r>
          </w:p>
          <w:p w14:paraId="6A2E6C1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CA_n7A-n28A</w:t>
            </w:r>
          </w:p>
          <w:p w14:paraId="11F5D38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r w:rsidRPr="00E53132">
              <w:rPr>
                <w:rFonts w:ascii="Arial" w:eastAsia="等线" w:hAnsi="Arial"/>
                <w:sz w:val="18"/>
                <w:szCs w:val="18"/>
                <w:vertAlign w:val="superscript"/>
                <w:lang w:val="en-US" w:eastAsia="zh-CN"/>
              </w:rPr>
              <w:t>7</w:t>
            </w:r>
          </w:p>
          <w:p w14:paraId="1EBF95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CA_n28A-n78A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E51A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CD0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421B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92A744E" w14:textId="77777777" w:rsidTr="001C2A56">
        <w:trPr>
          <w:jc w:val="center"/>
        </w:trPr>
        <w:tc>
          <w:tcPr>
            <w:tcW w:w="2061" w:type="dxa"/>
            <w:tcBorders>
              <w:top w:val="nil"/>
              <w:left w:val="single" w:sz="4" w:space="0" w:color="auto"/>
              <w:bottom w:val="nil"/>
              <w:right w:val="single" w:sz="4" w:space="0" w:color="auto"/>
            </w:tcBorders>
            <w:vAlign w:val="center"/>
          </w:tcPr>
          <w:p w14:paraId="35E650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A5A3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73BE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673E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AE408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BB36FA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CBC99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6AA8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DFD8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A33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EF76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457D5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DCFC4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56BA994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CA_n78C</w:t>
            </w:r>
          </w:p>
          <w:p w14:paraId="4F96980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CA_n7A-n28A</w:t>
            </w:r>
          </w:p>
          <w:p w14:paraId="5F53F61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E53132">
              <w:rPr>
                <w:rFonts w:ascii="Arial" w:eastAsia="等线" w:hAnsi="Arial" w:cs="Arial"/>
                <w:sz w:val="18"/>
                <w:szCs w:val="18"/>
                <w:lang w:val="es-US" w:eastAsia="zh-CN"/>
              </w:rPr>
              <w:t>CA_n7A-n78A</w:t>
            </w:r>
          </w:p>
          <w:p w14:paraId="331512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A849D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895B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C7F9A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eastAsia="zh-CN"/>
              </w:rPr>
              <w:t>0</w:t>
            </w:r>
          </w:p>
        </w:tc>
      </w:tr>
      <w:tr w:rsidR="0059538C" w:rsidRPr="00E53132" w14:paraId="4BC57DCD" w14:textId="77777777" w:rsidTr="001C2A56">
        <w:trPr>
          <w:jc w:val="center"/>
        </w:trPr>
        <w:tc>
          <w:tcPr>
            <w:tcW w:w="2061" w:type="dxa"/>
            <w:tcBorders>
              <w:top w:val="nil"/>
              <w:left w:val="single" w:sz="4" w:space="0" w:color="auto"/>
              <w:bottom w:val="nil"/>
              <w:right w:val="single" w:sz="4" w:space="0" w:color="auto"/>
            </w:tcBorders>
            <w:vAlign w:val="center"/>
          </w:tcPr>
          <w:p w14:paraId="12E79C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6B9F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C1E40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54E7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4E37BF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804E4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277FE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879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29D2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88CAB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790D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F39DD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747B2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549278F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val="en-US"/>
              </w:rPr>
              <w:t>n78</w:t>
            </w:r>
            <w:r w:rsidRPr="00E53132">
              <w:rPr>
                <w:rFonts w:ascii="Arial" w:eastAsia="等线" w:hAnsi="Arial" w:cs="Arial"/>
                <w:sz w:val="18"/>
                <w:szCs w:val="18"/>
                <w:vertAlign w:val="superscript"/>
                <w:lang w:val="en-US" w:eastAsia="zh-CN"/>
              </w:rPr>
              <w:t>7,9</w:t>
            </w:r>
          </w:p>
          <w:p w14:paraId="1236A99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CA_n7A-n78A</w:t>
            </w:r>
            <w:r w:rsidRPr="00E53132">
              <w:rPr>
                <w:rFonts w:ascii="Arial" w:eastAsia="等线" w:hAnsi="Arial"/>
                <w:sz w:val="18"/>
                <w:vertAlign w:val="superscript"/>
              </w:rPr>
              <w:t>7</w:t>
            </w:r>
          </w:p>
          <w:p w14:paraId="5615D3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CA_n28A-n78A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68B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5CF8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F70E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7F4B60E2" w14:textId="77777777" w:rsidTr="001C2A56">
        <w:trPr>
          <w:jc w:val="center"/>
        </w:trPr>
        <w:tc>
          <w:tcPr>
            <w:tcW w:w="2061" w:type="dxa"/>
            <w:tcBorders>
              <w:top w:val="nil"/>
              <w:left w:val="single" w:sz="4" w:space="0" w:color="auto"/>
              <w:bottom w:val="nil"/>
              <w:right w:val="single" w:sz="4" w:space="0" w:color="auto"/>
            </w:tcBorders>
            <w:vAlign w:val="center"/>
          </w:tcPr>
          <w:p w14:paraId="3CFAFF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1843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6BB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A552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9D299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C23C62" w14:textId="77777777" w:rsidTr="001C2A56">
        <w:trPr>
          <w:jc w:val="center"/>
        </w:trPr>
        <w:tc>
          <w:tcPr>
            <w:tcW w:w="2061" w:type="dxa"/>
            <w:tcBorders>
              <w:top w:val="nil"/>
              <w:left w:val="single" w:sz="4" w:space="0" w:color="auto"/>
              <w:bottom w:val="nil"/>
              <w:right w:val="single" w:sz="4" w:space="0" w:color="auto"/>
            </w:tcBorders>
            <w:vAlign w:val="center"/>
          </w:tcPr>
          <w:p w14:paraId="09D0C2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D0E0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C9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6FF7E"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5645F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2716257" w14:textId="77777777" w:rsidTr="001C2A56">
        <w:trPr>
          <w:jc w:val="center"/>
        </w:trPr>
        <w:tc>
          <w:tcPr>
            <w:tcW w:w="2061" w:type="dxa"/>
            <w:tcBorders>
              <w:top w:val="nil"/>
              <w:left w:val="single" w:sz="4" w:space="0" w:color="auto"/>
              <w:bottom w:val="nil"/>
              <w:right w:val="single" w:sz="4" w:space="0" w:color="auto"/>
            </w:tcBorders>
            <w:vAlign w:val="center"/>
          </w:tcPr>
          <w:p w14:paraId="049331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DD2605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CA_n7A-n28A</w:t>
            </w:r>
          </w:p>
          <w:p w14:paraId="2AC5DC84"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CA_n7A-n78A</w:t>
            </w:r>
            <w:r w:rsidRPr="00E53132">
              <w:rPr>
                <w:rFonts w:ascii="Arial" w:eastAsia="等线" w:hAnsi="Arial"/>
                <w:sz w:val="18"/>
                <w:szCs w:val="18"/>
                <w:vertAlign w:val="superscript"/>
                <w:lang w:val="en-US" w:eastAsia="zh-CN"/>
              </w:rPr>
              <w:t>7</w:t>
            </w:r>
          </w:p>
          <w:p w14:paraId="03A98CA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E53132">
              <w:rPr>
                <w:rFonts w:ascii="Arial" w:eastAsia="等线" w:hAnsi="Arial"/>
                <w:sz w:val="18"/>
                <w:szCs w:val="18"/>
                <w:lang w:val="en-US" w:eastAsia="zh-CN"/>
              </w:rPr>
              <w:t>CA_n28A-n78A</w:t>
            </w:r>
            <w:r w:rsidRPr="00E53132">
              <w:rPr>
                <w:rFonts w:ascii="Arial" w:eastAsia="等线" w:hAnsi="Arial"/>
                <w:sz w:val="18"/>
                <w:szCs w:val="18"/>
                <w:vertAlign w:val="superscript"/>
                <w:lang w:val="en-US" w:eastAsia="zh-CN"/>
              </w:rPr>
              <w:t>7</w:t>
            </w:r>
          </w:p>
          <w:p w14:paraId="1A8658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F88B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BE58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411F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45C943FE" w14:textId="77777777" w:rsidTr="001C2A56">
        <w:trPr>
          <w:jc w:val="center"/>
        </w:trPr>
        <w:tc>
          <w:tcPr>
            <w:tcW w:w="2061" w:type="dxa"/>
            <w:tcBorders>
              <w:top w:val="nil"/>
              <w:left w:val="single" w:sz="4" w:space="0" w:color="auto"/>
              <w:bottom w:val="nil"/>
              <w:right w:val="single" w:sz="4" w:space="0" w:color="auto"/>
            </w:tcBorders>
            <w:vAlign w:val="center"/>
          </w:tcPr>
          <w:p w14:paraId="02D68E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2F52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781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BE088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A59E5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5096D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4250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104C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50D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1C25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w:t>
            </w:r>
            <w:r w:rsidRPr="00E53132">
              <w:rPr>
                <w:rFonts w:ascii="Arial" w:eastAsia="等线" w:hAnsi="Arial"/>
                <w:sz w:val="18"/>
                <w:vertAlign w:val="superscript"/>
                <w:lang w:eastAsia="zh-CN" w:bidi="ar"/>
              </w:rPr>
              <w:t>4</w:t>
            </w:r>
            <w:r w:rsidRPr="00E53132">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F48EA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1C210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DB853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365972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r w:rsidRPr="00E53132">
              <w:rPr>
                <w:rFonts w:ascii="Arial" w:eastAsia="等线" w:hAnsi="Arial" w:cs="Arial"/>
                <w:sz w:val="18"/>
                <w:vertAlign w:val="superscript"/>
                <w:lang w:val="en-US" w:eastAsia="zh-CN"/>
              </w:rPr>
              <w:t>,9</w:t>
            </w:r>
          </w:p>
          <w:p w14:paraId="6B65689F"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CA_n7B</w:t>
            </w:r>
          </w:p>
          <w:p w14:paraId="2C6B7C5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CA_n78(2A)</w:t>
            </w:r>
          </w:p>
          <w:p w14:paraId="328E1B0E"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CA_n7A-n28A</w:t>
            </w:r>
          </w:p>
          <w:p w14:paraId="10B0AED2"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CA_n7A-n78A</w:t>
            </w:r>
            <w:r w:rsidRPr="00E53132">
              <w:rPr>
                <w:rFonts w:ascii="Arial" w:eastAsia="等线" w:hAnsi="Arial"/>
                <w:sz w:val="18"/>
                <w:szCs w:val="18"/>
                <w:vertAlign w:val="superscript"/>
                <w:lang w:val="en-US" w:eastAsia="zh-CN"/>
              </w:rPr>
              <w:t>7</w:t>
            </w:r>
          </w:p>
          <w:p w14:paraId="652F73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E53132">
              <w:rPr>
                <w:rFonts w:ascii="Arial" w:eastAsia="等线" w:hAnsi="Arial"/>
                <w:sz w:val="18"/>
                <w:lang w:val="en-US"/>
              </w:rPr>
              <w:t>CA_n28A-n78A</w:t>
            </w:r>
            <w:r w:rsidRPr="00E53132">
              <w:rPr>
                <w:rFonts w:ascii="Arial" w:eastAsia="等线" w:hAnsi="Arial"/>
                <w:sz w:val="18"/>
                <w:szCs w:val="18"/>
                <w:vertAlign w:val="superscript"/>
                <w:lang w:val="en-US" w:eastAsia="zh-CN"/>
              </w:rPr>
              <w:t>7</w:t>
            </w:r>
          </w:p>
          <w:p w14:paraId="68784E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CA_n78(2A)</w:t>
            </w:r>
            <w:r w:rsidRPr="00E53132">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A75498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275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7DA2E4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6A38EA06" w14:textId="77777777" w:rsidTr="001C2A56">
        <w:trPr>
          <w:jc w:val="center"/>
        </w:trPr>
        <w:tc>
          <w:tcPr>
            <w:tcW w:w="2061" w:type="dxa"/>
            <w:tcBorders>
              <w:top w:val="nil"/>
              <w:left w:val="single" w:sz="4" w:space="0" w:color="auto"/>
              <w:bottom w:val="nil"/>
              <w:right w:val="single" w:sz="4" w:space="0" w:color="auto"/>
            </w:tcBorders>
            <w:vAlign w:val="center"/>
          </w:tcPr>
          <w:p w14:paraId="6B2AF9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B68B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1FC3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AB0D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E374A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89081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476C8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039F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1337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270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43A546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A1F3E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20958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7BA01AD1"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E53132">
              <w:rPr>
                <w:rFonts w:ascii="Arial" w:eastAsia="Yu Mincho" w:hAnsi="Arial"/>
                <w:sz w:val="18"/>
                <w:lang w:val="en-US"/>
              </w:rPr>
              <w:t>n78</w:t>
            </w:r>
            <w:r w:rsidRPr="00E53132">
              <w:rPr>
                <w:rFonts w:ascii="Arial" w:eastAsia="Yu Mincho" w:hAnsi="Arial"/>
                <w:sz w:val="18"/>
                <w:vertAlign w:val="superscript"/>
                <w:lang w:val="en-US"/>
              </w:rPr>
              <w:t>7</w:t>
            </w:r>
          </w:p>
          <w:p w14:paraId="4831B12C"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CA_n7B</w:t>
            </w:r>
          </w:p>
          <w:p w14:paraId="3566B888"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CA_n78C</w:t>
            </w:r>
            <w:r w:rsidRPr="00E53132">
              <w:rPr>
                <w:rFonts w:ascii="Arial" w:eastAsia="等线" w:hAnsi="Arial" w:cs="Arial"/>
                <w:sz w:val="18"/>
                <w:szCs w:val="18"/>
                <w:vertAlign w:val="superscript"/>
                <w:lang w:val="es-US" w:eastAsia="zh-CN"/>
              </w:rPr>
              <w:t>7</w:t>
            </w:r>
          </w:p>
          <w:p w14:paraId="40C20130"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CA_n7A-n28A</w:t>
            </w:r>
          </w:p>
          <w:p w14:paraId="6DB468B9" w14:textId="77777777" w:rsidR="0059538C" w:rsidRPr="00E53132" w:rsidRDefault="0059538C" w:rsidP="0059538C">
            <w:pPr>
              <w:keepNext/>
              <w:keepLines/>
              <w:overflowPunct w:val="0"/>
              <w:autoSpaceDE w:val="0"/>
              <w:autoSpaceDN w:val="0"/>
              <w:adjustRightInd w:val="0"/>
              <w:spacing w:after="0"/>
              <w:jc w:val="center"/>
              <w:textAlignment w:val="baseline"/>
              <w:rPr>
                <w:rFonts w:ascii="Arial" w:eastAsia="等线" w:hAnsi="Arial"/>
                <w:sz w:val="18"/>
                <w:lang w:val="en-US"/>
              </w:rPr>
            </w:pPr>
            <w:r w:rsidRPr="00E53132">
              <w:rPr>
                <w:rFonts w:ascii="Arial" w:eastAsia="等线" w:hAnsi="Arial"/>
                <w:sz w:val="18"/>
                <w:lang w:val="en-US"/>
              </w:rPr>
              <w:t>CA_n7A-n78A</w:t>
            </w:r>
            <w:r w:rsidRPr="00E53132">
              <w:rPr>
                <w:rFonts w:ascii="Arial" w:eastAsia="等线" w:hAnsi="Arial"/>
                <w:sz w:val="18"/>
                <w:szCs w:val="18"/>
                <w:vertAlign w:val="superscript"/>
                <w:lang w:val="en-US" w:eastAsia="zh-CN"/>
              </w:rPr>
              <w:t>7</w:t>
            </w:r>
          </w:p>
          <w:p w14:paraId="3D227C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val="en-US"/>
              </w:rPr>
              <w:t>CA_n28A-n78A</w:t>
            </w:r>
            <w:r w:rsidRPr="00E53132">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F1652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99E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42B70E0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0</w:t>
            </w:r>
          </w:p>
        </w:tc>
      </w:tr>
      <w:tr w:rsidR="0059538C" w:rsidRPr="00E53132" w14:paraId="06757C5E" w14:textId="77777777" w:rsidTr="001C2A56">
        <w:trPr>
          <w:jc w:val="center"/>
        </w:trPr>
        <w:tc>
          <w:tcPr>
            <w:tcW w:w="2061" w:type="dxa"/>
            <w:tcBorders>
              <w:top w:val="nil"/>
              <w:left w:val="single" w:sz="4" w:space="0" w:color="auto"/>
              <w:bottom w:val="nil"/>
              <w:right w:val="single" w:sz="4" w:space="0" w:color="auto"/>
            </w:tcBorders>
            <w:vAlign w:val="center"/>
          </w:tcPr>
          <w:p w14:paraId="77173BE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6152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9A52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5FB8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27230B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46A33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430CB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EDB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C17E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A8B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76304E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DEBA0E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EF0CF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14:paraId="0751420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35F4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271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39ECB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4 and 5</w:t>
            </w:r>
          </w:p>
        </w:tc>
      </w:tr>
      <w:tr w:rsidR="0059538C" w:rsidRPr="00E53132" w14:paraId="305E81E1" w14:textId="77777777" w:rsidTr="001C2A56">
        <w:trPr>
          <w:jc w:val="center"/>
        </w:trPr>
        <w:tc>
          <w:tcPr>
            <w:tcW w:w="2061" w:type="dxa"/>
            <w:tcBorders>
              <w:top w:val="nil"/>
              <w:left w:val="single" w:sz="4" w:space="0" w:color="auto"/>
              <w:bottom w:val="nil"/>
              <w:right w:val="single" w:sz="4" w:space="0" w:color="auto"/>
            </w:tcBorders>
            <w:vAlign w:val="center"/>
          </w:tcPr>
          <w:p w14:paraId="738763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0C92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3E3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1E21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6E593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5D067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4A953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E7E4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03F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C15A4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B138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723DEE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7299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14:paraId="41C3BF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DA887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9D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8F93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4 and 5</w:t>
            </w:r>
          </w:p>
        </w:tc>
      </w:tr>
      <w:tr w:rsidR="0059538C" w:rsidRPr="00E53132" w14:paraId="632F8B21" w14:textId="77777777" w:rsidTr="001C2A56">
        <w:trPr>
          <w:jc w:val="center"/>
        </w:trPr>
        <w:tc>
          <w:tcPr>
            <w:tcW w:w="2061" w:type="dxa"/>
            <w:tcBorders>
              <w:top w:val="nil"/>
              <w:left w:val="single" w:sz="4" w:space="0" w:color="auto"/>
              <w:bottom w:val="nil"/>
              <w:right w:val="single" w:sz="4" w:space="0" w:color="auto"/>
            </w:tcBorders>
            <w:vAlign w:val="center"/>
          </w:tcPr>
          <w:p w14:paraId="162A25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DCFA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49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C68F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6C786E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C2A54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1F94F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7070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4A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515E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AB89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B9217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F4BB7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14:paraId="06D81450" w14:textId="77777777" w:rsidR="0059538C" w:rsidRPr="00E53132" w:rsidRDefault="0059538C" w:rsidP="0059538C">
            <w:pPr>
              <w:overflowPunct w:val="0"/>
              <w:autoSpaceDE w:val="0"/>
              <w:autoSpaceDN w:val="0"/>
              <w:adjustRightInd w:val="0"/>
              <w:spacing w:after="0"/>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CA_n7A-n77A</w:t>
            </w:r>
          </w:p>
          <w:p w14:paraId="2A9001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A1EC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AA5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8A46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4 and 5</w:t>
            </w:r>
          </w:p>
        </w:tc>
      </w:tr>
      <w:tr w:rsidR="0059538C" w:rsidRPr="00E53132" w14:paraId="42D87C6F" w14:textId="77777777" w:rsidTr="001C2A56">
        <w:trPr>
          <w:jc w:val="center"/>
        </w:trPr>
        <w:tc>
          <w:tcPr>
            <w:tcW w:w="2061" w:type="dxa"/>
            <w:tcBorders>
              <w:top w:val="nil"/>
              <w:left w:val="single" w:sz="4" w:space="0" w:color="auto"/>
              <w:bottom w:val="nil"/>
              <w:right w:val="single" w:sz="4" w:space="0" w:color="auto"/>
            </w:tcBorders>
            <w:vAlign w:val="center"/>
          </w:tcPr>
          <w:p w14:paraId="2746A6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7ECF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0CA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5D68E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2331A6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FC5622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62A7B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C25B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A7EE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231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EC3FC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1CA383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253D9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14:paraId="45CAC63B" w14:textId="77777777" w:rsidR="0059538C" w:rsidRPr="00E53132" w:rsidRDefault="0059538C" w:rsidP="0059538C">
            <w:pPr>
              <w:overflowPunct w:val="0"/>
              <w:autoSpaceDE w:val="0"/>
              <w:autoSpaceDN w:val="0"/>
              <w:adjustRightInd w:val="0"/>
              <w:spacing w:after="0"/>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CA_n7A-n77A</w:t>
            </w:r>
          </w:p>
          <w:p w14:paraId="0F23A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A4C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E82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DD43A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4 and 5</w:t>
            </w:r>
          </w:p>
        </w:tc>
      </w:tr>
      <w:tr w:rsidR="0059538C" w:rsidRPr="00E53132" w14:paraId="3C35DB8F" w14:textId="77777777" w:rsidTr="001C2A56">
        <w:trPr>
          <w:jc w:val="center"/>
        </w:trPr>
        <w:tc>
          <w:tcPr>
            <w:tcW w:w="2061" w:type="dxa"/>
            <w:tcBorders>
              <w:top w:val="nil"/>
              <w:left w:val="single" w:sz="4" w:space="0" w:color="auto"/>
              <w:bottom w:val="nil"/>
              <w:right w:val="single" w:sz="4" w:space="0" w:color="auto"/>
            </w:tcBorders>
            <w:vAlign w:val="center"/>
          </w:tcPr>
          <w:p w14:paraId="05DB16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ECD7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43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1577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47A912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41345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934DA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B36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16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817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57721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375C1F2" w14:textId="77777777" w:rsidTr="001C2A56">
        <w:trPr>
          <w:jc w:val="center"/>
        </w:trPr>
        <w:tc>
          <w:tcPr>
            <w:tcW w:w="2061" w:type="dxa"/>
            <w:tcBorders>
              <w:top w:val="single" w:sz="4" w:space="0" w:color="auto"/>
              <w:left w:val="single" w:sz="4" w:space="0" w:color="auto"/>
              <w:bottom w:val="nil"/>
              <w:right w:val="single" w:sz="4" w:space="0" w:color="auto"/>
            </w:tcBorders>
          </w:tcPr>
          <w:p w14:paraId="0E8191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CA_n7A-n38A-n78A</w:t>
            </w:r>
            <w:r w:rsidRPr="00E53132">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B4AF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DB714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F4E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kern w:val="2"/>
                <w:sz w:val="18"/>
                <w:szCs w:val="22"/>
                <w:lang w:eastAsia="zh-CN"/>
              </w:rPr>
              <w:t>5, 10, 15, 20, 25, 30</w:t>
            </w:r>
            <w:r w:rsidRPr="00E53132">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BC86F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MS Mincho" w:hAnsi="Arial"/>
                <w:kern w:val="2"/>
                <w:sz w:val="18"/>
                <w:szCs w:val="22"/>
                <w:lang w:eastAsia="zh-CN"/>
              </w:rPr>
              <w:t>0</w:t>
            </w:r>
          </w:p>
        </w:tc>
      </w:tr>
      <w:tr w:rsidR="0059538C" w:rsidRPr="00E53132" w14:paraId="70F52427" w14:textId="77777777" w:rsidTr="001C2A56">
        <w:trPr>
          <w:jc w:val="center"/>
        </w:trPr>
        <w:tc>
          <w:tcPr>
            <w:tcW w:w="2061" w:type="dxa"/>
            <w:tcBorders>
              <w:top w:val="nil"/>
              <w:left w:val="single" w:sz="4" w:space="0" w:color="auto"/>
              <w:bottom w:val="nil"/>
              <w:right w:val="single" w:sz="4" w:space="0" w:color="auto"/>
            </w:tcBorders>
          </w:tcPr>
          <w:p w14:paraId="479E3C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8E6C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56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4A9E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sz w:val="18"/>
                <w:szCs w:val="18"/>
                <w:lang w:eastAsia="zh-CN" w:bidi="ar"/>
              </w:rPr>
              <w:t>5, 10, 15, 20</w:t>
            </w:r>
            <w:r w:rsidRPr="00E53132">
              <w:rPr>
                <w:rFonts w:ascii="Arial" w:eastAsia="宋体" w:hAnsi="Arial" w:cs="Arial" w:hint="eastAsia"/>
                <w:sz w:val="18"/>
                <w:szCs w:val="18"/>
                <w:lang w:eastAsia="zh-CN" w:bidi="ar"/>
              </w:rPr>
              <w:t xml:space="preserve">, </w:t>
            </w:r>
            <w:r w:rsidRPr="00E53132">
              <w:rPr>
                <w:rFonts w:ascii="Arial" w:eastAsia="等线" w:hAnsi="Arial" w:cs="Arial"/>
                <w:kern w:val="2"/>
                <w:sz w:val="18"/>
                <w:szCs w:val="22"/>
                <w:lang w:eastAsia="zh-CN"/>
              </w:rPr>
              <w:t>25, 30</w:t>
            </w:r>
            <w:r w:rsidRPr="00E53132">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45BCA4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F99E7D0" w14:textId="77777777" w:rsidTr="001C2A56">
        <w:trPr>
          <w:jc w:val="center"/>
        </w:trPr>
        <w:tc>
          <w:tcPr>
            <w:tcW w:w="2061" w:type="dxa"/>
            <w:tcBorders>
              <w:top w:val="nil"/>
              <w:left w:val="single" w:sz="4" w:space="0" w:color="auto"/>
              <w:bottom w:val="single" w:sz="4" w:space="0" w:color="auto"/>
              <w:right w:val="single" w:sz="4" w:space="0" w:color="auto"/>
            </w:tcBorders>
          </w:tcPr>
          <w:p w14:paraId="0778D9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33CB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5CC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D2D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s="Arial"/>
                <w:kern w:val="2"/>
                <w:sz w:val="18"/>
                <w:szCs w:val="18"/>
                <w:lang w:eastAsia="zh-CN" w:bidi="ar"/>
              </w:rPr>
              <w:t xml:space="preserve">10, </w:t>
            </w:r>
            <w:r w:rsidRPr="00E53132">
              <w:rPr>
                <w:rFonts w:ascii="Arial" w:eastAsia="宋体" w:hAnsi="Arial" w:cs="Arial"/>
                <w:sz w:val="18"/>
                <w:szCs w:val="18"/>
                <w:lang w:eastAsia="zh-CN" w:bidi="ar"/>
              </w:rPr>
              <w:t>15</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20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25, 30, </w:t>
            </w:r>
            <w:r w:rsidRPr="00E53132">
              <w:rPr>
                <w:rFonts w:ascii="Arial" w:eastAsia="宋体" w:hAnsi="Arial" w:cs="Arial"/>
                <w:sz w:val="18"/>
                <w:szCs w:val="18"/>
                <w:lang w:eastAsia="zh-CN" w:bidi="ar"/>
              </w:rPr>
              <w:t>40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50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60</w:t>
            </w:r>
            <w:r w:rsidRPr="00E53132">
              <w:rPr>
                <w:rFonts w:ascii="Arial" w:eastAsia="宋体" w:hAnsi="Arial" w:cs="Arial"/>
                <w:kern w:val="2"/>
                <w:sz w:val="18"/>
                <w:szCs w:val="18"/>
                <w:lang w:eastAsia="zh-CN" w:bidi="ar"/>
              </w:rPr>
              <w:t xml:space="preserve">, </w:t>
            </w:r>
            <w:r w:rsidRPr="00E53132">
              <w:rPr>
                <w:rFonts w:ascii="Arial" w:eastAsia="宋体" w:hAnsi="Arial" w:cs="Arial" w:hint="eastAsia"/>
                <w:kern w:val="2"/>
                <w:sz w:val="18"/>
                <w:szCs w:val="18"/>
                <w:lang w:eastAsia="zh-CN" w:bidi="ar"/>
              </w:rPr>
              <w:t xml:space="preserve">70, </w:t>
            </w:r>
            <w:r w:rsidRPr="00E53132">
              <w:rPr>
                <w:rFonts w:ascii="Arial" w:eastAsia="宋体" w:hAnsi="Arial" w:cs="Arial"/>
                <w:sz w:val="18"/>
                <w:szCs w:val="18"/>
                <w:lang w:eastAsia="zh-CN" w:bidi="ar"/>
              </w:rPr>
              <w:t>80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90</w:t>
            </w:r>
            <w:r w:rsidRPr="00E53132">
              <w:rPr>
                <w:rFonts w:ascii="Arial" w:eastAsia="宋体" w:hAnsi="Arial" w:cs="Arial"/>
                <w:kern w:val="2"/>
                <w:sz w:val="18"/>
                <w:szCs w:val="18"/>
                <w:lang w:eastAsia="zh-CN" w:bidi="ar"/>
              </w:rPr>
              <w:t xml:space="preserve">, </w:t>
            </w:r>
            <w:r w:rsidRPr="00E53132">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A50FA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95D80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E5EE62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9AFA2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CA_n7A-n40A</w:t>
            </w:r>
          </w:p>
          <w:p w14:paraId="1205AD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p w14:paraId="7EE679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ADCC2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145A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DA1C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8F8E9B5" w14:textId="77777777" w:rsidTr="001C2A56">
        <w:trPr>
          <w:jc w:val="center"/>
        </w:trPr>
        <w:tc>
          <w:tcPr>
            <w:tcW w:w="2061" w:type="dxa"/>
            <w:tcBorders>
              <w:top w:val="nil"/>
              <w:left w:val="single" w:sz="4" w:space="0" w:color="auto"/>
              <w:bottom w:val="nil"/>
              <w:right w:val="single" w:sz="4" w:space="0" w:color="auto"/>
            </w:tcBorders>
            <w:vAlign w:val="center"/>
          </w:tcPr>
          <w:p w14:paraId="0A8DED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D170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65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9FC5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257B5F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98EB9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02A82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E2CF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01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038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524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6690E0" w14:textId="77777777" w:rsidTr="001C2A56">
        <w:trPr>
          <w:jc w:val="center"/>
        </w:trPr>
        <w:tc>
          <w:tcPr>
            <w:tcW w:w="2061" w:type="dxa"/>
            <w:tcBorders>
              <w:top w:val="single" w:sz="4" w:space="0" w:color="auto"/>
              <w:left w:val="single" w:sz="4" w:space="0" w:color="auto"/>
              <w:bottom w:val="nil"/>
              <w:right w:val="single" w:sz="4" w:space="0" w:color="auto"/>
            </w:tcBorders>
          </w:tcPr>
          <w:p w14:paraId="50940B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A8C03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CA_n7A-n40A</w:t>
            </w:r>
          </w:p>
          <w:p w14:paraId="486C59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CA_n7A-n105A</w:t>
            </w:r>
          </w:p>
          <w:p w14:paraId="7FAB67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DB8C7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64C10E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67C1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29FCC795" w14:textId="77777777" w:rsidTr="001C2A56">
        <w:trPr>
          <w:jc w:val="center"/>
        </w:trPr>
        <w:tc>
          <w:tcPr>
            <w:tcW w:w="2061" w:type="dxa"/>
            <w:tcBorders>
              <w:top w:val="nil"/>
              <w:left w:val="single" w:sz="4" w:space="0" w:color="auto"/>
              <w:bottom w:val="nil"/>
              <w:right w:val="single" w:sz="4" w:space="0" w:color="auto"/>
            </w:tcBorders>
            <w:vAlign w:val="center"/>
          </w:tcPr>
          <w:p w14:paraId="29D0CA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E9E4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DC0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1DBDEE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1A64D9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6547A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8162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A95A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91E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57E40B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2969F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29DC770" w14:textId="77777777" w:rsidTr="001C2A56">
        <w:trPr>
          <w:jc w:val="center"/>
        </w:trPr>
        <w:tc>
          <w:tcPr>
            <w:tcW w:w="2061" w:type="dxa"/>
            <w:tcBorders>
              <w:top w:val="nil"/>
              <w:left w:val="single" w:sz="4" w:space="0" w:color="auto"/>
              <w:bottom w:val="nil"/>
              <w:right w:val="single" w:sz="4" w:space="0" w:color="auto"/>
            </w:tcBorders>
            <w:vAlign w:val="center"/>
          </w:tcPr>
          <w:p w14:paraId="1379D3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43C1A0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627BE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87D9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866A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6"/>
                <w:szCs w:val="16"/>
                <w:lang w:eastAsia="zh-CN"/>
              </w:rPr>
              <w:t>0</w:t>
            </w:r>
          </w:p>
        </w:tc>
      </w:tr>
      <w:tr w:rsidR="0059538C" w:rsidRPr="00E53132" w14:paraId="5AE88E31" w14:textId="77777777" w:rsidTr="001C2A56">
        <w:trPr>
          <w:jc w:val="center"/>
        </w:trPr>
        <w:tc>
          <w:tcPr>
            <w:tcW w:w="2061" w:type="dxa"/>
            <w:tcBorders>
              <w:top w:val="nil"/>
              <w:left w:val="single" w:sz="4" w:space="0" w:color="auto"/>
              <w:bottom w:val="nil"/>
              <w:right w:val="single" w:sz="4" w:space="0" w:color="auto"/>
            </w:tcBorders>
            <w:vAlign w:val="center"/>
          </w:tcPr>
          <w:p w14:paraId="19F8DF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925EA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E1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57E01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193D2CB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03AAEF1"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6A3CC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E3C81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06F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BFE9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247D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30C5D0C" w14:textId="77777777" w:rsidTr="001C2A56">
        <w:trPr>
          <w:jc w:val="center"/>
        </w:trPr>
        <w:tc>
          <w:tcPr>
            <w:tcW w:w="2061" w:type="dxa"/>
            <w:tcBorders>
              <w:top w:val="nil"/>
              <w:left w:val="single" w:sz="4" w:space="0" w:color="auto"/>
              <w:bottom w:val="nil"/>
              <w:right w:val="single" w:sz="4" w:space="0" w:color="auto"/>
            </w:tcBorders>
            <w:vAlign w:val="center"/>
          </w:tcPr>
          <w:p w14:paraId="365610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1ED6B8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5E3F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C381B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53C0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6"/>
                <w:szCs w:val="16"/>
                <w:lang w:eastAsia="zh-CN"/>
              </w:rPr>
              <w:t>0</w:t>
            </w:r>
          </w:p>
        </w:tc>
      </w:tr>
      <w:tr w:rsidR="0059538C" w:rsidRPr="00E53132" w14:paraId="310011F7" w14:textId="77777777" w:rsidTr="001C2A56">
        <w:trPr>
          <w:jc w:val="center"/>
        </w:trPr>
        <w:tc>
          <w:tcPr>
            <w:tcW w:w="2061" w:type="dxa"/>
            <w:tcBorders>
              <w:top w:val="nil"/>
              <w:left w:val="single" w:sz="4" w:space="0" w:color="auto"/>
              <w:bottom w:val="nil"/>
              <w:right w:val="single" w:sz="4" w:space="0" w:color="auto"/>
            </w:tcBorders>
            <w:vAlign w:val="center"/>
          </w:tcPr>
          <w:p w14:paraId="0C5A3C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CEC0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591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7C42B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0A170A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0B40A7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ABE09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71B7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CC7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D18C9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0BB1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BBA73C" w14:textId="77777777" w:rsidTr="001C2A56">
        <w:trPr>
          <w:jc w:val="center"/>
        </w:trPr>
        <w:tc>
          <w:tcPr>
            <w:tcW w:w="2061" w:type="dxa"/>
            <w:tcBorders>
              <w:top w:val="nil"/>
              <w:left w:val="single" w:sz="4" w:space="0" w:color="auto"/>
              <w:bottom w:val="nil"/>
              <w:right w:val="single" w:sz="4" w:space="0" w:color="auto"/>
            </w:tcBorders>
            <w:vAlign w:val="center"/>
          </w:tcPr>
          <w:p w14:paraId="3601A9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78D8C2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99A3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8940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F2EE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6"/>
                <w:szCs w:val="16"/>
                <w:lang w:eastAsia="zh-CN"/>
              </w:rPr>
              <w:t>0</w:t>
            </w:r>
          </w:p>
        </w:tc>
      </w:tr>
      <w:tr w:rsidR="0059538C" w:rsidRPr="00E53132" w14:paraId="2BB10B2B" w14:textId="77777777" w:rsidTr="001C2A56">
        <w:trPr>
          <w:jc w:val="center"/>
        </w:trPr>
        <w:tc>
          <w:tcPr>
            <w:tcW w:w="2061" w:type="dxa"/>
            <w:tcBorders>
              <w:top w:val="nil"/>
              <w:left w:val="single" w:sz="4" w:space="0" w:color="auto"/>
              <w:bottom w:val="nil"/>
              <w:right w:val="single" w:sz="4" w:space="0" w:color="auto"/>
            </w:tcBorders>
            <w:vAlign w:val="center"/>
          </w:tcPr>
          <w:p w14:paraId="780B85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1553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46B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0AD90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2F3552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75222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20628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3BFD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845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712D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CA78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891EDC"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8ABC3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08836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AB89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CBA4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75995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7144826D" w14:textId="77777777" w:rsidTr="001C2A56">
        <w:trPr>
          <w:jc w:val="center"/>
        </w:trPr>
        <w:tc>
          <w:tcPr>
            <w:tcW w:w="2061" w:type="dxa"/>
            <w:tcBorders>
              <w:top w:val="nil"/>
              <w:left w:val="single" w:sz="4" w:space="0" w:color="auto"/>
              <w:bottom w:val="nil"/>
              <w:right w:val="single" w:sz="4" w:space="0" w:color="auto"/>
            </w:tcBorders>
            <w:vAlign w:val="center"/>
          </w:tcPr>
          <w:p w14:paraId="1F71BF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D9F7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A78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E100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7AD5A5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DAA73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C4C7B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1C20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83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E04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BB8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A0D63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24C92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EACD0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p w14:paraId="76C7D9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E563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2179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3CC6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585D322F" w14:textId="77777777" w:rsidTr="001C2A56">
        <w:trPr>
          <w:jc w:val="center"/>
        </w:trPr>
        <w:tc>
          <w:tcPr>
            <w:tcW w:w="2061" w:type="dxa"/>
            <w:tcBorders>
              <w:top w:val="nil"/>
              <w:left w:val="single" w:sz="4" w:space="0" w:color="auto"/>
              <w:bottom w:val="nil"/>
              <w:right w:val="single" w:sz="4" w:space="0" w:color="auto"/>
            </w:tcBorders>
            <w:vAlign w:val="center"/>
          </w:tcPr>
          <w:p w14:paraId="6C47C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D008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557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2BC7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649C39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01012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A5B16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7A4B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3CB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4FA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609A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E6E8D7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1976C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5931D5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p w14:paraId="67EAFE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4EC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5AE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D0D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56E616F" w14:textId="77777777" w:rsidTr="001C2A56">
        <w:trPr>
          <w:jc w:val="center"/>
        </w:trPr>
        <w:tc>
          <w:tcPr>
            <w:tcW w:w="2061" w:type="dxa"/>
            <w:tcBorders>
              <w:top w:val="nil"/>
              <w:left w:val="single" w:sz="4" w:space="0" w:color="auto"/>
              <w:bottom w:val="nil"/>
              <w:right w:val="single" w:sz="4" w:space="0" w:color="auto"/>
            </w:tcBorders>
            <w:vAlign w:val="center"/>
          </w:tcPr>
          <w:p w14:paraId="723641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8B51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ABF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5A2A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4A25C1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7FADD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69CA8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F46E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F49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BD7C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4AED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8BDB8B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03D1AC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3381C1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p w14:paraId="0A9A0D6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01C02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3467F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8433A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2508E4DE" w14:textId="77777777" w:rsidTr="001C2A56">
        <w:trPr>
          <w:jc w:val="center"/>
        </w:trPr>
        <w:tc>
          <w:tcPr>
            <w:tcW w:w="2061" w:type="dxa"/>
            <w:tcBorders>
              <w:top w:val="nil"/>
              <w:left w:val="single" w:sz="4" w:space="0" w:color="auto"/>
              <w:bottom w:val="nil"/>
              <w:right w:val="single" w:sz="4" w:space="0" w:color="auto"/>
            </w:tcBorders>
            <w:vAlign w:val="center"/>
          </w:tcPr>
          <w:p w14:paraId="016385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09C9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E8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E171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6BC94F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C60A85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140D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DAEE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004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D29A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642E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71DF75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32658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411B83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CA_n7A-n46A</w:t>
            </w:r>
            <w:r w:rsidRPr="00E53132">
              <w:rPr>
                <w:rFonts w:ascii="Arial" w:eastAsia="等线" w:hAnsi="Arial"/>
                <w:sz w:val="18"/>
                <w:lang w:eastAsia="zh-CN"/>
              </w:rPr>
              <w:br/>
              <w:t>CA_n7A-n78A</w:t>
            </w:r>
            <w:r w:rsidRPr="00E53132">
              <w:rPr>
                <w:rFonts w:ascii="Arial" w:eastAsia="等线" w:hAnsi="Arial"/>
                <w:sz w:val="18"/>
                <w:lang w:eastAsia="zh-CN"/>
              </w:rPr>
              <w:br/>
              <w:t>CA_n46A-n78A</w:t>
            </w:r>
          </w:p>
          <w:p w14:paraId="579D05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F837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2CA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0ADF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0CE6BEBC" w14:textId="77777777" w:rsidTr="001C2A56">
        <w:trPr>
          <w:jc w:val="center"/>
        </w:trPr>
        <w:tc>
          <w:tcPr>
            <w:tcW w:w="2061" w:type="dxa"/>
            <w:tcBorders>
              <w:top w:val="nil"/>
              <w:left w:val="single" w:sz="4" w:space="0" w:color="auto"/>
              <w:bottom w:val="nil"/>
              <w:right w:val="single" w:sz="4" w:space="0" w:color="auto"/>
            </w:tcBorders>
            <w:vAlign w:val="center"/>
          </w:tcPr>
          <w:p w14:paraId="23A660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D5D7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3DE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3EEC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200578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47FD6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B2FF8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6E8D7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7075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19C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78ED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6971710"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AD25FF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3B976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CA_n7A-n66A</w:t>
            </w:r>
          </w:p>
          <w:p w14:paraId="1D1172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CA_n7A-n71A</w:t>
            </w:r>
          </w:p>
          <w:p w14:paraId="416147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BF929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B6BC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6C16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1FAA368" w14:textId="77777777" w:rsidTr="001C2A56">
        <w:trPr>
          <w:jc w:val="center"/>
        </w:trPr>
        <w:tc>
          <w:tcPr>
            <w:tcW w:w="2061" w:type="dxa"/>
            <w:tcBorders>
              <w:top w:val="nil"/>
              <w:left w:val="single" w:sz="4" w:space="0" w:color="auto"/>
              <w:bottom w:val="nil"/>
              <w:right w:val="single" w:sz="4" w:space="0" w:color="auto"/>
            </w:tcBorders>
            <w:vAlign w:val="center"/>
          </w:tcPr>
          <w:p w14:paraId="4D5CA3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0A3A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B8F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6A92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1172F3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84F14CB" w14:textId="77777777" w:rsidTr="001C2A56">
        <w:trPr>
          <w:jc w:val="center"/>
        </w:trPr>
        <w:tc>
          <w:tcPr>
            <w:tcW w:w="2061" w:type="dxa"/>
            <w:tcBorders>
              <w:top w:val="nil"/>
              <w:left w:val="single" w:sz="4" w:space="0" w:color="auto"/>
              <w:bottom w:val="nil"/>
              <w:right w:val="single" w:sz="4" w:space="0" w:color="auto"/>
            </w:tcBorders>
            <w:vAlign w:val="center"/>
          </w:tcPr>
          <w:p w14:paraId="075B72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337E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BAF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050A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47BB1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D3C6A62" w14:textId="77777777" w:rsidTr="001C2A56">
        <w:trPr>
          <w:jc w:val="center"/>
        </w:trPr>
        <w:tc>
          <w:tcPr>
            <w:tcW w:w="2061" w:type="dxa"/>
            <w:tcBorders>
              <w:top w:val="nil"/>
              <w:left w:val="single" w:sz="4" w:space="0" w:color="auto"/>
              <w:bottom w:val="nil"/>
              <w:right w:val="single" w:sz="4" w:space="0" w:color="auto"/>
            </w:tcBorders>
            <w:vAlign w:val="center"/>
          </w:tcPr>
          <w:p w14:paraId="3CDDA6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551E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8A3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E24A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55161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4 and 5</w:t>
            </w:r>
          </w:p>
        </w:tc>
      </w:tr>
      <w:tr w:rsidR="0059538C" w:rsidRPr="00E53132" w14:paraId="4BF3D9C4" w14:textId="77777777" w:rsidTr="001C2A56">
        <w:trPr>
          <w:jc w:val="center"/>
        </w:trPr>
        <w:tc>
          <w:tcPr>
            <w:tcW w:w="2061" w:type="dxa"/>
            <w:tcBorders>
              <w:top w:val="nil"/>
              <w:left w:val="single" w:sz="4" w:space="0" w:color="auto"/>
              <w:bottom w:val="nil"/>
              <w:right w:val="single" w:sz="4" w:space="0" w:color="auto"/>
            </w:tcBorders>
            <w:vAlign w:val="center"/>
          </w:tcPr>
          <w:p w14:paraId="21CA14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7330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0F0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C714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4063B3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EC8A67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4F608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A557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46F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C4AA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BA93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121ACA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2A7CB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7A2E09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5327DD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w:t>
            </w:r>
          </w:p>
          <w:p w14:paraId="3B5A81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p w14:paraId="1A38D8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C9B1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0365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20B0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A8CF86C" w14:textId="77777777" w:rsidTr="001C2A56">
        <w:trPr>
          <w:jc w:val="center"/>
        </w:trPr>
        <w:tc>
          <w:tcPr>
            <w:tcW w:w="2061" w:type="dxa"/>
            <w:tcBorders>
              <w:top w:val="nil"/>
              <w:left w:val="single" w:sz="4" w:space="0" w:color="auto"/>
              <w:bottom w:val="nil"/>
              <w:right w:val="single" w:sz="4" w:space="0" w:color="auto"/>
            </w:tcBorders>
            <w:vAlign w:val="center"/>
          </w:tcPr>
          <w:p w14:paraId="63E939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44D5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B56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00AA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564E4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085BB4" w14:textId="77777777" w:rsidTr="001C2A56">
        <w:trPr>
          <w:jc w:val="center"/>
        </w:trPr>
        <w:tc>
          <w:tcPr>
            <w:tcW w:w="2061" w:type="dxa"/>
            <w:tcBorders>
              <w:top w:val="nil"/>
              <w:left w:val="single" w:sz="4" w:space="0" w:color="auto"/>
              <w:bottom w:val="nil"/>
              <w:right w:val="single" w:sz="4" w:space="0" w:color="auto"/>
            </w:tcBorders>
            <w:vAlign w:val="center"/>
          </w:tcPr>
          <w:p w14:paraId="3D2328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C9BB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2D7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E7C3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0E0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60C13D" w14:textId="77777777" w:rsidTr="001C2A56">
        <w:trPr>
          <w:jc w:val="center"/>
        </w:trPr>
        <w:tc>
          <w:tcPr>
            <w:tcW w:w="2061" w:type="dxa"/>
            <w:tcBorders>
              <w:top w:val="nil"/>
              <w:left w:val="single" w:sz="4" w:space="0" w:color="auto"/>
              <w:bottom w:val="nil"/>
              <w:right w:val="single" w:sz="4" w:space="0" w:color="auto"/>
            </w:tcBorders>
            <w:vAlign w:val="center"/>
          </w:tcPr>
          <w:p w14:paraId="2EB301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57EC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EE0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8AA4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C6EC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5F623172" w14:textId="77777777" w:rsidTr="001C2A56">
        <w:trPr>
          <w:jc w:val="center"/>
        </w:trPr>
        <w:tc>
          <w:tcPr>
            <w:tcW w:w="2061" w:type="dxa"/>
            <w:tcBorders>
              <w:top w:val="nil"/>
              <w:left w:val="single" w:sz="4" w:space="0" w:color="auto"/>
              <w:bottom w:val="nil"/>
              <w:right w:val="single" w:sz="4" w:space="0" w:color="auto"/>
            </w:tcBorders>
            <w:vAlign w:val="center"/>
          </w:tcPr>
          <w:p w14:paraId="08E211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B451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5BC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0A17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66</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3975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55D3B27"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50FD6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C8D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25C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C48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77</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B5420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DD5075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4B331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9701F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1D7E9FA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w:t>
            </w:r>
          </w:p>
          <w:p w14:paraId="1DC0A0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p w14:paraId="01C790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EDB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6C87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2552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80351E1" w14:textId="77777777" w:rsidTr="001C2A56">
        <w:trPr>
          <w:jc w:val="center"/>
        </w:trPr>
        <w:tc>
          <w:tcPr>
            <w:tcW w:w="2061" w:type="dxa"/>
            <w:tcBorders>
              <w:top w:val="nil"/>
              <w:left w:val="single" w:sz="4" w:space="0" w:color="auto"/>
              <w:bottom w:val="nil"/>
              <w:right w:val="single" w:sz="4" w:space="0" w:color="auto"/>
            </w:tcBorders>
            <w:vAlign w:val="center"/>
          </w:tcPr>
          <w:p w14:paraId="508824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FC42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A2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0518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1F75DF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B4D41E" w14:textId="77777777" w:rsidTr="001C2A56">
        <w:trPr>
          <w:jc w:val="center"/>
        </w:trPr>
        <w:tc>
          <w:tcPr>
            <w:tcW w:w="2061" w:type="dxa"/>
            <w:tcBorders>
              <w:top w:val="nil"/>
              <w:left w:val="single" w:sz="4" w:space="0" w:color="auto"/>
              <w:bottom w:val="nil"/>
              <w:right w:val="single" w:sz="4" w:space="0" w:color="auto"/>
            </w:tcBorders>
            <w:vAlign w:val="center"/>
          </w:tcPr>
          <w:p w14:paraId="0268E93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C80A4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FD0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4A1B6"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5C65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2FB100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83A72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lastRenderedPageBreak/>
              <w:t>CA_n7A-n66A-n77(2A)</w:t>
            </w:r>
          </w:p>
        </w:tc>
        <w:tc>
          <w:tcPr>
            <w:tcW w:w="1716" w:type="dxa"/>
            <w:tcBorders>
              <w:top w:val="single" w:sz="4" w:space="0" w:color="auto"/>
              <w:left w:val="single" w:sz="4" w:space="0" w:color="auto"/>
              <w:bottom w:val="nil"/>
              <w:right w:val="single" w:sz="4" w:space="0" w:color="auto"/>
            </w:tcBorders>
            <w:vAlign w:val="center"/>
          </w:tcPr>
          <w:p w14:paraId="55462A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7FE8BA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eastAsia="zh-CN"/>
              </w:rPr>
              <w:t>CA_n77(2A)</w:t>
            </w:r>
          </w:p>
          <w:p w14:paraId="1E44F7F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CA_n7A-n66A</w:t>
            </w:r>
            <w:r w:rsidRPr="00E53132">
              <w:rPr>
                <w:rFonts w:ascii="Arial" w:eastAsia="等线" w:hAnsi="Arial"/>
                <w:sz w:val="18"/>
                <w:lang w:eastAsia="zh-CN"/>
              </w:rPr>
              <w:br/>
            </w:r>
            <w:r w:rsidRPr="00E53132">
              <w:rPr>
                <w:rFonts w:ascii="Arial" w:eastAsia="等线" w:hAnsi="Arial"/>
                <w:sz w:val="18"/>
              </w:rPr>
              <w:t>CA_n7A-n77A</w:t>
            </w:r>
            <w:r w:rsidRPr="00E53132">
              <w:rPr>
                <w:rFonts w:ascii="Arial" w:eastAsia="等线" w:hAnsi="Arial"/>
                <w:sz w:val="18"/>
                <w:vertAlign w:val="superscript"/>
              </w:rPr>
              <w:t>7</w:t>
            </w:r>
            <w:r w:rsidRPr="00E53132">
              <w:rPr>
                <w:rFonts w:ascii="Arial" w:eastAsia="等线" w:hAnsi="Arial"/>
                <w:sz w:val="18"/>
                <w:lang w:eastAsia="zh-CN"/>
              </w:rPr>
              <w:br/>
            </w:r>
            <w:r w:rsidRPr="00E53132">
              <w:rPr>
                <w:rFonts w:ascii="Arial" w:eastAsia="等线" w:hAnsi="Arial"/>
                <w:sz w:val="18"/>
              </w:rP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A59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01E1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F00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A766EA7" w14:textId="77777777" w:rsidTr="001C2A56">
        <w:trPr>
          <w:jc w:val="center"/>
        </w:trPr>
        <w:tc>
          <w:tcPr>
            <w:tcW w:w="2061" w:type="dxa"/>
            <w:tcBorders>
              <w:top w:val="nil"/>
              <w:left w:val="single" w:sz="4" w:space="0" w:color="auto"/>
              <w:bottom w:val="nil"/>
              <w:right w:val="single" w:sz="4" w:space="0" w:color="auto"/>
            </w:tcBorders>
            <w:vAlign w:val="center"/>
          </w:tcPr>
          <w:p w14:paraId="34A34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9409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A6B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CED1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631AA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B687A5" w14:textId="77777777" w:rsidTr="001C2A56">
        <w:trPr>
          <w:jc w:val="center"/>
        </w:trPr>
        <w:tc>
          <w:tcPr>
            <w:tcW w:w="2061" w:type="dxa"/>
            <w:tcBorders>
              <w:top w:val="nil"/>
              <w:left w:val="single" w:sz="4" w:space="0" w:color="auto"/>
              <w:bottom w:val="nil"/>
              <w:right w:val="single" w:sz="4" w:space="0" w:color="auto"/>
            </w:tcBorders>
            <w:vAlign w:val="center"/>
          </w:tcPr>
          <w:p w14:paraId="5C7FFD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3D06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D85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4C6C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BB40E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531BFD" w14:textId="77777777" w:rsidTr="001C2A56">
        <w:trPr>
          <w:jc w:val="center"/>
        </w:trPr>
        <w:tc>
          <w:tcPr>
            <w:tcW w:w="2061" w:type="dxa"/>
            <w:tcBorders>
              <w:top w:val="nil"/>
              <w:left w:val="single" w:sz="4" w:space="0" w:color="auto"/>
              <w:bottom w:val="nil"/>
              <w:right w:val="single" w:sz="4" w:space="0" w:color="auto"/>
            </w:tcBorders>
            <w:vAlign w:val="center"/>
          </w:tcPr>
          <w:p w14:paraId="027EA8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0E1F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8B1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930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C0DF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56EF5252" w14:textId="77777777" w:rsidTr="001C2A56">
        <w:trPr>
          <w:jc w:val="center"/>
        </w:trPr>
        <w:tc>
          <w:tcPr>
            <w:tcW w:w="2061" w:type="dxa"/>
            <w:tcBorders>
              <w:top w:val="nil"/>
              <w:left w:val="single" w:sz="4" w:space="0" w:color="auto"/>
              <w:bottom w:val="nil"/>
              <w:right w:val="single" w:sz="4" w:space="0" w:color="auto"/>
            </w:tcBorders>
            <w:vAlign w:val="center"/>
          </w:tcPr>
          <w:p w14:paraId="70658E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2628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F03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48E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66</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D2D89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F49FFD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63600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B2EB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92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815A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D67B9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403C3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4E9334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160DF8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3C6CAC8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rPr>
              <w:t>7</w:t>
            </w:r>
          </w:p>
          <w:p w14:paraId="30240A3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 xml:space="preserve"> 7</w:t>
            </w:r>
          </w:p>
          <w:p w14:paraId="71A7CE6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w:t>
            </w:r>
          </w:p>
          <w:p w14:paraId="4DA5D54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p w14:paraId="6DF4D84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CA_n66A-n77A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A8F9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42FE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AEC82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93C8549" w14:textId="77777777" w:rsidTr="001C2A56">
        <w:trPr>
          <w:jc w:val="center"/>
        </w:trPr>
        <w:tc>
          <w:tcPr>
            <w:tcW w:w="2061" w:type="dxa"/>
            <w:tcBorders>
              <w:top w:val="nil"/>
              <w:left w:val="single" w:sz="4" w:space="0" w:color="auto"/>
              <w:bottom w:val="nil"/>
              <w:right w:val="single" w:sz="4" w:space="0" w:color="auto"/>
            </w:tcBorders>
            <w:vAlign w:val="center"/>
          </w:tcPr>
          <w:p w14:paraId="0D537DA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08177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8A84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DCEEF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5C8F3C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8DF6A75" w14:textId="77777777" w:rsidTr="001C2A56">
        <w:trPr>
          <w:jc w:val="center"/>
        </w:trPr>
        <w:tc>
          <w:tcPr>
            <w:tcW w:w="2061" w:type="dxa"/>
            <w:tcBorders>
              <w:top w:val="nil"/>
              <w:left w:val="single" w:sz="4" w:space="0" w:color="auto"/>
              <w:bottom w:val="nil"/>
              <w:right w:val="single" w:sz="4" w:space="0" w:color="auto"/>
            </w:tcBorders>
            <w:vAlign w:val="center"/>
          </w:tcPr>
          <w:p w14:paraId="01D22E9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5328D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3420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183F9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A4C36CF"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5637EA" w14:textId="77777777" w:rsidTr="001C2A56">
        <w:trPr>
          <w:jc w:val="center"/>
        </w:trPr>
        <w:tc>
          <w:tcPr>
            <w:tcW w:w="2061" w:type="dxa"/>
            <w:tcBorders>
              <w:top w:val="nil"/>
              <w:left w:val="single" w:sz="4" w:space="0" w:color="auto"/>
              <w:bottom w:val="nil"/>
              <w:right w:val="single" w:sz="4" w:space="0" w:color="auto"/>
            </w:tcBorders>
            <w:vAlign w:val="center"/>
          </w:tcPr>
          <w:p w14:paraId="1E03DA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DD86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ACA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7C6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D13E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77CE3CBE" w14:textId="77777777" w:rsidTr="001C2A56">
        <w:trPr>
          <w:jc w:val="center"/>
        </w:trPr>
        <w:tc>
          <w:tcPr>
            <w:tcW w:w="2061" w:type="dxa"/>
            <w:tcBorders>
              <w:top w:val="nil"/>
              <w:left w:val="single" w:sz="4" w:space="0" w:color="auto"/>
              <w:bottom w:val="nil"/>
              <w:right w:val="single" w:sz="4" w:space="0" w:color="auto"/>
            </w:tcBorders>
            <w:vAlign w:val="center"/>
          </w:tcPr>
          <w:p w14:paraId="13AC00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9439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C3C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2FD8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8"/>
              </w:rPr>
              <w:t>n</w:t>
            </w:r>
            <w:r w:rsidRPr="00E53132">
              <w:rPr>
                <w:rFonts w:ascii="Arial" w:eastAsia="宋体" w:hAnsi="Arial"/>
                <w:sz w:val="18"/>
                <w:lang w:eastAsia="zh-CN"/>
              </w:rPr>
              <w:t>66</w:t>
            </w:r>
            <w:r w:rsidRPr="00E53132">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8E3D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11C7C0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DFD2A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61C1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2FF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B08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3D5857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9025D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CDF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49ABC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7F39FD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CA_n7A-n66A</w:t>
            </w:r>
            <w:r w:rsidRPr="00E53132">
              <w:rPr>
                <w:rFonts w:ascii="Arial" w:eastAsia="等线" w:hAnsi="Arial"/>
                <w:sz w:val="18"/>
                <w:lang w:eastAsia="zh-CN"/>
              </w:rPr>
              <w:br/>
            </w:r>
            <w:r w:rsidRPr="00E53132">
              <w:rPr>
                <w:rFonts w:ascii="Arial" w:eastAsia="等线" w:hAnsi="Arial"/>
                <w:sz w:val="18"/>
              </w:rPr>
              <w:t>CA_n7A-n77A</w:t>
            </w:r>
            <w:r w:rsidRPr="00E53132">
              <w:rPr>
                <w:rFonts w:ascii="Arial" w:eastAsia="等线" w:hAnsi="Arial"/>
                <w:sz w:val="18"/>
                <w:vertAlign w:val="superscript"/>
              </w:rPr>
              <w:t>7</w:t>
            </w:r>
            <w:r w:rsidRPr="00E53132">
              <w:rPr>
                <w:rFonts w:ascii="Arial" w:eastAsia="等线" w:hAnsi="Arial"/>
                <w:sz w:val="18"/>
                <w:lang w:eastAsia="zh-CN"/>
              </w:rPr>
              <w:br/>
            </w:r>
            <w:r w:rsidRPr="00E53132">
              <w:rPr>
                <w:rFonts w:ascii="Arial" w:eastAsia="等线" w:hAnsi="Arial"/>
                <w:sz w:val="18"/>
              </w:rP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D1CA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017135"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60FB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3396F64" w14:textId="77777777" w:rsidTr="001C2A56">
        <w:trPr>
          <w:jc w:val="center"/>
        </w:trPr>
        <w:tc>
          <w:tcPr>
            <w:tcW w:w="2061" w:type="dxa"/>
            <w:tcBorders>
              <w:top w:val="nil"/>
              <w:left w:val="single" w:sz="4" w:space="0" w:color="auto"/>
              <w:bottom w:val="nil"/>
              <w:right w:val="single" w:sz="4" w:space="0" w:color="auto"/>
            </w:tcBorders>
            <w:vAlign w:val="center"/>
          </w:tcPr>
          <w:p w14:paraId="560984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2ED2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01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7F37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5542EAE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C9C5559" w14:textId="77777777" w:rsidTr="001C2A56">
        <w:trPr>
          <w:jc w:val="center"/>
        </w:trPr>
        <w:tc>
          <w:tcPr>
            <w:tcW w:w="2061" w:type="dxa"/>
            <w:tcBorders>
              <w:top w:val="nil"/>
              <w:left w:val="single" w:sz="4" w:space="0" w:color="auto"/>
              <w:bottom w:val="nil"/>
              <w:right w:val="single" w:sz="4" w:space="0" w:color="auto"/>
            </w:tcBorders>
            <w:vAlign w:val="center"/>
          </w:tcPr>
          <w:p w14:paraId="4D7304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8FE6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982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2779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2305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4103A6"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482F8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F9620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5D66E9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CA_n7A-n66A</w:t>
            </w:r>
            <w:r w:rsidRPr="00E53132">
              <w:rPr>
                <w:rFonts w:ascii="Arial" w:eastAsia="等线" w:hAnsi="Arial"/>
                <w:sz w:val="18"/>
                <w:lang w:eastAsia="zh-CN"/>
              </w:rPr>
              <w:br/>
            </w:r>
            <w:r w:rsidRPr="00E53132">
              <w:rPr>
                <w:rFonts w:ascii="Arial" w:eastAsia="等线" w:hAnsi="Arial"/>
                <w:sz w:val="18"/>
              </w:rPr>
              <w:t>CA_n7A-n77A</w:t>
            </w:r>
            <w:r w:rsidRPr="00E53132">
              <w:rPr>
                <w:rFonts w:ascii="Arial" w:eastAsia="等线" w:hAnsi="Arial"/>
                <w:sz w:val="18"/>
                <w:vertAlign w:val="superscript"/>
              </w:rPr>
              <w:t>7</w:t>
            </w:r>
            <w:r w:rsidRPr="00E53132">
              <w:rPr>
                <w:rFonts w:ascii="Arial" w:eastAsia="等线" w:hAnsi="Arial"/>
                <w:sz w:val="18"/>
                <w:lang w:eastAsia="zh-CN"/>
              </w:rPr>
              <w:br/>
            </w:r>
            <w:r w:rsidRPr="00E53132">
              <w:rPr>
                <w:rFonts w:ascii="Arial" w:eastAsia="等线" w:hAnsi="Arial"/>
                <w:sz w:val="18"/>
              </w:rP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21BF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E4B6F"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A30BF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33D9073" w14:textId="77777777" w:rsidTr="001C2A56">
        <w:trPr>
          <w:jc w:val="center"/>
        </w:trPr>
        <w:tc>
          <w:tcPr>
            <w:tcW w:w="2061" w:type="dxa"/>
            <w:tcBorders>
              <w:top w:val="nil"/>
              <w:left w:val="single" w:sz="4" w:space="0" w:color="auto"/>
              <w:bottom w:val="nil"/>
              <w:right w:val="single" w:sz="4" w:space="0" w:color="auto"/>
            </w:tcBorders>
            <w:vAlign w:val="center"/>
          </w:tcPr>
          <w:p w14:paraId="0835FB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0BC0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3B9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F36C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FF5C9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58827C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BDB5F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03A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DE4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A9777"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189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FA7131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6A48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F6AFB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563600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CA_n7A-n66A</w:t>
            </w:r>
            <w:r w:rsidRPr="00E53132">
              <w:rPr>
                <w:rFonts w:ascii="Arial" w:eastAsia="等线" w:hAnsi="Arial"/>
                <w:sz w:val="18"/>
                <w:lang w:eastAsia="zh-CN"/>
              </w:rPr>
              <w:br/>
            </w:r>
            <w:r w:rsidRPr="00E53132">
              <w:rPr>
                <w:rFonts w:ascii="Arial" w:eastAsia="等线" w:hAnsi="Arial"/>
                <w:sz w:val="18"/>
              </w:rPr>
              <w:t>CA_n7A-n77A</w:t>
            </w:r>
            <w:r w:rsidRPr="00E53132">
              <w:rPr>
                <w:rFonts w:ascii="Arial" w:eastAsia="等线" w:hAnsi="Arial"/>
                <w:sz w:val="18"/>
                <w:vertAlign w:val="superscript"/>
              </w:rPr>
              <w:t>7</w:t>
            </w:r>
            <w:r w:rsidRPr="00E53132">
              <w:rPr>
                <w:rFonts w:ascii="Arial" w:eastAsia="等线" w:hAnsi="Arial"/>
                <w:sz w:val="18"/>
                <w:lang w:eastAsia="zh-CN"/>
              </w:rPr>
              <w:br/>
            </w:r>
            <w:r w:rsidRPr="00E53132">
              <w:rPr>
                <w:rFonts w:ascii="Arial" w:eastAsia="等线" w:hAnsi="Arial"/>
                <w:sz w:val="18"/>
              </w:rP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CD3CF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7A4A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6651A1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074AA21" w14:textId="77777777" w:rsidTr="001C2A56">
        <w:trPr>
          <w:jc w:val="center"/>
        </w:trPr>
        <w:tc>
          <w:tcPr>
            <w:tcW w:w="2061" w:type="dxa"/>
            <w:tcBorders>
              <w:top w:val="nil"/>
              <w:left w:val="single" w:sz="4" w:space="0" w:color="auto"/>
              <w:bottom w:val="nil"/>
              <w:right w:val="single" w:sz="4" w:space="0" w:color="auto"/>
            </w:tcBorders>
            <w:vAlign w:val="center"/>
          </w:tcPr>
          <w:p w14:paraId="079423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1B72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AF8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4E09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2F8DE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1CD380E"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6AF87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E99A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4D9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1AF4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F0B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84530B" w14:textId="77777777" w:rsidTr="001C2A56">
        <w:trPr>
          <w:jc w:val="center"/>
        </w:trPr>
        <w:tc>
          <w:tcPr>
            <w:tcW w:w="2061" w:type="dxa"/>
            <w:tcBorders>
              <w:top w:val="nil"/>
              <w:left w:val="single" w:sz="4" w:space="0" w:color="auto"/>
              <w:bottom w:val="nil"/>
              <w:right w:val="single" w:sz="4" w:space="0" w:color="auto"/>
            </w:tcBorders>
            <w:vAlign w:val="center"/>
          </w:tcPr>
          <w:p w14:paraId="68EC6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506FC4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6AE132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w:t>
            </w:r>
            <w:r w:rsidRPr="00E53132">
              <w:rPr>
                <w:rFonts w:ascii="Arial" w:eastAsia="等线" w:hAnsi="Arial"/>
                <w:sz w:val="18"/>
                <w:lang w:eastAsia="zh-CN"/>
              </w:rPr>
              <w:br/>
              <w:t>CA_n7A-n77A</w:t>
            </w:r>
            <w:r w:rsidRPr="00E53132">
              <w:rPr>
                <w:rFonts w:ascii="Arial" w:eastAsia="等线" w:hAnsi="Arial"/>
                <w:sz w:val="18"/>
                <w:vertAlign w:val="superscript"/>
              </w:rPr>
              <w:t>7</w:t>
            </w:r>
            <w:r w:rsidRPr="00E53132">
              <w:rPr>
                <w:rFonts w:ascii="Arial" w:eastAsia="等线" w:hAnsi="Arial"/>
                <w:sz w:val="18"/>
                <w:lang w:eastAsia="zh-CN"/>
              </w:rPr>
              <w:b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64B4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A9CD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5400E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5DDD2828" w14:textId="77777777" w:rsidTr="001C2A56">
        <w:trPr>
          <w:jc w:val="center"/>
        </w:trPr>
        <w:tc>
          <w:tcPr>
            <w:tcW w:w="2061" w:type="dxa"/>
            <w:tcBorders>
              <w:top w:val="nil"/>
              <w:left w:val="single" w:sz="4" w:space="0" w:color="auto"/>
              <w:bottom w:val="nil"/>
              <w:right w:val="single" w:sz="4" w:space="0" w:color="auto"/>
            </w:tcBorders>
            <w:vAlign w:val="center"/>
          </w:tcPr>
          <w:p w14:paraId="5072A9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ED0C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67E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5C861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4911B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759653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5A635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A2E90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1E6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4DD92"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4DC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2C0C70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B8CB3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0FC51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171823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w:t>
            </w:r>
            <w:r w:rsidRPr="00E53132">
              <w:rPr>
                <w:rFonts w:ascii="Arial" w:eastAsia="等线" w:hAnsi="Arial"/>
                <w:sz w:val="18"/>
                <w:lang w:eastAsia="zh-CN"/>
              </w:rPr>
              <w:br/>
              <w:t>CA_n7A-n77A</w:t>
            </w:r>
            <w:r w:rsidRPr="00E53132">
              <w:rPr>
                <w:rFonts w:ascii="Arial" w:eastAsia="等线" w:hAnsi="Arial"/>
                <w:sz w:val="18"/>
                <w:vertAlign w:val="superscript"/>
              </w:rPr>
              <w:t>7</w:t>
            </w:r>
            <w:r w:rsidRPr="00E53132">
              <w:rPr>
                <w:rFonts w:ascii="Arial" w:eastAsia="等线" w:hAnsi="Arial"/>
                <w:sz w:val="18"/>
                <w:lang w:eastAsia="zh-CN"/>
              </w:rPr>
              <w:br/>
              <w:t>CA_n66A-n77A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12BD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B49A8"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6757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04BB2E77" w14:textId="77777777" w:rsidTr="001C2A56">
        <w:trPr>
          <w:jc w:val="center"/>
        </w:trPr>
        <w:tc>
          <w:tcPr>
            <w:tcW w:w="2061" w:type="dxa"/>
            <w:tcBorders>
              <w:top w:val="nil"/>
              <w:left w:val="single" w:sz="4" w:space="0" w:color="auto"/>
              <w:bottom w:val="nil"/>
              <w:right w:val="single" w:sz="4" w:space="0" w:color="auto"/>
            </w:tcBorders>
            <w:vAlign w:val="center"/>
          </w:tcPr>
          <w:p w14:paraId="489F70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AF3B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864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A6A8CD"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DA66D4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26F6F0D" w14:textId="77777777" w:rsidTr="001C2A56">
        <w:trPr>
          <w:jc w:val="center"/>
        </w:trPr>
        <w:tc>
          <w:tcPr>
            <w:tcW w:w="2061" w:type="dxa"/>
            <w:tcBorders>
              <w:top w:val="nil"/>
              <w:left w:val="single" w:sz="4" w:space="0" w:color="auto"/>
              <w:bottom w:val="nil"/>
              <w:right w:val="single" w:sz="4" w:space="0" w:color="auto"/>
            </w:tcBorders>
            <w:vAlign w:val="center"/>
          </w:tcPr>
          <w:p w14:paraId="1BF22D6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C475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4DD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87E4C"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51FD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EF2F6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8043E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5D074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r w:rsidRPr="00E53132">
              <w:rPr>
                <w:rFonts w:ascii="Arial" w:eastAsia="等线" w:hAnsi="Arial"/>
                <w:sz w:val="18"/>
                <w:vertAlign w:val="superscript"/>
              </w:rPr>
              <w:t>7,9</w:t>
            </w:r>
          </w:p>
          <w:p w14:paraId="2907685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w:t>
            </w:r>
            <w:r w:rsidRPr="00E53132">
              <w:rPr>
                <w:rFonts w:ascii="Arial" w:eastAsia="等线" w:hAnsi="Arial" w:cs="Arial"/>
                <w:sz w:val="18"/>
                <w:szCs w:val="18"/>
              </w:rPr>
              <w:t>_</w:t>
            </w:r>
            <w:r w:rsidRPr="00E53132">
              <w:rPr>
                <w:rFonts w:ascii="Arial" w:eastAsia="等线" w:hAnsi="Arial" w:cs="Arial"/>
                <w:sz w:val="18"/>
                <w:szCs w:val="18"/>
                <w:lang w:eastAsia="zh-CN"/>
              </w:rPr>
              <w:t>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n66A</w:t>
            </w:r>
          </w:p>
          <w:p w14:paraId="1C3A2C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w:t>
            </w:r>
            <w:r w:rsidRPr="00E53132">
              <w:rPr>
                <w:rFonts w:ascii="Arial" w:eastAsia="等线" w:hAnsi="Arial" w:cs="Arial"/>
                <w:sz w:val="18"/>
                <w:szCs w:val="18"/>
              </w:rPr>
              <w:t>_</w:t>
            </w:r>
            <w:r w:rsidRPr="00E53132">
              <w:rPr>
                <w:rFonts w:ascii="Arial" w:eastAsia="等线" w:hAnsi="Arial" w:cs="Arial"/>
                <w:sz w:val="18"/>
                <w:szCs w:val="18"/>
                <w:lang w:eastAsia="zh-CN"/>
              </w:rPr>
              <w:t>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r w:rsidRPr="00E53132">
              <w:rPr>
                <w:rFonts w:ascii="Arial" w:eastAsia="等线" w:hAnsi="Arial"/>
                <w:sz w:val="18"/>
                <w:vertAlign w:val="superscript"/>
              </w:rPr>
              <w:t>7</w:t>
            </w:r>
          </w:p>
          <w:p w14:paraId="7EBC41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w:t>
            </w:r>
            <w:r w:rsidRPr="00E53132">
              <w:rPr>
                <w:rFonts w:ascii="Arial" w:eastAsia="等线" w:hAnsi="Arial" w:cs="Arial"/>
                <w:sz w:val="18"/>
                <w:szCs w:val="18"/>
              </w:rPr>
              <w:t>_</w:t>
            </w:r>
            <w:r w:rsidRPr="00E53132">
              <w:rPr>
                <w:rFonts w:ascii="Arial" w:eastAsia="等线" w:hAnsi="Arial" w:cs="Arial"/>
                <w:sz w:val="18"/>
                <w:szCs w:val="18"/>
                <w:lang w:eastAsia="zh-CN"/>
              </w:rPr>
              <w:t>n66</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r w:rsidRPr="00E53132">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358F2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15C79"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58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48A30963" w14:textId="77777777" w:rsidTr="001C2A56">
        <w:trPr>
          <w:jc w:val="center"/>
        </w:trPr>
        <w:tc>
          <w:tcPr>
            <w:tcW w:w="2061" w:type="dxa"/>
            <w:tcBorders>
              <w:top w:val="nil"/>
              <w:left w:val="single" w:sz="4" w:space="0" w:color="auto"/>
              <w:bottom w:val="nil"/>
              <w:right w:val="single" w:sz="4" w:space="0" w:color="auto"/>
            </w:tcBorders>
            <w:vAlign w:val="center"/>
          </w:tcPr>
          <w:p w14:paraId="2EFB801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6E4A1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C92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2FB27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EDDA8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B71D48E" w14:textId="77777777" w:rsidTr="001C2A56">
        <w:trPr>
          <w:jc w:val="center"/>
        </w:trPr>
        <w:tc>
          <w:tcPr>
            <w:tcW w:w="2061" w:type="dxa"/>
            <w:tcBorders>
              <w:top w:val="nil"/>
              <w:left w:val="single" w:sz="4" w:space="0" w:color="auto"/>
              <w:bottom w:val="nil"/>
              <w:right w:val="single" w:sz="4" w:space="0" w:color="auto"/>
            </w:tcBorders>
            <w:vAlign w:val="center"/>
          </w:tcPr>
          <w:p w14:paraId="31ABE7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D5EBC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3644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B8F20"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4DE9E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464963" w14:textId="77777777" w:rsidTr="001C2A56">
        <w:trPr>
          <w:jc w:val="center"/>
        </w:trPr>
        <w:tc>
          <w:tcPr>
            <w:tcW w:w="2061" w:type="dxa"/>
            <w:tcBorders>
              <w:top w:val="nil"/>
              <w:left w:val="single" w:sz="4" w:space="0" w:color="auto"/>
              <w:bottom w:val="nil"/>
              <w:right w:val="single" w:sz="4" w:space="0" w:color="auto"/>
            </w:tcBorders>
            <w:vAlign w:val="center"/>
          </w:tcPr>
          <w:p w14:paraId="08F434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B913E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CD6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83D194"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0BF8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lang w:eastAsia="zh-CN"/>
              </w:rPr>
              <w:t>1</w:t>
            </w:r>
          </w:p>
        </w:tc>
      </w:tr>
      <w:tr w:rsidR="0059538C" w:rsidRPr="00E53132" w14:paraId="09068634" w14:textId="77777777" w:rsidTr="001C2A56">
        <w:trPr>
          <w:jc w:val="center"/>
        </w:trPr>
        <w:tc>
          <w:tcPr>
            <w:tcW w:w="2061" w:type="dxa"/>
            <w:tcBorders>
              <w:top w:val="nil"/>
              <w:left w:val="single" w:sz="4" w:space="0" w:color="auto"/>
              <w:bottom w:val="nil"/>
              <w:right w:val="single" w:sz="4" w:space="0" w:color="auto"/>
            </w:tcBorders>
            <w:vAlign w:val="center"/>
          </w:tcPr>
          <w:p w14:paraId="1E7A22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4E7714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46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890BA"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E6523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C27A76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5729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E6687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E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494223" w14:textId="77777777" w:rsidR="0059538C" w:rsidRPr="00E53132" w:rsidRDefault="0059538C" w:rsidP="0059538C">
            <w:pPr>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7B10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65B24C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84DB7D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n66</w:t>
            </w:r>
            <w:r w:rsidRPr="00E53132">
              <w:rPr>
                <w:rFonts w:ascii="Arial" w:eastAsia="等线" w:hAnsi="Arial"/>
                <w:sz w:val="18"/>
                <w:lang w:eastAsia="ja-JP"/>
              </w:rPr>
              <w:t>A</w:t>
            </w:r>
            <w:r w:rsidRPr="00E53132">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89381E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n66A</w:t>
            </w:r>
          </w:p>
          <w:p w14:paraId="2DEAAAD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n7</w:t>
            </w:r>
            <w:r w:rsidRPr="00E53132">
              <w:rPr>
                <w:rFonts w:ascii="Arial" w:eastAsia="等线" w:hAnsi="Arial"/>
                <w:sz w:val="18"/>
                <w:lang w:eastAsia="ja-JP"/>
              </w:rPr>
              <w:t>A-</w:t>
            </w:r>
            <w:r w:rsidRPr="00E53132">
              <w:rPr>
                <w:rFonts w:ascii="Arial" w:eastAsia="等线" w:hAnsi="Arial"/>
                <w:sz w:val="18"/>
                <w:lang w:eastAsia="zh-CN"/>
              </w:rPr>
              <w:t>n78A</w:t>
            </w:r>
          </w:p>
          <w:p w14:paraId="1EA80D7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w:t>
            </w:r>
            <w:r w:rsidRPr="00E53132">
              <w:rPr>
                <w:rFonts w:ascii="Arial" w:eastAsia="等线" w:hAnsi="Arial"/>
                <w:sz w:val="18"/>
              </w:rPr>
              <w:t>_</w:t>
            </w:r>
            <w:r w:rsidRPr="00E53132">
              <w:rPr>
                <w:rFonts w:ascii="Arial" w:eastAsia="等线" w:hAnsi="Arial"/>
                <w:sz w:val="18"/>
                <w:lang w:eastAsia="zh-CN"/>
              </w:rPr>
              <w:t>n66</w:t>
            </w:r>
            <w:r w:rsidRPr="00E53132">
              <w:rPr>
                <w:rFonts w:ascii="Arial" w:eastAsia="等线" w:hAnsi="Arial"/>
                <w:sz w:val="18"/>
                <w:lang w:eastAsia="ja-JP"/>
              </w:rPr>
              <w:t>A-</w:t>
            </w:r>
            <w:r w:rsidRPr="00E53132">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19332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CE784"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DA863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6472AD91" w14:textId="77777777" w:rsidTr="001C2A56">
        <w:trPr>
          <w:jc w:val="center"/>
        </w:trPr>
        <w:tc>
          <w:tcPr>
            <w:tcW w:w="2061" w:type="dxa"/>
            <w:tcBorders>
              <w:top w:val="nil"/>
              <w:left w:val="single" w:sz="4" w:space="0" w:color="auto"/>
              <w:bottom w:val="nil"/>
              <w:right w:val="single" w:sz="4" w:space="0" w:color="auto"/>
            </w:tcBorders>
            <w:vAlign w:val="center"/>
          </w:tcPr>
          <w:p w14:paraId="119F90E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8601B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CE4F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8612D"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9E4AAA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B7CE05" w14:textId="77777777" w:rsidTr="001C2A56">
        <w:trPr>
          <w:jc w:val="center"/>
        </w:trPr>
        <w:tc>
          <w:tcPr>
            <w:tcW w:w="2061" w:type="dxa"/>
            <w:tcBorders>
              <w:top w:val="nil"/>
              <w:left w:val="single" w:sz="4" w:space="0" w:color="auto"/>
              <w:bottom w:val="nil"/>
              <w:right w:val="single" w:sz="4" w:space="0" w:color="auto"/>
            </w:tcBorders>
            <w:vAlign w:val="center"/>
          </w:tcPr>
          <w:p w14:paraId="1E796DAB"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70F25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ED14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01F95"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C48823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D35610" w14:textId="77777777" w:rsidTr="001C2A56">
        <w:trPr>
          <w:jc w:val="center"/>
        </w:trPr>
        <w:tc>
          <w:tcPr>
            <w:tcW w:w="2061" w:type="dxa"/>
            <w:tcBorders>
              <w:top w:val="nil"/>
              <w:left w:val="single" w:sz="4" w:space="0" w:color="auto"/>
              <w:bottom w:val="nil"/>
              <w:right w:val="single" w:sz="4" w:space="0" w:color="auto"/>
            </w:tcBorders>
            <w:vAlign w:val="center"/>
          </w:tcPr>
          <w:p w14:paraId="5A677A7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D13F1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DD009"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2C715" w14:textId="77777777" w:rsidR="0059538C" w:rsidRPr="00E53132" w:rsidRDefault="0059538C" w:rsidP="0059538C">
            <w:pPr>
              <w:keepNext/>
              <w:overflowPunct w:val="0"/>
              <w:autoSpaceDE w:val="0"/>
              <w:autoSpaceDN w:val="0"/>
              <w:adjustRightInd w:val="0"/>
              <w:spacing w:after="0"/>
              <w:jc w:val="center"/>
              <w:textAlignment w:val="baseline"/>
              <w:rPr>
                <w:rFonts w:ascii="Calibri" w:eastAsia="等线" w:hAnsi="Calibri"/>
                <w:sz w:val="21"/>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2C33FD"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1</w:t>
            </w:r>
          </w:p>
        </w:tc>
      </w:tr>
      <w:tr w:rsidR="0059538C" w:rsidRPr="00E53132" w14:paraId="16346C10" w14:textId="77777777" w:rsidTr="001C2A56">
        <w:trPr>
          <w:jc w:val="center"/>
        </w:trPr>
        <w:tc>
          <w:tcPr>
            <w:tcW w:w="2061" w:type="dxa"/>
            <w:tcBorders>
              <w:top w:val="nil"/>
              <w:left w:val="single" w:sz="4" w:space="0" w:color="auto"/>
              <w:bottom w:val="nil"/>
              <w:right w:val="single" w:sz="4" w:space="0" w:color="auto"/>
            </w:tcBorders>
            <w:vAlign w:val="center"/>
          </w:tcPr>
          <w:p w14:paraId="289985E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B2731E"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FFF7"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69E2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0AE9FC8"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94BC5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42262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22F3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1E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5739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3F18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FC7E65C" w14:textId="77777777" w:rsidTr="001C2A56">
        <w:trPr>
          <w:jc w:val="center"/>
        </w:trPr>
        <w:tc>
          <w:tcPr>
            <w:tcW w:w="2061" w:type="dxa"/>
            <w:tcBorders>
              <w:top w:val="nil"/>
              <w:left w:val="single" w:sz="4" w:space="0" w:color="auto"/>
              <w:bottom w:val="nil"/>
              <w:right w:val="single" w:sz="4" w:space="0" w:color="auto"/>
            </w:tcBorders>
            <w:vAlign w:val="center"/>
          </w:tcPr>
          <w:p w14:paraId="5808F7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6B0103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CA_n7A-n66A</w:t>
            </w:r>
          </w:p>
          <w:p w14:paraId="20EA88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078447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0E7D3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559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A61AA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2140601C" w14:textId="77777777" w:rsidTr="001C2A56">
        <w:trPr>
          <w:jc w:val="center"/>
        </w:trPr>
        <w:tc>
          <w:tcPr>
            <w:tcW w:w="2061" w:type="dxa"/>
            <w:tcBorders>
              <w:top w:val="nil"/>
              <w:left w:val="single" w:sz="4" w:space="0" w:color="auto"/>
              <w:bottom w:val="nil"/>
              <w:right w:val="single" w:sz="4" w:space="0" w:color="auto"/>
            </w:tcBorders>
            <w:vAlign w:val="center"/>
          </w:tcPr>
          <w:p w14:paraId="62DD50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6EF2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4B6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AE88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AC9229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527D4B" w14:textId="77777777" w:rsidTr="001C2A56">
        <w:trPr>
          <w:jc w:val="center"/>
        </w:trPr>
        <w:tc>
          <w:tcPr>
            <w:tcW w:w="2061" w:type="dxa"/>
            <w:tcBorders>
              <w:top w:val="nil"/>
              <w:left w:val="single" w:sz="4" w:space="0" w:color="auto"/>
              <w:bottom w:val="nil"/>
              <w:right w:val="single" w:sz="4" w:space="0" w:color="auto"/>
            </w:tcBorders>
            <w:vAlign w:val="center"/>
          </w:tcPr>
          <w:p w14:paraId="3DB3CB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9558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AF7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887D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00EB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55F0CD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59D81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686DAD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lang w:eastAsia="zh-CN"/>
              </w:rPr>
              <w:t>CA_n7</w:t>
            </w:r>
            <w:r w:rsidRPr="00E53132">
              <w:rPr>
                <w:rFonts w:ascii="Arial" w:eastAsia="等线" w:hAnsi="Arial" w:cs="Arial"/>
                <w:sz w:val="18"/>
                <w:lang w:eastAsia="ja-JP"/>
              </w:rPr>
              <w:t>A-</w:t>
            </w:r>
            <w:r w:rsidRPr="00E53132">
              <w:rPr>
                <w:rFonts w:ascii="Arial" w:eastAsia="等线" w:hAnsi="Arial" w:cs="Arial"/>
                <w:sz w:val="18"/>
                <w:lang w:eastAsia="zh-CN"/>
              </w:rPr>
              <w:t>n66A</w:t>
            </w:r>
          </w:p>
          <w:p w14:paraId="2E8575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lang w:eastAsia="zh-CN"/>
              </w:rPr>
              <w:t>CA_n7</w:t>
            </w:r>
            <w:r w:rsidRPr="00E53132">
              <w:rPr>
                <w:rFonts w:ascii="Arial" w:eastAsia="等线" w:hAnsi="Arial" w:cs="Arial"/>
                <w:sz w:val="18"/>
                <w:lang w:eastAsia="ja-JP"/>
              </w:rPr>
              <w:t>A-</w:t>
            </w:r>
            <w:r w:rsidRPr="00E53132">
              <w:rPr>
                <w:rFonts w:ascii="Arial" w:eastAsia="等线" w:hAnsi="Arial" w:cs="Arial"/>
                <w:sz w:val="18"/>
                <w:lang w:eastAsia="zh-CN"/>
              </w:rPr>
              <w:t>n78A</w:t>
            </w:r>
          </w:p>
          <w:p w14:paraId="5102D0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lang w:eastAsia="zh-CN"/>
              </w:rPr>
              <w:t>CA_n66</w:t>
            </w:r>
            <w:r w:rsidRPr="00E53132">
              <w:rPr>
                <w:rFonts w:ascii="Arial" w:eastAsia="等线" w:hAnsi="Arial" w:cs="Arial"/>
                <w:sz w:val="18"/>
                <w:lang w:eastAsia="ja-JP"/>
              </w:rPr>
              <w:t>A-</w:t>
            </w:r>
            <w:r w:rsidRPr="00E53132">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4081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FDB3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93E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570184B" w14:textId="77777777" w:rsidTr="001C2A56">
        <w:trPr>
          <w:jc w:val="center"/>
        </w:trPr>
        <w:tc>
          <w:tcPr>
            <w:tcW w:w="2061" w:type="dxa"/>
            <w:tcBorders>
              <w:top w:val="nil"/>
              <w:left w:val="single" w:sz="4" w:space="0" w:color="auto"/>
              <w:bottom w:val="nil"/>
              <w:right w:val="single" w:sz="4" w:space="0" w:color="auto"/>
            </w:tcBorders>
            <w:vAlign w:val="center"/>
          </w:tcPr>
          <w:p w14:paraId="0A7C2E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0FFC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830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79159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93DDD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F3A179"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60A2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35BE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5CAD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42D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59C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4123CA6" w14:textId="77777777" w:rsidTr="001C2A56">
        <w:trPr>
          <w:jc w:val="center"/>
        </w:trPr>
        <w:tc>
          <w:tcPr>
            <w:tcW w:w="2061" w:type="dxa"/>
            <w:tcBorders>
              <w:top w:val="nil"/>
              <w:left w:val="single" w:sz="4" w:space="0" w:color="auto"/>
              <w:bottom w:val="nil"/>
              <w:right w:val="single" w:sz="4" w:space="0" w:color="auto"/>
            </w:tcBorders>
            <w:vAlign w:val="center"/>
          </w:tcPr>
          <w:p w14:paraId="3E866E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46484DA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lang w:eastAsia="zh-CN"/>
              </w:rPr>
              <w:t>CA_n7</w:t>
            </w:r>
            <w:r w:rsidRPr="00E53132">
              <w:rPr>
                <w:rFonts w:ascii="Arial" w:eastAsia="等线" w:hAnsi="Arial" w:cs="Arial"/>
                <w:sz w:val="18"/>
                <w:lang w:eastAsia="ja-JP"/>
              </w:rPr>
              <w:t>A-</w:t>
            </w:r>
            <w:r w:rsidRPr="00E53132">
              <w:rPr>
                <w:rFonts w:ascii="Arial" w:eastAsia="等线" w:hAnsi="Arial" w:cs="Arial"/>
                <w:sz w:val="18"/>
                <w:lang w:eastAsia="zh-CN"/>
              </w:rPr>
              <w:t>n66A</w:t>
            </w:r>
          </w:p>
          <w:p w14:paraId="5ED6EC2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lang w:eastAsia="zh-CN"/>
              </w:rPr>
              <w:t>CA_n7</w:t>
            </w:r>
            <w:r w:rsidRPr="00E53132">
              <w:rPr>
                <w:rFonts w:ascii="Arial" w:eastAsia="等线" w:hAnsi="Arial" w:cs="Arial"/>
                <w:sz w:val="18"/>
                <w:lang w:eastAsia="ja-JP"/>
              </w:rPr>
              <w:t>A-</w:t>
            </w:r>
            <w:r w:rsidRPr="00E53132">
              <w:rPr>
                <w:rFonts w:ascii="Arial" w:eastAsia="等线" w:hAnsi="Arial" w:cs="Arial"/>
                <w:sz w:val="18"/>
                <w:lang w:eastAsia="zh-CN"/>
              </w:rPr>
              <w:t>n78A</w:t>
            </w:r>
          </w:p>
          <w:p w14:paraId="762DBB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lang w:eastAsia="zh-CN"/>
              </w:rPr>
              <w:t>CA_n66</w:t>
            </w:r>
            <w:r w:rsidRPr="00E53132">
              <w:rPr>
                <w:rFonts w:ascii="Arial" w:eastAsia="等线" w:hAnsi="Arial" w:cs="Arial"/>
                <w:sz w:val="18"/>
                <w:lang w:eastAsia="ja-JP"/>
              </w:rPr>
              <w:t>A-</w:t>
            </w:r>
            <w:r w:rsidRPr="00E53132">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82E8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788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1E9DEB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62C5928" w14:textId="77777777" w:rsidTr="001C2A56">
        <w:trPr>
          <w:jc w:val="center"/>
        </w:trPr>
        <w:tc>
          <w:tcPr>
            <w:tcW w:w="2061" w:type="dxa"/>
            <w:tcBorders>
              <w:top w:val="nil"/>
              <w:left w:val="single" w:sz="4" w:space="0" w:color="auto"/>
              <w:bottom w:val="nil"/>
              <w:right w:val="single" w:sz="4" w:space="0" w:color="auto"/>
            </w:tcBorders>
            <w:vAlign w:val="center"/>
          </w:tcPr>
          <w:p w14:paraId="4AAD4C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69250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EDE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832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4373D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81B12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E652E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C104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F2B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904A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7F8E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37916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76E9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49E70C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E083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宋体"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1B1C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237B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kern w:val="2"/>
                <w:sz w:val="18"/>
                <w:szCs w:val="22"/>
                <w:lang w:eastAsia="zh-CN"/>
              </w:rPr>
              <w:t>0</w:t>
            </w:r>
          </w:p>
        </w:tc>
      </w:tr>
      <w:tr w:rsidR="0059538C" w:rsidRPr="00E53132" w14:paraId="52943584" w14:textId="77777777" w:rsidTr="001C2A56">
        <w:trPr>
          <w:jc w:val="center"/>
        </w:trPr>
        <w:tc>
          <w:tcPr>
            <w:tcW w:w="2061" w:type="dxa"/>
            <w:tcBorders>
              <w:top w:val="nil"/>
              <w:left w:val="single" w:sz="4" w:space="0" w:color="auto"/>
              <w:bottom w:val="nil"/>
              <w:right w:val="single" w:sz="4" w:space="0" w:color="auto"/>
            </w:tcBorders>
            <w:vAlign w:val="center"/>
          </w:tcPr>
          <w:p w14:paraId="1CD121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0902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8E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宋体"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81B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D41061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A23F92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AD5DE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C67E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AE9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宋体"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C66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宋体"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422F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340C726" w14:textId="77777777" w:rsidTr="001C2A56">
        <w:trPr>
          <w:jc w:val="center"/>
        </w:trPr>
        <w:tc>
          <w:tcPr>
            <w:tcW w:w="2061" w:type="dxa"/>
            <w:tcBorders>
              <w:top w:val="nil"/>
              <w:left w:val="single" w:sz="4" w:space="0" w:color="auto"/>
              <w:bottom w:val="nil"/>
              <w:right w:val="single" w:sz="4" w:space="0" w:color="auto"/>
            </w:tcBorders>
            <w:vAlign w:val="center"/>
          </w:tcPr>
          <w:p w14:paraId="3119BF2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43C73C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n66A</w:t>
            </w:r>
          </w:p>
          <w:p w14:paraId="4D6E5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p w14:paraId="1DA5559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CA_n66</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D1EF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D4D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4C421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B8018D7" w14:textId="77777777" w:rsidTr="001C2A56">
        <w:trPr>
          <w:jc w:val="center"/>
        </w:trPr>
        <w:tc>
          <w:tcPr>
            <w:tcW w:w="2061" w:type="dxa"/>
            <w:tcBorders>
              <w:top w:val="nil"/>
              <w:left w:val="single" w:sz="4" w:space="0" w:color="auto"/>
              <w:bottom w:val="nil"/>
              <w:right w:val="single" w:sz="4" w:space="0" w:color="auto"/>
            </w:tcBorders>
            <w:vAlign w:val="center"/>
          </w:tcPr>
          <w:p w14:paraId="4724D8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A185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44E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6BA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DC00B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B31FF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C45E3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2CAE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074D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06B9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BDA0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02B7198" w14:textId="77777777" w:rsidTr="001C2A56">
        <w:trPr>
          <w:jc w:val="center"/>
        </w:trPr>
        <w:tc>
          <w:tcPr>
            <w:tcW w:w="2061" w:type="dxa"/>
            <w:tcBorders>
              <w:top w:val="nil"/>
              <w:left w:val="single" w:sz="4" w:space="0" w:color="auto"/>
              <w:bottom w:val="nil"/>
              <w:right w:val="single" w:sz="4" w:space="0" w:color="auto"/>
            </w:tcBorders>
            <w:vAlign w:val="center"/>
          </w:tcPr>
          <w:p w14:paraId="15DF2F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2E28BF6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n66A</w:t>
            </w:r>
          </w:p>
          <w:p w14:paraId="6C43AA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CA_n7</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p w14:paraId="7AE695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sz w:val="18"/>
                <w:szCs w:val="18"/>
                <w:lang w:eastAsia="zh-CN"/>
              </w:rPr>
              <w:t>CA_n66</w:t>
            </w:r>
            <w:r w:rsidRPr="00E53132">
              <w:rPr>
                <w:rFonts w:ascii="Arial" w:eastAsia="等线" w:hAnsi="Arial" w:cs="Arial"/>
                <w:sz w:val="18"/>
                <w:szCs w:val="18"/>
                <w:lang w:eastAsia="ja-JP"/>
              </w:rPr>
              <w:t>A-</w:t>
            </w:r>
            <w:r w:rsidRPr="00E53132">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AF45B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F93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27511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44B661E4" w14:textId="77777777" w:rsidTr="001C2A56">
        <w:trPr>
          <w:jc w:val="center"/>
        </w:trPr>
        <w:tc>
          <w:tcPr>
            <w:tcW w:w="2061" w:type="dxa"/>
            <w:tcBorders>
              <w:top w:val="nil"/>
              <w:left w:val="single" w:sz="4" w:space="0" w:color="auto"/>
              <w:bottom w:val="nil"/>
              <w:right w:val="single" w:sz="4" w:space="0" w:color="auto"/>
            </w:tcBorders>
            <w:vAlign w:val="center"/>
          </w:tcPr>
          <w:p w14:paraId="4DB1C7F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51DA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47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929F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57AD7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D7BD1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23D6301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FE8D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B26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D7C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EBC4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C7597F9"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D7D9E0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72547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2AEC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B7B9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445E30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67C241D4" w14:textId="77777777" w:rsidTr="001C2A56">
        <w:trPr>
          <w:jc w:val="center"/>
        </w:trPr>
        <w:tc>
          <w:tcPr>
            <w:tcW w:w="2061" w:type="dxa"/>
            <w:tcBorders>
              <w:top w:val="nil"/>
              <w:left w:val="single" w:sz="4" w:space="0" w:color="auto"/>
              <w:bottom w:val="nil"/>
              <w:right w:val="single" w:sz="4" w:space="0" w:color="auto"/>
            </w:tcBorders>
            <w:vAlign w:val="center"/>
          </w:tcPr>
          <w:p w14:paraId="765410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573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1E9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005D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F1D72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C146783" w14:textId="77777777" w:rsidTr="001C2A56">
        <w:trPr>
          <w:jc w:val="center"/>
        </w:trPr>
        <w:tc>
          <w:tcPr>
            <w:tcW w:w="2061" w:type="dxa"/>
            <w:tcBorders>
              <w:top w:val="nil"/>
              <w:left w:val="single" w:sz="4" w:space="0" w:color="auto"/>
              <w:bottom w:val="nil"/>
              <w:right w:val="single" w:sz="4" w:space="0" w:color="auto"/>
            </w:tcBorders>
            <w:vAlign w:val="center"/>
          </w:tcPr>
          <w:p w14:paraId="226451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9AAC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12F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D959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522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B2D1B8" w14:textId="77777777" w:rsidTr="001C2A56">
        <w:trPr>
          <w:jc w:val="center"/>
        </w:trPr>
        <w:tc>
          <w:tcPr>
            <w:tcW w:w="2061" w:type="dxa"/>
            <w:tcBorders>
              <w:top w:val="nil"/>
              <w:left w:val="single" w:sz="4" w:space="0" w:color="auto"/>
              <w:bottom w:val="nil"/>
              <w:right w:val="single" w:sz="4" w:space="0" w:color="auto"/>
            </w:tcBorders>
            <w:vAlign w:val="center"/>
          </w:tcPr>
          <w:p w14:paraId="05D3CD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8746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12F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A148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7410B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29AD188D" w14:textId="77777777" w:rsidTr="001C2A56">
        <w:trPr>
          <w:jc w:val="center"/>
        </w:trPr>
        <w:tc>
          <w:tcPr>
            <w:tcW w:w="2061" w:type="dxa"/>
            <w:tcBorders>
              <w:top w:val="nil"/>
              <w:left w:val="single" w:sz="4" w:space="0" w:color="auto"/>
              <w:bottom w:val="nil"/>
              <w:right w:val="single" w:sz="4" w:space="0" w:color="auto"/>
            </w:tcBorders>
            <w:vAlign w:val="center"/>
          </w:tcPr>
          <w:p w14:paraId="1F2436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391D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946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54B93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F667BE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4C30D8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093B0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3025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E8BB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32D4E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rPr>
            </w:pPr>
            <w:r w:rsidRPr="00E53132">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91E91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402769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9EA50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D1A61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r w:rsidRPr="00E53132">
              <w:rPr>
                <w:rFonts w:ascii="Arial" w:eastAsia="等线" w:hAnsi="Arial"/>
                <w:sz w:val="18"/>
                <w:lang w:eastAsia="zh-CN"/>
              </w:rPr>
              <w:br/>
            </w:r>
            <w:r w:rsidRPr="00E53132">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1736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910D8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 xml:space="preserve">5, </w:t>
            </w:r>
            <w:r w:rsidRPr="00E53132">
              <w:rPr>
                <w:rFonts w:ascii="Arial" w:eastAsia="等线" w:hAnsi="Arial" w:hint="eastAsia"/>
                <w:sz w:val="18"/>
              </w:rPr>
              <w:t>1</w:t>
            </w:r>
            <w:r w:rsidRPr="00E53132">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30C0EA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46ACBC7A" w14:textId="77777777" w:rsidTr="001C2A56">
        <w:trPr>
          <w:jc w:val="center"/>
        </w:trPr>
        <w:tc>
          <w:tcPr>
            <w:tcW w:w="2061" w:type="dxa"/>
            <w:tcBorders>
              <w:top w:val="nil"/>
              <w:left w:val="single" w:sz="4" w:space="0" w:color="auto"/>
              <w:bottom w:val="nil"/>
              <w:right w:val="single" w:sz="4" w:space="0" w:color="auto"/>
            </w:tcBorders>
            <w:vAlign w:val="center"/>
          </w:tcPr>
          <w:p w14:paraId="1D8C8A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B95F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B9D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EC58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3184F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7F3B6DB" w14:textId="77777777" w:rsidTr="001C2A56">
        <w:trPr>
          <w:jc w:val="center"/>
        </w:trPr>
        <w:tc>
          <w:tcPr>
            <w:tcW w:w="2061" w:type="dxa"/>
            <w:tcBorders>
              <w:top w:val="nil"/>
              <w:left w:val="single" w:sz="4" w:space="0" w:color="auto"/>
              <w:bottom w:val="nil"/>
              <w:right w:val="single" w:sz="4" w:space="0" w:color="auto"/>
            </w:tcBorders>
            <w:vAlign w:val="center"/>
          </w:tcPr>
          <w:p w14:paraId="6BC77C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EDB4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D5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163FC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99CA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8140A73" w14:textId="77777777" w:rsidTr="001C2A56">
        <w:trPr>
          <w:jc w:val="center"/>
        </w:trPr>
        <w:tc>
          <w:tcPr>
            <w:tcW w:w="2061" w:type="dxa"/>
            <w:tcBorders>
              <w:top w:val="nil"/>
              <w:left w:val="single" w:sz="4" w:space="0" w:color="auto"/>
              <w:bottom w:val="nil"/>
              <w:right w:val="single" w:sz="4" w:space="0" w:color="auto"/>
            </w:tcBorders>
            <w:vAlign w:val="center"/>
          </w:tcPr>
          <w:p w14:paraId="1BBACE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8517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174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50E7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D09C9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val="en-US" w:eastAsia="zh-CN"/>
              </w:rPr>
              <w:t>4</w:t>
            </w:r>
            <w:r w:rsidRPr="00E53132">
              <w:rPr>
                <w:rFonts w:ascii="Arial" w:eastAsia="等线" w:hAnsi="Arial"/>
                <w:sz w:val="18"/>
                <w:lang w:val="en-US" w:eastAsia="zh-CN"/>
              </w:rPr>
              <w:t xml:space="preserve"> and 5</w:t>
            </w:r>
          </w:p>
        </w:tc>
      </w:tr>
      <w:tr w:rsidR="0059538C" w:rsidRPr="00E53132" w14:paraId="090B9B8E" w14:textId="77777777" w:rsidTr="001C2A56">
        <w:trPr>
          <w:jc w:val="center"/>
        </w:trPr>
        <w:tc>
          <w:tcPr>
            <w:tcW w:w="2061" w:type="dxa"/>
            <w:tcBorders>
              <w:top w:val="nil"/>
              <w:left w:val="single" w:sz="4" w:space="0" w:color="auto"/>
              <w:bottom w:val="nil"/>
              <w:right w:val="single" w:sz="4" w:space="0" w:color="auto"/>
            </w:tcBorders>
            <w:vAlign w:val="center"/>
          </w:tcPr>
          <w:p w14:paraId="53E19D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547E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68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F2D565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95626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75DAEA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1D5B462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9FA0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201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n</w:t>
            </w:r>
            <w:r w:rsidRPr="00E53132">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81E3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3FC76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193CD19" w14:textId="77777777" w:rsidTr="001C2A56">
        <w:trPr>
          <w:jc w:val="center"/>
        </w:trPr>
        <w:tc>
          <w:tcPr>
            <w:tcW w:w="2061" w:type="dxa"/>
            <w:tcBorders>
              <w:top w:val="single" w:sz="4" w:space="0" w:color="auto"/>
              <w:left w:val="single" w:sz="4" w:space="0" w:color="auto"/>
              <w:bottom w:val="nil"/>
              <w:right w:val="single" w:sz="4" w:space="0" w:color="auto"/>
            </w:tcBorders>
          </w:tcPr>
          <w:p w14:paraId="70033BC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471910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7A32B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CA_n7A-n71A</w:t>
            </w:r>
          </w:p>
          <w:p w14:paraId="39B575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CA_n7A-n77A</w:t>
            </w:r>
            <w:r w:rsidRPr="00E53132">
              <w:rPr>
                <w:rFonts w:ascii="Arial" w:eastAsia="等线" w:hAnsi="Arial"/>
                <w:sz w:val="18"/>
                <w:vertAlign w:val="superscript"/>
                <w:lang w:eastAsia="zh-CN"/>
              </w:rPr>
              <w:t>7</w:t>
            </w:r>
          </w:p>
          <w:p w14:paraId="0173C71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CA_n71A-n77A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A9332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CB77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6"/>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FB8048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2385A265" w14:textId="77777777" w:rsidTr="001C2A56">
        <w:trPr>
          <w:jc w:val="center"/>
        </w:trPr>
        <w:tc>
          <w:tcPr>
            <w:tcW w:w="2061" w:type="dxa"/>
            <w:tcBorders>
              <w:top w:val="nil"/>
              <w:left w:val="single" w:sz="4" w:space="0" w:color="auto"/>
              <w:bottom w:val="nil"/>
              <w:right w:val="single" w:sz="4" w:space="0" w:color="auto"/>
            </w:tcBorders>
            <w:vAlign w:val="center"/>
          </w:tcPr>
          <w:p w14:paraId="0E30082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B6AD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015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E13AD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029B86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B390358" w14:textId="77777777" w:rsidTr="001C2A56">
        <w:trPr>
          <w:jc w:val="center"/>
        </w:trPr>
        <w:tc>
          <w:tcPr>
            <w:tcW w:w="2061" w:type="dxa"/>
            <w:tcBorders>
              <w:top w:val="nil"/>
              <w:left w:val="single" w:sz="4" w:space="0" w:color="auto"/>
              <w:bottom w:val="nil"/>
              <w:right w:val="single" w:sz="4" w:space="0" w:color="auto"/>
            </w:tcBorders>
            <w:vAlign w:val="center"/>
          </w:tcPr>
          <w:p w14:paraId="58B3C7F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0C61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89F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1FEE15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hint="eastAsia"/>
                <w:sz w:val="18"/>
                <w:lang w:eastAsia="zh-CN" w:bidi="ar"/>
              </w:rPr>
              <w:t>1</w:t>
            </w:r>
            <w:r w:rsidRPr="00E53132">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A18246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37B1DFD" w14:textId="77777777" w:rsidTr="001C2A56">
        <w:trPr>
          <w:jc w:val="center"/>
        </w:trPr>
        <w:tc>
          <w:tcPr>
            <w:tcW w:w="2061" w:type="dxa"/>
            <w:tcBorders>
              <w:top w:val="nil"/>
              <w:left w:val="single" w:sz="4" w:space="0" w:color="auto"/>
              <w:bottom w:val="nil"/>
              <w:right w:val="single" w:sz="4" w:space="0" w:color="auto"/>
            </w:tcBorders>
            <w:vAlign w:val="center"/>
          </w:tcPr>
          <w:p w14:paraId="554230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589B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86E0"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C80C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DA4B9D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2AC7B10B" w14:textId="77777777" w:rsidTr="001C2A56">
        <w:trPr>
          <w:jc w:val="center"/>
        </w:trPr>
        <w:tc>
          <w:tcPr>
            <w:tcW w:w="2061" w:type="dxa"/>
            <w:tcBorders>
              <w:top w:val="nil"/>
              <w:left w:val="single" w:sz="4" w:space="0" w:color="auto"/>
              <w:bottom w:val="nil"/>
              <w:right w:val="single" w:sz="4" w:space="0" w:color="auto"/>
            </w:tcBorders>
            <w:vAlign w:val="center"/>
          </w:tcPr>
          <w:p w14:paraId="653A50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2C0D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ED44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4022154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69770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EC6A8A5"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9DFB8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B422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FDCA3"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color w:val="000000"/>
                <w:sz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AE034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4FCF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612C0AE"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66409F0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820B3C4"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799D4E33"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7</w:t>
            </w:r>
          </w:p>
          <w:p w14:paraId="22CDFF3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CA_n7A-n71A</w:t>
            </w:r>
          </w:p>
          <w:p w14:paraId="53C521EC"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p w14:paraId="4CB32A0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CA_n71A-n77A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5F6F5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E08B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E53132">
              <w:rPr>
                <w:rFonts w:ascii="Arial" w:eastAsia="等线" w:hAnsi="Arial" w:cs="Arial"/>
                <w:color w:val="000000"/>
                <w:sz w:val="18"/>
                <w:szCs w:val="16"/>
                <w:lang w:eastAsia="zh-CN"/>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EE0EDE2"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1054A807" w14:textId="77777777" w:rsidTr="001C2A56">
        <w:trPr>
          <w:jc w:val="center"/>
        </w:trPr>
        <w:tc>
          <w:tcPr>
            <w:tcW w:w="2061" w:type="dxa"/>
            <w:tcBorders>
              <w:top w:val="nil"/>
              <w:left w:val="single" w:sz="4" w:space="0" w:color="auto"/>
              <w:bottom w:val="nil"/>
              <w:right w:val="single" w:sz="4" w:space="0" w:color="auto"/>
            </w:tcBorders>
            <w:vAlign w:val="center"/>
          </w:tcPr>
          <w:p w14:paraId="2876BB4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FBC4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A9C4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0B4B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345A895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D916A3C" w14:textId="77777777" w:rsidTr="001C2A56">
        <w:trPr>
          <w:jc w:val="center"/>
        </w:trPr>
        <w:tc>
          <w:tcPr>
            <w:tcW w:w="2061" w:type="dxa"/>
            <w:tcBorders>
              <w:top w:val="nil"/>
              <w:left w:val="single" w:sz="4" w:space="0" w:color="auto"/>
              <w:bottom w:val="nil"/>
              <w:right w:val="single" w:sz="4" w:space="0" w:color="auto"/>
            </w:tcBorders>
            <w:vAlign w:val="center"/>
          </w:tcPr>
          <w:p w14:paraId="1ABED5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22E16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39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C51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048C186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DB6016" w14:textId="77777777" w:rsidTr="001C2A56">
        <w:trPr>
          <w:jc w:val="center"/>
        </w:trPr>
        <w:tc>
          <w:tcPr>
            <w:tcW w:w="2061" w:type="dxa"/>
            <w:tcBorders>
              <w:top w:val="nil"/>
              <w:left w:val="single" w:sz="4" w:space="0" w:color="auto"/>
              <w:bottom w:val="nil"/>
              <w:right w:val="single" w:sz="4" w:space="0" w:color="auto"/>
            </w:tcBorders>
            <w:vAlign w:val="center"/>
          </w:tcPr>
          <w:p w14:paraId="1EA53D7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33C4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BD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B287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E06BF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4</w:t>
            </w:r>
            <w:r w:rsidRPr="00E53132">
              <w:rPr>
                <w:rFonts w:ascii="Arial" w:eastAsia="等线" w:hAnsi="Arial"/>
                <w:sz w:val="18"/>
                <w:lang w:eastAsia="zh-CN"/>
              </w:rPr>
              <w:t xml:space="preserve"> and 5</w:t>
            </w:r>
          </w:p>
        </w:tc>
      </w:tr>
      <w:tr w:rsidR="0059538C" w:rsidRPr="00E53132" w14:paraId="3D56419E" w14:textId="77777777" w:rsidTr="001C2A56">
        <w:trPr>
          <w:jc w:val="center"/>
        </w:trPr>
        <w:tc>
          <w:tcPr>
            <w:tcW w:w="2061" w:type="dxa"/>
            <w:tcBorders>
              <w:top w:val="nil"/>
              <w:left w:val="single" w:sz="4" w:space="0" w:color="auto"/>
              <w:bottom w:val="nil"/>
              <w:right w:val="single" w:sz="4" w:space="0" w:color="auto"/>
            </w:tcBorders>
            <w:vAlign w:val="center"/>
          </w:tcPr>
          <w:p w14:paraId="3201FF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A3D9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27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808E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CE80D6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0C139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1201C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E497C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5D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2C2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6B93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B5DEB4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85811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05A505B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n77</w:t>
            </w:r>
            <w:r w:rsidRPr="00E53132">
              <w:rPr>
                <w:rFonts w:ascii="Arial" w:eastAsia="等线" w:hAnsi="Arial"/>
                <w:sz w:val="18"/>
                <w:vertAlign w:val="superscript"/>
                <w:lang w:eastAsia="zh-CN"/>
              </w:rPr>
              <w:t>7,9</w:t>
            </w:r>
          </w:p>
          <w:p w14:paraId="26D914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CA_n77(2A)</w:t>
            </w:r>
            <w:r w:rsidRPr="00E53132">
              <w:rPr>
                <w:rFonts w:ascii="Arial" w:eastAsia="等线" w:hAnsi="Arial"/>
                <w:sz w:val="18"/>
                <w:vertAlign w:val="superscript"/>
                <w:lang w:eastAsia="zh-CN"/>
              </w:rPr>
              <w:t>7</w:t>
            </w:r>
          </w:p>
          <w:p w14:paraId="70F8FB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CA_n7A-n71A</w:t>
            </w:r>
          </w:p>
          <w:p w14:paraId="1AC6823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CA_n7A-n77A</w:t>
            </w:r>
            <w:r w:rsidRPr="00E53132">
              <w:rPr>
                <w:rFonts w:ascii="Arial" w:eastAsia="等线" w:hAnsi="Arial"/>
                <w:sz w:val="18"/>
                <w:vertAlign w:val="superscript"/>
                <w:lang w:eastAsia="zh-CN"/>
              </w:rPr>
              <w:t>7</w:t>
            </w:r>
          </w:p>
          <w:p w14:paraId="4C7D78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CA_n71A-n77A</w:t>
            </w:r>
            <w:r w:rsidRPr="00E53132">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6ED3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17C5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6"/>
              </w:rPr>
              <w:t>5</w:t>
            </w:r>
            <w:r w:rsidRPr="00E53132">
              <w:rPr>
                <w:rFonts w:ascii="Arial" w:eastAsia="等线" w:hAnsi="Arial" w:cs="Arial" w:hint="eastAsia"/>
                <w:color w:val="000000"/>
                <w:sz w:val="18"/>
                <w:szCs w:val="16"/>
                <w:lang w:eastAsia="zh-CN"/>
              </w:rPr>
              <w:t>,</w:t>
            </w:r>
            <w:r w:rsidRPr="00E53132">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3F439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0</w:t>
            </w:r>
          </w:p>
        </w:tc>
      </w:tr>
      <w:tr w:rsidR="0059538C" w:rsidRPr="00E53132" w14:paraId="33A15066" w14:textId="77777777" w:rsidTr="001C2A56">
        <w:trPr>
          <w:jc w:val="center"/>
        </w:trPr>
        <w:tc>
          <w:tcPr>
            <w:tcW w:w="2061" w:type="dxa"/>
            <w:tcBorders>
              <w:top w:val="nil"/>
              <w:left w:val="single" w:sz="4" w:space="0" w:color="auto"/>
              <w:bottom w:val="nil"/>
              <w:right w:val="single" w:sz="4" w:space="0" w:color="auto"/>
            </w:tcBorders>
            <w:vAlign w:val="center"/>
          </w:tcPr>
          <w:p w14:paraId="6D17912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2966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7DA4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5C7E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3B6BDA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6BB34A4"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4E962FE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B852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0080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B19A0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bidi="ar"/>
              </w:rPr>
            </w:pPr>
            <w:r w:rsidRPr="00E53132">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756F37C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D27518A"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6DF5A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1A7B78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A37C35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4D43D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7</w:t>
            </w:r>
            <w:r w:rsidRPr="00E53132">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3025C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4 and 5</w:t>
            </w:r>
          </w:p>
        </w:tc>
      </w:tr>
      <w:tr w:rsidR="0059538C" w:rsidRPr="00E53132" w14:paraId="2082FC50" w14:textId="77777777" w:rsidTr="001C2A56">
        <w:trPr>
          <w:jc w:val="center"/>
        </w:trPr>
        <w:tc>
          <w:tcPr>
            <w:tcW w:w="2061" w:type="dxa"/>
            <w:tcBorders>
              <w:top w:val="nil"/>
              <w:left w:val="single" w:sz="4" w:space="0" w:color="auto"/>
              <w:bottom w:val="nil"/>
              <w:right w:val="single" w:sz="4" w:space="0" w:color="auto"/>
            </w:tcBorders>
            <w:vAlign w:val="center"/>
          </w:tcPr>
          <w:p w14:paraId="086FDEB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C00C8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DDFD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971803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75</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51A06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59C8F1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C1656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087E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0531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lang w:eastAsia="zh-CN"/>
              </w:rPr>
            </w:pPr>
            <w:r w:rsidRPr="00E53132">
              <w:rPr>
                <w:rFonts w:ascii="Arial" w:eastAsia="等线" w:hAnsi="Arial" w:hint="eastAsia"/>
                <w:sz w:val="18"/>
                <w:lang w:eastAsia="zh-CN"/>
              </w:rPr>
              <w:t>n</w:t>
            </w:r>
            <w:r w:rsidRPr="00E53132">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AF910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sz w:val="18"/>
                <w:szCs w:val="18"/>
              </w:rPr>
            </w:pPr>
            <w:r w:rsidRPr="00E53132">
              <w:rPr>
                <w:rFonts w:ascii="Arial" w:eastAsia="等线" w:hAnsi="Arial" w:cs="Arial"/>
                <w:color w:val="000000"/>
                <w:sz w:val="18"/>
                <w:szCs w:val="18"/>
              </w:rPr>
              <w:t>n</w:t>
            </w:r>
            <w:r w:rsidRPr="00E53132">
              <w:rPr>
                <w:rFonts w:ascii="Arial" w:eastAsia="宋体" w:hAnsi="Arial"/>
                <w:sz w:val="18"/>
                <w:lang w:eastAsia="zh-CN"/>
              </w:rPr>
              <w:t>78</w:t>
            </w:r>
            <w:r w:rsidRPr="00E53132">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5CDD2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FBACE15" w14:textId="77777777" w:rsidTr="001C2A56">
        <w:trPr>
          <w:jc w:val="center"/>
        </w:trPr>
        <w:tc>
          <w:tcPr>
            <w:tcW w:w="2061" w:type="dxa"/>
            <w:tcBorders>
              <w:top w:val="single" w:sz="4" w:space="0" w:color="auto"/>
              <w:left w:val="single" w:sz="4" w:space="0" w:color="auto"/>
              <w:bottom w:val="nil"/>
              <w:right w:val="single" w:sz="4" w:space="0" w:color="auto"/>
            </w:tcBorders>
          </w:tcPr>
          <w:p w14:paraId="722B07A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7D078E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CA_n7A-n78A</w:t>
            </w:r>
          </w:p>
          <w:p w14:paraId="13BA8E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CA_n7A-n102A</w:t>
            </w:r>
          </w:p>
          <w:p w14:paraId="770275E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472BE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0FD07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06D8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17713735" w14:textId="77777777" w:rsidTr="001C2A56">
        <w:trPr>
          <w:jc w:val="center"/>
        </w:trPr>
        <w:tc>
          <w:tcPr>
            <w:tcW w:w="2061" w:type="dxa"/>
            <w:tcBorders>
              <w:top w:val="nil"/>
              <w:left w:val="single" w:sz="4" w:space="0" w:color="auto"/>
              <w:bottom w:val="nil"/>
              <w:right w:val="single" w:sz="4" w:space="0" w:color="auto"/>
            </w:tcBorders>
            <w:vAlign w:val="center"/>
          </w:tcPr>
          <w:p w14:paraId="3C80EB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CBC8D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4944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8186B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BE626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4BB9A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D5FBA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84AC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1A8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5AE9AD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0677217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AFFE25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B1D48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D7ECF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CA_n7A-n78A</w:t>
            </w:r>
          </w:p>
          <w:p w14:paraId="24E05C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CA_n7A-n102A</w:t>
            </w:r>
          </w:p>
          <w:p w14:paraId="4E4F4D2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CA_n7A-n102B</w:t>
            </w:r>
          </w:p>
          <w:p w14:paraId="5350C7B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8"/>
              </w:rPr>
              <w:t>CA_n78A-n102A</w:t>
            </w:r>
          </w:p>
          <w:p w14:paraId="5D0B51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6541BF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3C1A52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E99B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2F35C5E8" w14:textId="77777777" w:rsidTr="001C2A56">
        <w:trPr>
          <w:jc w:val="center"/>
        </w:trPr>
        <w:tc>
          <w:tcPr>
            <w:tcW w:w="2061" w:type="dxa"/>
            <w:tcBorders>
              <w:top w:val="nil"/>
              <w:left w:val="single" w:sz="4" w:space="0" w:color="auto"/>
              <w:bottom w:val="nil"/>
              <w:right w:val="single" w:sz="4" w:space="0" w:color="auto"/>
            </w:tcBorders>
            <w:vAlign w:val="center"/>
          </w:tcPr>
          <w:p w14:paraId="759AA6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EDA6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6F06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B107C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2973E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DF258B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3CF62F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7A89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A6F3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595F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DA6400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DC492F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541D2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92C9C0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1F6A6EC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512928B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CA_n7A-n102C</w:t>
            </w:r>
          </w:p>
          <w:p w14:paraId="330B5B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55CBD7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80BA2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41634D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946A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D45AD18" w14:textId="77777777" w:rsidTr="001C2A56">
        <w:trPr>
          <w:jc w:val="center"/>
        </w:trPr>
        <w:tc>
          <w:tcPr>
            <w:tcW w:w="2061" w:type="dxa"/>
            <w:tcBorders>
              <w:top w:val="nil"/>
              <w:left w:val="single" w:sz="4" w:space="0" w:color="auto"/>
              <w:bottom w:val="nil"/>
              <w:right w:val="single" w:sz="4" w:space="0" w:color="auto"/>
            </w:tcBorders>
            <w:vAlign w:val="center"/>
          </w:tcPr>
          <w:p w14:paraId="294722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F398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6351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EA07FD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E5426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D3CC0B8"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50E7E3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0CA7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9F1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2680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0511F6F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3C889FD"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EBA1B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lastRenderedPageBreak/>
              <w:t>CA_n7A-n78A-n102D</w:t>
            </w:r>
          </w:p>
        </w:tc>
        <w:tc>
          <w:tcPr>
            <w:tcW w:w="1716" w:type="dxa"/>
            <w:tcBorders>
              <w:top w:val="single" w:sz="4" w:space="0" w:color="auto"/>
              <w:left w:val="single" w:sz="4" w:space="0" w:color="auto"/>
              <w:bottom w:val="nil"/>
              <w:right w:val="single" w:sz="4" w:space="0" w:color="auto"/>
            </w:tcBorders>
            <w:vAlign w:val="center"/>
          </w:tcPr>
          <w:p w14:paraId="04CD24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4CF32DC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282FA5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F0BF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CFF4B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272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0AA860F4" w14:textId="77777777" w:rsidTr="001C2A56">
        <w:trPr>
          <w:jc w:val="center"/>
        </w:trPr>
        <w:tc>
          <w:tcPr>
            <w:tcW w:w="2061" w:type="dxa"/>
            <w:tcBorders>
              <w:top w:val="nil"/>
              <w:left w:val="single" w:sz="4" w:space="0" w:color="auto"/>
              <w:bottom w:val="nil"/>
              <w:right w:val="single" w:sz="4" w:space="0" w:color="auto"/>
            </w:tcBorders>
            <w:vAlign w:val="center"/>
          </w:tcPr>
          <w:p w14:paraId="5F6273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0023A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3DA3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B82E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CDFA4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37BE643"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789C37B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1382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6D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4575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5B247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74F7DCB"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733D97A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CEF5F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263ADA4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3AD455A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EE666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6804466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0CF6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0EE749A6" w14:textId="77777777" w:rsidTr="001C2A56">
        <w:trPr>
          <w:jc w:val="center"/>
        </w:trPr>
        <w:tc>
          <w:tcPr>
            <w:tcW w:w="2061" w:type="dxa"/>
            <w:tcBorders>
              <w:top w:val="nil"/>
              <w:left w:val="single" w:sz="4" w:space="0" w:color="auto"/>
              <w:bottom w:val="nil"/>
              <w:right w:val="single" w:sz="4" w:space="0" w:color="auto"/>
            </w:tcBorders>
            <w:vAlign w:val="center"/>
          </w:tcPr>
          <w:p w14:paraId="5F99A3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1C55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53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37DD61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D8BFF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09B6F2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A01318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D517A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929D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65A8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48A81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E6AE82"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605026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93A7A05"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367DFAA"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22FC726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9BD6D46"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0315F571"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75AFD0" w14:textId="77777777" w:rsidR="0059538C" w:rsidRPr="00E53132" w:rsidRDefault="0059538C" w:rsidP="0059538C">
            <w:pPr>
              <w:keepNext/>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0A0870D" w14:textId="77777777" w:rsidTr="001C2A56">
        <w:trPr>
          <w:jc w:val="center"/>
        </w:trPr>
        <w:tc>
          <w:tcPr>
            <w:tcW w:w="2061" w:type="dxa"/>
            <w:tcBorders>
              <w:top w:val="nil"/>
              <w:left w:val="single" w:sz="4" w:space="0" w:color="auto"/>
              <w:bottom w:val="nil"/>
              <w:right w:val="single" w:sz="4" w:space="0" w:color="auto"/>
            </w:tcBorders>
            <w:vAlign w:val="center"/>
          </w:tcPr>
          <w:p w14:paraId="31C18A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D89E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B7FC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70D81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41EE7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5F6A04BC"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969EAB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5F5F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E0D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ED8F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39BE9E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FC84E24"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01447F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E5F8B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00824F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222380F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4716FF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47AA2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57DC6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AE6E3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szCs w:val="18"/>
                <w:lang w:eastAsia="zh-CN"/>
              </w:rPr>
              <w:t>0</w:t>
            </w:r>
          </w:p>
        </w:tc>
      </w:tr>
      <w:tr w:rsidR="0059538C" w:rsidRPr="00E53132" w14:paraId="631CD60E" w14:textId="77777777" w:rsidTr="001C2A56">
        <w:trPr>
          <w:jc w:val="center"/>
        </w:trPr>
        <w:tc>
          <w:tcPr>
            <w:tcW w:w="2061" w:type="dxa"/>
            <w:tcBorders>
              <w:top w:val="nil"/>
              <w:left w:val="single" w:sz="4" w:space="0" w:color="auto"/>
              <w:bottom w:val="nil"/>
              <w:right w:val="single" w:sz="4" w:space="0" w:color="auto"/>
            </w:tcBorders>
            <w:vAlign w:val="center"/>
          </w:tcPr>
          <w:p w14:paraId="626A7A1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DABB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E38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293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135417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6744CA0"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44CCBE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37173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2589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8DA14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71D7E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3008576F"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26AC674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F02B7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642D57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2D050B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CA_n7A-n102B</w:t>
            </w:r>
          </w:p>
          <w:p w14:paraId="35A6818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4FC4AF8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CA_n78A-n102B</w:t>
            </w:r>
          </w:p>
          <w:p w14:paraId="478E957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083A9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BC763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1001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8C067ED" w14:textId="77777777" w:rsidTr="001C2A56">
        <w:trPr>
          <w:jc w:val="center"/>
        </w:trPr>
        <w:tc>
          <w:tcPr>
            <w:tcW w:w="2061" w:type="dxa"/>
            <w:tcBorders>
              <w:top w:val="nil"/>
              <w:left w:val="single" w:sz="4" w:space="0" w:color="auto"/>
              <w:bottom w:val="nil"/>
              <w:right w:val="single" w:sz="4" w:space="0" w:color="auto"/>
            </w:tcBorders>
            <w:vAlign w:val="center"/>
          </w:tcPr>
          <w:p w14:paraId="4B0F0E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A5473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EFC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202877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614D8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5A2865B"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85FD9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19550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EB99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81BDF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161F28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27D79DA3"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17090BF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11C60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48B434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44535E5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CA_n7A-n102C</w:t>
            </w:r>
          </w:p>
          <w:p w14:paraId="4D576B1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2DB3A3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CA_n78A-n102C</w:t>
            </w:r>
          </w:p>
          <w:p w14:paraId="5F9718E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A3B30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18149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D9F6A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153D4E54" w14:textId="77777777" w:rsidTr="001C2A56">
        <w:trPr>
          <w:jc w:val="center"/>
        </w:trPr>
        <w:tc>
          <w:tcPr>
            <w:tcW w:w="2061" w:type="dxa"/>
            <w:tcBorders>
              <w:top w:val="nil"/>
              <w:left w:val="single" w:sz="4" w:space="0" w:color="auto"/>
              <w:bottom w:val="nil"/>
              <w:right w:val="single" w:sz="4" w:space="0" w:color="auto"/>
            </w:tcBorders>
            <w:vAlign w:val="center"/>
          </w:tcPr>
          <w:p w14:paraId="15C7489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3787B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D60C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357679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B2E2B3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978B46"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BF2A2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F80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57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1C02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78A4C2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AEABF85"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43C6A48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6A23C9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08FC12A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49644C5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27D0630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73750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85C9E6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36872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07DDAA49" w14:textId="77777777" w:rsidTr="001C2A56">
        <w:trPr>
          <w:jc w:val="center"/>
        </w:trPr>
        <w:tc>
          <w:tcPr>
            <w:tcW w:w="2061" w:type="dxa"/>
            <w:tcBorders>
              <w:top w:val="nil"/>
              <w:left w:val="single" w:sz="4" w:space="0" w:color="auto"/>
              <w:bottom w:val="nil"/>
              <w:right w:val="single" w:sz="4" w:space="0" w:color="auto"/>
            </w:tcBorders>
            <w:vAlign w:val="center"/>
          </w:tcPr>
          <w:p w14:paraId="1AC25CE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73196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27E8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DDC3E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5B18F9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1BC3ABA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5DDA689E"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EC54C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D5F4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BC68A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E089E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6ABA918"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9DDD7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F4530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6C6F541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05F9C1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598A18F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EBD8F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EFB93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A1A7B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0297A0CB" w14:textId="77777777" w:rsidTr="001C2A56">
        <w:trPr>
          <w:jc w:val="center"/>
        </w:trPr>
        <w:tc>
          <w:tcPr>
            <w:tcW w:w="2061" w:type="dxa"/>
            <w:tcBorders>
              <w:top w:val="nil"/>
              <w:left w:val="single" w:sz="4" w:space="0" w:color="auto"/>
              <w:bottom w:val="nil"/>
              <w:right w:val="single" w:sz="4" w:space="0" w:color="auto"/>
            </w:tcBorders>
            <w:vAlign w:val="center"/>
          </w:tcPr>
          <w:p w14:paraId="0282A52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05D1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8FEB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6167E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9DD1C69"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9CC438D"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E004B8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5DAA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32B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E3D944"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0112D04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6E8D57E7"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3C484E5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CF1536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CA_n7A-n78A</w:t>
            </w:r>
          </w:p>
          <w:p w14:paraId="1119E91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CA_n7A-n102A</w:t>
            </w:r>
          </w:p>
          <w:p w14:paraId="2A10F50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8"/>
                <w:lang w:eastAsia="zh-CN"/>
              </w:rPr>
            </w:pPr>
            <w:r w:rsidRPr="00E53132">
              <w:rPr>
                <w:rFonts w:ascii="Arial" w:eastAsia="等线" w:hAnsi="Arial"/>
                <w:sz w:val="18"/>
                <w:szCs w:val="18"/>
                <w:lang w:eastAsia="zh-CN"/>
              </w:rPr>
              <w:t>CA_n78A-n102A</w:t>
            </w:r>
          </w:p>
          <w:p w14:paraId="67959C5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9B53F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EF080C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88EA33"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szCs w:val="18"/>
                <w:lang w:eastAsia="zh-CN"/>
              </w:rPr>
              <w:t>0</w:t>
            </w:r>
          </w:p>
        </w:tc>
      </w:tr>
      <w:tr w:rsidR="0059538C" w:rsidRPr="00E53132" w14:paraId="76434CC1" w14:textId="77777777" w:rsidTr="001C2A56">
        <w:trPr>
          <w:jc w:val="center"/>
        </w:trPr>
        <w:tc>
          <w:tcPr>
            <w:tcW w:w="2061" w:type="dxa"/>
            <w:tcBorders>
              <w:top w:val="nil"/>
              <w:left w:val="single" w:sz="4" w:space="0" w:color="auto"/>
              <w:bottom w:val="nil"/>
              <w:right w:val="single" w:sz="4" w:space="0" w:color="auto"/>
            </w:tcBorders>
            <w:vAlign w:val="center"/>
          </w:tcPr>
          <w:p w14:paraId="3F722DA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4E5FD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0BFA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C8675F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D6852F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4AFFCCD2"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0EE47A75"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3A952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99B7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4D0B9A"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cs="Arial"/>
                <w:color w:val="000000"/>
                <w:sz w:val="18"/>
                <w:szCs w:val="18"/>
              </w:rPr>
            </w:pPr>
            <w:r w:rsidRPr="00E53132">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42C2ECB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751EA561" w14:textId="77777777" w:rsidTr="001C2A56">
        <w:trPr>
          <w:jc w:val="center"/>
        </w:trPr>
        <w:tc>
          <w:tcPr>
            <w:tcW w:w="2061" w:type="dxa"/>
            <w:tcBorders>
              <w:top w:val="single" w:sz="4" w:space="0" w:color="auto"/>
              <w:left w:val="single" w:sz="4" w:space="0" w:color="auto"/>
              <w:bottom w:val="nil"/>
              <w:right w:val="single" w:sz="4" w:space="0" w:color="auto"/>
            </w:tcBorders>
            <w:vAlign w:val="center"/>
          </w:tcPr>
          <w:p w14:paraId="526171CC"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7F57935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CA_n7A-n78A</w:t>
            </w:r>
          </w:p>
          <w:p w14:paraId="5DBBA66D"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CA_n7A-n105A</w:t>
            </w:r>
          </w:p>
          <w:p w14:paraId="02EC845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69D7776"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CC7C2"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6"/>
              </w:rPr>
            </w:pPr>
            <w:r w:rsidRPr="00E53132">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9881871"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r w:rsidRPr="00E53132">
              <w:rPr>
                <w:rFonts w:ascii="Arial" w:eastAsia="等线" w:hAnsi="Arial" w:hint="eastAsia"/>
                <w:sz w:val="18"/>
                <w:lang w:eastAsia="zh-CN"/>
              </w:rPr>
              <w:t>0</w:t>
            </w:r>
          </w:p>
        </w:tc>
      </w:tr>
      <w:tr w:rsidR="0059538C" w:rsidRPr="00E53132" w14:paraId="46E1DDE8" w14:textId="77777777" w:rsidTr="001C2A56">
        <w:trPr>
          <w:jc w:val="center"/>
        </w:trPr>
        <w:tc>
          <w:tcPr>
            <w:tcW w:w="2061" w:type="dxa"/>
            <w:tcBorders>
              <w:top w:val="nil"/>
              <w:left w:val="single" w:sz="4" w:space="0" w:color="auto"/>
              <w:bottom w:val="nil"/>
              <w:right w:val="single" w:sz="4" w:space="0" w:color="auto"/>
            </w:tcBorders>
            <w:vAlign w:val="center"/>
          </w:tcPr>
          <w:p w14:paraId="33BB5DAB"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0544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2675"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003D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6"/>
              </w:rPr>
            </w:pPr>
            <w:r w:rsidRPr="00E53132">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B4FFE76"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r w:rsidR="0059538C" w:rsidRPr="00E53132" w14:paraId="0F943C0F" w14:textId="77777777" w:rsidTr="001C2A56">
        <w:trPr>
          <w:jc w:val="center"/>
        </w:trPr>
        <w:tc>
          <w:tcPr>
            <w:tcW w:w="2061" w:type="dxa"/>
            <w:tcBorders>
              <w:top w:val="nil"/>
              <w:left w:val="single" w:sz="4" w:space="0" w:color="auto"/>
              <w:bottom w:val="single" w:sz="4" w:space="0" w:color="auto"/>
              <w:right w:val="single" w:sz="4" w:space="0" w:color="auto"/>
            </w:tcBorders>
            <w:vAlign w:val="center"/>
          </w:tcPr>
          <w:p w14:paraId="620AF14F"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D85058"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F2857" w14:textId="77777777" w:rsidR="0059538C" w:rsidRPr="00E53132" w:rsidRDefault="0059538C" w:rsidP="0059538C">
            <w:pPr>
              <w:overflowPunct w:val="0"/>
              <w:autoSpaceDE w:val="0"/>
              <w:autoSpaceDN w:val="0"/>
              <w:adjustRightInd w:val="0"/>
              <w:spacing w:after="0"/>
              <w:jc w:val="center"/>
              <w:textAlignment w:val="baseline"/>
              <w:rPr>
                <w:rFonts w:ascii="Arial" w:eastAsia="宋体" w:hAnsi="Arial"/>
                <w:sz w:val="18"/>
                <w:lang w:eastAsia="zh-CN"/>
              </w:rPr>
            </w:pPr>
            <w:r w:rsidRPr="00E53132">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0B92C7"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szCs w:val="16"/>
              </w:rPr>
            </w:pPr>
            <w:r w:rsidRPr="00E53132">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6F0AE230" w14:textId="77777777" w:rsidR="0059538C" w:rsidRPr="00E53132" w:rsidRDefault="0059538C" w:rsidP="0059538C">
            <w:pPr>
              <w:overflowPunct w:val="0"/>
              <w:autoSpaceDE w:val="0"/>
              <w:autoSpaceDN w:val="0"/>
              <w:adjustRightInd w:val="0"/>
              <w:spacing w:after="0"/>
              <w:jc w:val="center"/>
              <w:textAlignment w:val="baseline"/>
              <w:rPr>
                <w:rFonts w:ascii="Arial" w:eastAsia="等线" w:hAnsi="Arial"/>
                <w:sz w:val="18"/>
                <w:lang w:eastAsia="zh-CN"/>
              </w:rPr>
            </w:pPr>
          </w:p>
        </w:tc>
      </w:tr>
    </w:tbl>
    <w:p w14:paraId="44D0BF3A" w14:textId="77777777" w:rsidR="00E53132" w:rsidRPr="00E53132" w:rsidRDefault="00E53132" w:rsidP="00E53132">
      <w:pPr>
        <w:overflowPunct w:val="0"/>
        <w:autoSpaceDE w:val="0"/>
        <w:autoSpaceDN w:val="0"/>
        <w:adjustRightInd w:val="0"/>
        <w:textAlignment w:val="baseline"/>
        <w:rPr>
          <w:rFonts w:eastAsia="等线"/>
        </w:rPr>
      </w:pPr>
    </w:p>
    <w:bookmarkEnd w:id="53"/>
    <w:p w14:paraId="1785431D" w14:textId="77777777" w:rsidR="009E3A6A" w:rsidRPr="00B55DF4"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96B0A" w14:textId="77777777" w:rsidR="00050324" w:rsidRDefault="00050324">
      <w:r>
        <w:separator/>
      </w:r>
    </w:p>
  </w:endnote>
  <w:endnote w:type="continuationSeparator" w:id="0">
    <w:p w14:paraId="0224740A" w14:textId="77777777" w:rsidR="00050324" w:rsidRDefault="0005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CC18" w14:textId="77777777" w:rsidR="00050324" w:rsidRDefault="00050324">
      <w:r>
        <w:separator/>
      </w:r>
    </w:p>
  </w:footnote>
  <w:footnote w:type="continuationSeparator" w:id="0">
    <w:p w14:paraId="67FF756B" w14:textId="77777777" w:rsidR="00050324" w:rsidRDefault="00050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F34B2" w:rsidRDefault="003F3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4B2" w:rsidRDefault="003F34B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4B2" w:rsidRDefault="003F34B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4B2" w:rsidRDefault="003F34B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3EA4F12"/>
    <w:multiLevelType w:val="hybridMultilevel"/>
    <w:tmpl w:val="A07657D4"/>
    <w:lvl w:ilvl="0" w:tplc="F5CC3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2"/>
  </w:num>
  <w:num w:numId="4">
    <w:abstractNumId w:val="28"/>
  </w:num>
  <w:num w:numId="5">
    <w:abstractNumId w:val="19"/>
  </w:num>
  <w:num w:numId="6">
    <w:abstractNumId w:val="37"/>
  </w:num>
  <w:num w:numId="7">
    <w:abstractNumId w:val="39"/>
  </w:num>
  <w:num w:numId="8">
    <w:abstractNumId w:val="41"/>
  </w:num>
  <w:num w:numId="9">
    <w:abstractNumId w:val="17"/>
  </w:num>
  <w:num w:numId="10">
    <w:abstractNumId w:val="13"/>
  </w:num>
  <w:num w:numId="11">
    <w:abstractNumId w:val="21"/>
  </w:num>
  <w:num w:numId="12">
    <w:abstractNumId w:val="26"/>
  </w:num>
  <w:num w:numId="13">
    <w:abstractNumId w:val="18"/>
  </w:num>
  <w:num w:numId="14">
    <w:abstractNumId w:val="34"/>
  </w:num>
  <w:num w:numId="15">
    <w:abstractNumId w:val="1"/>
  </w:num>
  <w:num w:numId="16">
    <w:abstractNumId w:val="36"/>
  </w:num>
  <w:num w:numId="17">
    <w:abstractNumId w:val="14"/>
  </w:num>
  <w:num w:numId="18">
    <w:abstractNumId w:val="11"/>
  </w:num>
  <w:num w:numId="19">
    <w:abstractNumId w:val="35"/>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4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 w:numId="45">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0324"/>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501A"/>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38C"/>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4B36"/>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6129A"/>
    <w:rsid w:val="00E61E44"/>
    <w:rsid w:val="00E647EE"/>
    <w:rsid w:val="00E66AC5"/>
    <w:rsid w:val="00E67402"/>
    <w:rsid w:val="00E71BDA"/>
    <w:rsid w:val="00E73629"/>
    <w:rsid w:val="00E73CB0"/>
    <w:rsid w:val="00E74A7A"/>
    <w:rsid w:val="00E75318"/>
    <w:rsid w:val="00E76669"/>
    <w:rsid w:val="00E828A2"/>
    <w:rsid w:val="00E90579"/>
    <w:rsid w:val="00E93B8F"/>
    <w:rsid w:val="00E94B4A"/>
    <w:rsid w:val="00EA0C0D"/>
    <w:rsid w:val="00EA3C12"/>
    <w:rsid w:val="00EA6688"/>
    <w:rsid w:val="00EB0082"/>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1282"/>
    <w:rsid w:val="00FE201D"/>
    <w:rsid w:val="00FE37FB"/>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0843A-08BC-46CA-95ED-5CB1A305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7336</TotalTime>
  <Pages>81</Pages>
  <Words>19912</Words>
  <Characters>113499</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559</cp:revision>
  <cp:lastPrinted>1899-12-31T23:00:00Z</cp:lastPrinted>
  <dcterms:created xsi:type="dcterms:W3CDTF">2020-02-03T08:32:00Z</dcterms:created>
  <dcterms:modified xsi:type="dcterms:W3CDTF">2025-03-28T16:53:00Z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